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rPr>
      </w:pPr>
      <w:bookmarkStart w:id="0" w:name="OLE_LINK25"/>
      <w:bookmarkStart w:id="1" w:name="OLE_LINK12"/>
      <w:bookmarkStart w:id="2" w:name="OLE_LINK34"/>
      <w:bookmarkStart w:id="3" w:name="OLE_LINK13"/>
      <w:bookmarkStart w:id="4" w:name="OLE_LINK33"/>
      <w:bookmarkStart w:id="5" w:name="OLE_LINK24"/>
      <w:bookmarkStart w:id="6" w:name="OLE_LINK37"/>
      <w:r>
        <w:rPr>
          <w:rFonts w:hint="eastAsia" w:ascii="Arial" w:hAnsi="Arial" w:eastAsia="宋体"/>
          <w:b/>
          <w:lang w:eastAsia="ja-JP"/>
        </w:rPr>
        <w:t>3GPP TSG RAN WG1 #</w:t>
      </w:r>
      <w:r>
        <w:rPr>
          <w:rFonts w:hint="eastAsia" w:ascii="Arial" w:hAnsi="Arial" w:eastAsia="宋体"/>
          <w:b/>
        </w:rPr>
        <w:t xml:space="preserve">114bis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R1</w:t>
      </w:r>
      <w:r>
        <w:rPr>
          <w:rFonts w:hint="eastAsia" w:ascii="Arial" w:hAnsi="Arial" w:eastAsia="宋体"/>
          <w:b/>
        </w:rPr>
        <w:t>-</w:t>
      </w:r>
      <w:r>
        <w:rPr>
          <w:rFonts w:hint="eastAsia" w:ascii="Arial" w:hAnsi="Arial" w:eastAsia="宋体"/>
          <w:b/>
          <w:lang w:eastAsia="ja-JP"/>
        </w:rPr>
        <w:t>2</w:t>
      </w:r>
      <w:r>
        <w:rPr>
          <w:rFonts w:hint="eastAsia" w:ascii="Arial" w:hAnsi="Arial" w:eastAsia="宋体"/>
          <w:b/>
        </w:rPr>
        <w:t>309016</w:t>
      </w:r>
    </w:p>
    <w:bookmarkEnd w:id="0"/>
    <w:p>
      <w:pPr>
        <w:tabs>
          <w:tab w:val="center" w:pos="4536"/>
          <w:tab w:val="right" w:pos="9072"/>
        </w:tabs>
        <w:ind w:left="671" w:hanging="671" w:hangingChars="304"/>
        <w:rPr>
          <w:rFonts w:ascii="Arial" w:hAnsi="Arial" w:eastAsia="宋体" w:cs="Arial"/>
          <w:b/>
          <w:bCs/>
        </w:rPr>
      </w:pPr>
      <w:r>
        <w:rPr>
          <w:rFonts w:hint="eastAsia" w:ascii="Arial" w:hAnsi="Arial" w:eastAsia="宋体" w:cs="Arial"/>
          <w:b/>
          <w:bCs/>
        </w:rPr>
        <w:t>Xiamen</w:t>
      </w:r>
      <w:r>
        <w:rPr>
          <w:rFonts w:ascii="Arial" w:hAnsi="Arial" w:eastAsia="MS Mincho" w:cs="Arial"/>
          <w:b/>
          <w:bCs/>
          <w:lang w:eastAsia="ja-JP"/>
        </w:rPr>
        <w:t xml:space="preserve">, </w:t>
      </w:r>
      <w:r>
        <w:rPr>
          <w:rFonts w:hint="eastAsia" w:ascii="Arial" w:hAnsi="Arial" w:eastAsia="宋体" w:cs="Arial"/>
          <w:b/>
          <w:bCs/>
        </w:rPr>
        <w:t>China</w:t>
      </w:r>
      <w:r>
        <w:rPr>
          <w:rFonts w:ascii="Arial" w:hAnsi="Arial" w:eastAsia="MS Mincho" w:cs="Arial"/>
          <w:b/>
          <w:bCs/>
          <w:lang w:eastAsia="ja-JP"/>
        </w:rPr>
        <w:t xml:space="preserve">, </w:t>
      </w:r>
      <w:r>
        <w:rPr>
          <w:rFonts w:hint="eastAsia" w:ascii="Arial" w:hAnsi="Arial" w:eastAsia="宋体" w:cs="Arial"/>
          <w:b/>
          <w:bCs/>
        </w:rPr>
        <w:t>October 9</w:t>
      </w:r>
      <w:r>
        <w:rPr>
          <w:rFonts w:hint="eastAsia" w:ascii="Arial" w:hAnsi="Arial" w:eastAsia="宋体" w:cs="Arial"/>
          <w:b/>
          <w:bCs/>
          <w:vertAlign w:val="superscript"/>
        </w:rPr>
        <w:t>th</w:t>
      </w:r>
      <w:r>
        <w:rPr>
          <w:rFonts w:ascii="Arial" w:hAnsi="Arial" w:eastAsia="MS Mincho" w:cs="Arial"/>
          <w:b/>
          <w:bCs/>
          <w:lang w:eastAsia="ja-JP"/>
        </w:rPr>
        <w:t xml:space="preserve"> – </w:t>
      </w:r>
      <w:r>
        <w:rPr>
          <w:rFonts w:hint="eastAsia" w:ascii="Arial" w:hAnsi="Arial" w:eastAsia="宋体" w:cs="Arial"/>
          <w:b/>
          <w:bCs/>
        </w:rPr>
        <w:t>13</w:t>
      </w:r>
      <w:r>
        <w:rPr>
          <w:rFonts w:ascii="Arial" w:hAnsi="Arial" w:eastAsia="MS Mincho" w:cs="Arial"/>
          <w:b/>
          <w:bCs/>
          <w:vertAlign w:val="superscript"/>
          <w:lang w:eastAsia="ja-JP"/>
        </w:rPr>
        <w:t>th</w:t>
      </w:r>
      <w:r>
        <w:rPr>
          <w:rFonts w:ascii="Arial" w:hAnsi="Arial" w:eastAsia="MS Mincho" w:cs="Arial"/>
          <w:b/>
          <w:bCs/>
          <w:lang w:eastAsia="ja-JP"/>
        </w:rPr>
        <w:t>, 202</w:t>
      </w:r>
      <w:r>
        <w:rPr>
          <w:rFonts w:hint="eastAsia" w:ascii="Arial" w:hAnsi="Arial" w:eastAsia="宋体" w:cs="Arial"/>
          <w:b/>
          <w:bCs/>
        </w:rPr>
        <w:t>3</w:t>
      </w:r>
    </w:p>
    <w:p>
      <w:pPr>
        <w:tabs>
          <w:tab w:val="left" w:pos="1985"/>
          <w:tab w:val="left" w:pos="2835"/>
          <w:tab w:val="right" w:pos="9072"/>
          <w:tab w:val="right" w:pos="10206"/>
        </w:tabs>
        <w:snapToGrid w:val="0"/>
        <w:spacing w:after="0" w:line="288" w:lineRule="auto"/>
        <w:rPr>
          <w:rFonts w:ascii="Arial" w:hAnsi="Arial"/>
          <w:b/>
          <w:szCs w:val="20"/>
        </w:rPr>
      </w:pPr>
      <w:bookmarkStart w:id="7" w:name="OLE_LINK5"/>
      <w:r>
        <w:rPr>
          <w:rFonts w:ascii="Arial" w:hAnsi="Arial"/>
          <w:b/>
          <w:szCs w:val="20"/>
        </w:rPr>
        <w:t>Source</w:t>
      </w:r>
      <w:bookmarkEnd w:id="7"/>
      <w:r>
        <w:rPr>
          <w:rFonts w:ascii="Arial" w:hAnsi="Arial"/>
          <w:b/>
          <w:szCs w:val="20"/>
        </w:rPr>
        <w:t xml:space="preserve">: </w:t>
      </w:r>
      <w:r>
        <w:rPr>
          <w:rFonts w:ascii="Arial" w:hAnsi="Arial"/>
          <w:b/>
          <w:szCs w:val="20"/>
        </w:rPr>
        <w:tab/>
      </w:r>
      <w:r>
        <w:rPr>
          <w:rFonts w:hint="eastAsia" w:ascii="Arial" w:hAnsi="Arial" w:eastAsia="宋体"/>
          <w:b/>
        </w:rPr>
        <w:t>ZTE, China Telecom</w:t>
      </w:r>
    </w:p>
    <w:p>
      <w:pPr>
        <w:tabs>
          <w:tab w:val="left" w:pos="1985"/>
          <w:tab w:val="left" w:pos="2835"/>
          <w:tab w:val="right" w:pos="9072"/>
          <w:tab w:val="right" w:pos="10206"/>
        </w:tabs>
        <w:snapToGrid w:val="0"/>
        <w:spacing w:after="0" w:line="288" w:lineRule="auto"/>
        <w:ind w:left="1988" w:hanging="1988" w:hangingChars="900"/>
        <w:jc w:val="left"/>
        <w:rPr>
          <w:rFonts w:ascii="Arial" w:hAnsi="Arial" w:eastAsia="宋体"/>
          <w:b/>
        </w:rPr>
      </w:pPr>
      <w:r>
        <w:rPr>
          <w:rFonts w:ascii="Arial" w:hAnsi="Arial"/>
          <w:b/>
          <w:szCs w:val="20"/>
        </w:rPr>
        <w:t>Title:</w:t>
      </w:r>
      <w:bookmarkStart w:id="8" w:name="Title"/>
      <w:bookmarkEnd w:id="8"/>
      <w:r>
        <w:rPr>
          <w:rFonts w:ascii="Arial" w:hAnsi="Arial"/>
          <w:b/>
          <w:szCs w:val="20"/>
        </w:rPr>
        <w:tab/>
      </w:r>
      <w:r>
        <w:rPr>
          <w:rFonts w:hint="eastAsia" w:ascii="Arial" w:hAnsi="Arial" w:eastAsia="宋体"/>
          <w:b/>
        </w:rPr>
        <w:t>Maintenance on DMRS enhancement for UL/DL MU-MIMO and 8 Tx UL SU-MIMO</w:t>
      </w:r>
    </w:p>
    <w:p>
      <w:pPr>
        <w:tabs>
          <w:tab w:val="left" w:pos="1985"/>
          <w:tab w:val="left" w:pos="2835"/>
          <w:tab w:val="right" w:pos="9072"/>
          <w:tab w:val="right" w:pos="10206"/>
        </w:tabs>
        <w:snapToGrid w:val="0"/>
        <w:spacing w:after="0" w:line="288" w:lineRule="auto"/>
        <w:ind w:left="1988" w:hanging="1988" w:hangingChars="900"/>
        <w:jc w:val="left"/>
        <w:rPr>
          <w:rFonts w:ascii="Arial" w:hAnsi="Arial" w:eastAsia="宋体"/>
          <w:b/>
        </w:rPr>
      </w:pPr>
      <w:r>
        <w:rPr>
          <w:rFonts w:hint="eastAsia" w:ascii="Arial" w:hAnsi="Arial" w:eastAsia="宋体"/>
          <w:b/>
          <w:szCs w:val="20"/>
        </w:rPr>
        <w:t>Agenda item:</w:t>
      </w:r>
      <w:r>
        <w:rPr>
          <w:rFonts w:hint="eastAsia" w:ascii="Arial" w:hAnsi="Arial" w:eastAsia="宋体"/>
          <w:b/>
          <w:szCs w:val="20"/>
        </w:rPr>
        <w:tab/>
      </w:r>
      <w:r>
        <w:rPr>
          <w:rFonts w:ascii="Arial" w:hAnsi="Arial" w:eastAsia="宋体"/>
          <w:b/>
          <w:szCs w:val="20"/>
        </w:rPr>
        <w:t>8</w:t>
      </w:r>
      <w:r>
        <w:rPr>
          <w:rFonts w:hint="eastAsia" w:ascii="Arial" w:hAnsi="Arial" w:eastAsia="宋体"/>
          <w:b/>
          <w:szCs w:val="20"/>
        </w:rPr>
        <w:t>.1.3.1</w:t>
      </w:r>
    </w:p>
    <w:bookmarkEnd w:id="1"/>
    <w:bookmarkEnd w:id="2"/>
    <w:bookmarkEnd w:id="3"/>
    <w:bookmarkEnd w:id="4"/>
    <w:bookmarkEnd w:id="5"/>
    <w:p>
      <w:pPr>
        <w:pBdr>
          <w:bottom w:val="single" w:color="auto" w:sz="6" w:space="1"/>
        </w:pBdr>
        <w:snapToGrid w:val="0"/>
        <w:spacing w:after="0" w:line="240" w:lineRule="auto"/>
        <w:ind w:left="1977" w:hanging="1977"/>
        <w:jc w:val="left"/>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rFonts w:ascii="Times New Roman" w:hAnsi="Times New Roman"/>
          <w:sz w:val="28"/>
          <w:szCs w:val="28"/>
          <w:lang w:val="en-US"/>
        </w:rPr>
      </w:pPr>
      <w:bookmarkStart w:id="9" w:name="OLE_LINK3"/>
      <w:r>
        <w:rPr>
          <w:rFonts w:ascii="Times New Roman" w:hAnsi="Times New Roman"/>
          <w:sz w:val="28"/>
          <w:szCs w:val="28"/>
          <w:lang w:val="en-US"/>
        </w:rPr>
        <w:t>Introduction</w:t>
      </w:r>
    </w:p>
    <w:bookmarkEnd w:id="9"/>
    <w:p>
      <w:pPr>
        <w:snapToGrid w:val="0"/>
        <w:spacing w:before="120" w:after="180" w:afterLines="50" w:line="288" w:lineRule="auto"/>
        <w:rPr>
          <w:rFonts w:ascii="Times New Roman" w:hAnsi="Times New Roman"/>
          <w:sz w:val="20"/>
          <w:szCs w:val="20"/>
        </w:rPr>
      </w:pPr>
      <w:r>
        <w:rPr>
          <w:rFonts w:hint="eastAsia" w:ascii="Times New Roman" w:hAnsi="Times New Roman"/>
          <w:sz w:val="20"/>
          <w:szCs w:val="20"/>
          <w:lang w:val="en-GB"/>
        </w:rPr>
        <w:t>In RAN#</w:t>
      </w:r>
      <w:r>
        <w:rPr>
          <w:rFonts w:hint="eastAsia" w:ascii="Times New Roman" w:hAnsi="Times New Roman"/>
          <w:sz w:val="20"/>
          <w:szCs w:val="20"/>
        </w:rPr>
        <w:t>94 meeting</w:t>
      </w:r>
      <w:r>
        <w:rPr>
          <w:rFonts w:hint="eastAsia" w:ascii="Times New Roman" w:hAnsi="Times New Roman"/>
          <w:sz w:val="20"/>
          <w:szCs w:val="20"/>
          <w:lang w:val="en-GB"/>
        </w:rPr>
        <w:t>, Rel-1</w:t>
      </w:r>
      <w:r>
        <w:rPr>
          <w:rFonts w:hint="eastAsia" w:ascii="Times New Roman" w:hAnsi="Times New Roman"/>
          <w:sz w:val="20"/>
          <w:szCs w:val="20"/>
        </w:rPr>
        <w:t>8</w:t>
      </w:r>
      <w:r>
        <w:rPr>
          <w:rFonts w:hint="eastAsia" w:ascii="Times New Roman" w:hAnsi="Times New Roman"/>
          <w:sz w:val="20"/>
          <w:szCs w:val="20"/>
          <w:lang w:val="en-GB"/>
        </w:rPr>
        <w:t xml:space="preserve"> WID of further enhancements on </w:t>
      </w:r>
      <w:r>
        <w:rPr>
          <w:rFonts w:hint="eastAsia" w:ascii="Times New Roman" w:hAnsi="Times New Roman"/>
          <w:sz w:val="20"/>
          <w:szCs w:val="20"/>
        </w:rPr>
        <w:t xml:space="preserve">NR </w:t>
      </w:r>
      <w:r>
        <w:rPr>
          <w:rFonts w:hint="eastAsia" w:ascii="Times New Roman" w:hAnsi="Times New Roman"/>
          <w:sz w:val="20"/>
          <w:szCs w:val="20"/>
          <w:lang w:val="en-GB"/>
        </w:rPr>
        <w:t xml:space="preserve">MIMO is approved </w:t>
      </w:r>
      <w:r>
        <w:rPr>
          <w:rFonts w:hint="eastAsia" w:ascii="Times New Roman" w:hAnsi="Times New Roman"/>
          <w:sz w:val="20"/>
          <w:szCs w:val="20"/>
        </w:rPr>
        <w:t xml:space="preserve">in which </w:t>
      </w:r>
      <w:r>
        <w:rPr>
          <w:rFonts w:hint="eastAsia" w:ascii="Times New Roman" w:hAnsi="Times New Roman"/>
          <w:sz w:val="20"/>
          <w:szCs w:val="20"/>
          <w:lang w:val="en-GB"/>
        </w:rPr>
        <w:t xml:space="preserve">a particular point is </w:t>
      </w:r>
      <w:r>
        <w:rPr>
          <w:rFonts w:hint="eastAsia" w:ascii="Times New Roman" w:hAnsi="Times New Roman"/>
          <w:sz w:val="20"/>
          <w:szCs w:val="20"/>
        </w:rPr>
        <w:t>for DMRS enhancements</w:t>
      </w:r>
      <w:r>
        <w:rPr>
          <w:rFonts w:hint="eastAsia" w:ascii="Times New Roman" w:hAnsi="Times New Roman"/>
          <w:sz w:val="20"/>
          <w:szCs w:val="20"/>
          <w:lang w:val="en-GB"/>
        </w:rPr>
        <w:t xml:space="preserve">, targeting </w:t>
      </w:r>
      <w:r>
        <w:rPr>
          <w:rFonts w:hint="eastAsia" w:ascii="Times New Roman" w:hAnsi="Times New Roman"/>
          <w:sz w:val="20"/>
          <w:szCs w:val="20"/>
        </w:rPr>
        <w:t xml:space="preserve">for </w:t>
      </w:r>
      <w:r>
        <w:rPr>
          <w:rFonts w:hint="eastAsia" w:ascii="Times New Roman" w:hAnsi="Times New Roman"/>
          <w:sz w:val="20"/>
          <w:szCs w:val="20"/>
          <w:lang w:val="en-GB"/>
        </w:rPr>
        <w:t xml:space="preserve">both </w:t>
      </w:r>
      <w:r>
        <w:rPr>
          <w:rFonts w:hint="eastAsia" w:ascii="Times New Roman" w:hAnsi="Times New Roman"/>
          <w:sz w:val="20"/>
          <w:szCs w:val="20"/>
        </w:rPr>
        <w:t xml:space="preserve">UL </w:t>
      </w:r>
      <w:r>
        <w:rPr>
          <w:rFonts w:hint="eastAsia" w:ascii="Times New Roman" w:hAnsi="Times New Roman"/>
          <w:sz w:val="20"/>
          <w:szCs w:val="20"/>
          <w:lang w:val="en-GB"/>
        </w:rPr>
        <w:t xml:space="preserve">and </w:t>
      </w:r>
      <w:r>
        <w:rPr>
          <w:rFonts w:hint="eastAsia" w:ascii="Times New Roman" w:hAnsi="Times New Roman"/>
          <w:sz w:val="20"/>
          <w:szCs w:val="20"/>
        </w:rPr>
        <w:t>DL</w:t>
      </w:r>
      <w:r>
        <w:rPr>
          <w:rFonts w:hint="eastAsia" w:ascii="Times New Roman" w:hAnsi="Times New Roman"/>
          <w:sz w:val="20"/>
          <w:szCs w:val="20"/>
          <w:lang w:val="en-GB"/>
        </w:rPr>
        <w:t>. The detail is given as follows</w:t>
      </w:r>
      <w:r>
        <w:rPr>
          <w:rFonts w:hint="eastAsia" w:ascii="Times New Roman" w:hAnsi="Times New Roman"/>
          <w:sz w:val="20"/>
          <w:szCs w:val="20"/>
        </w:rPr>
        <w:t xml:space="preserve"> </w:t>
      </w:r>
      <w:r>
        <w:rPr>
          <w:rFonts w:hint="eastAsia" w:ascii="Times New Roman" w:hAnsi="Times New Roman"/>
          <w:sz w:val="20"/>
          <w:szCs w:val="20"/>
          <w:lang w:val="en-GB"/>
        </w:rPr>
        <w:t>[1].</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overflowPunct w:val="0"/>
              <w:autoSpaceDE w:val="0"/>
              <w:autoSpaceDN w:val="0"/>
              <w:adjustRightInd w:val="0"/>
              <w:snapToGrid w:val="0"/>
              <w:spacing w:after="0" w:line="288" w:lineRule="auto"/>
              <w:textAlignment w:val="baseline"/>
              <w:rPr>
                <w:rFonts w:ascii="Times New Roman" w:hAnsi="Times New Roman" w:eastAsia="宋体"/>
                <w:bCs/>
                <w:sz w:val="20"/>
                <w:szCs w:val="20"/>
                <w:lang w:eastAsia="en-GB"/>
              </w:rPr>
            </w:pPr>
            <w:r>
              <w:rPr>
                <w:rFonts w:hint="eastAsia" w:ascii="Times New Roman" w:hAnsi="Times New Roman" w:eastAsia="宋体"/>
                <w:bCs/>
                <w:sz w:val="20"/>
                <w:szCs w:val="20"/>
              </w:rPr>
              <w:t xml:space="preserve">3. </w:t>
            </w:r>
            <w:r>
              <w:rPr>
                <w:rFonts w:ascii="Times New Roman" w:hAnsi="Times New Roman" w:eastAsia="宋体"/>
                <w:bCs/>
                <w:sz w:val="20"/>
                <w:szCs w:val="20"/>
                <w:lang w:eastAsia="en-GB"/>
              </w:rPr>
              <w:t>Study, and if justified, specify larger number of orthogonal DMRS ports for downlink and uplink MU-MIMO (without increasing the DM-RS overhead), only for CP-OFDM,</w:t>
            </w:r>
          </w:p>
          <w:p>
            <w:pPr>
              <w:numPr>
                <w:ilvl w:val="1"/>
                <w:numId w:val="2"/>
              </w:numPr>
              <w:overflowPunct w:val="0"/>
              <w:autoSpaceDE w:val="0"/>
              <w:autoSpaceDN w:val="0"/>
              <w:adjustRightInd w:val="0"/>
              <w:snapToGrid w:val="0"/>
              <w:spacing w:after="0" w:line="288" w:lineRule="auto"/>
              <w:textAlignment w:val="baseline"/>
              <w:rPr>
                <w:rFonts w:ascii="Times New Roman" w:hAnsi="Times New Roman" w:eastAsia="宋体"/>
                <w:bCs/>
                <w:sz w:val="20"/>
                <w:szCs w:val="20"/>
                <w:lang w:eastAsia="en-GB"/>
              </w:rPr>
            </w:pPr>
            <w:r>
              <w:rPr>
                <w:rFonts w:ascii="Times New Roman" w:hAnsi="Times New Roman" w:eastAsia="宋体"/>
                <w:bCs/>
                <w:sz w:val="20"/>
                <w:szCs w:val="20"/>
                <w:lang w:eastAsia="en-GB"/>
              </w:rPr>
              <w:t>Striving for a common design between DL and UL DMRS</w:t>
            </w:r>
          </w:p>
          <w:p>
            <w:pPr>
              <w:numPr>
                <w:ilvl w:val="1"/>
                <w:numId w:val="2"/>
              </w:numPr>
              <w:overflowPunct w:val="0"/>
              <w:autoSpaceDE w:val="0"/>
              <w:autoSpaceDN w:val="0"/>
              <w:adjustRightInd w:val="0"/>
              <w:snapToGrid w:val="0"/>
              <w:spacing w:after="0" w:line="288" w:lineRule="auto"/>
              <w:textAlignment w:val="baseline"/>
              <w:rPr>
                <w:rFonts w:ascii="Times New Roman" w:hAnsi="Times New Roman"/>
                <w:sz w:val="20"/>
                <w:szCs w:val="20"/>
              </w:rPr>
            </w:pPr>
            <w:r>
              <w:rPr>
                <w:rFonts w:ascii="Times New Roman" w:hAnsi="Times New Roman" w:eastAsia="宋体"/>
                <w:bCs/>
                <w:sz w:val="20"/>
                <w:szCs w:val="20"/>
                <w:lang w:eastAsia="en-GB"/>
              </w:rPr>
              <w:t xml:space="preserve">Up to 24 orthogonal DM-RS ports, where for each applicable DMRS type, the maximum number of orthogonal ports is doubled for both single- and </w:t>
            </w:r>
            <w:r>
              <w:rPr>
                <w:rFonts w:hint="eastAsia" w:ascii="Times New Roman" w:hAnsi="Times New Roman" w:eastAsia="宋体"/>
                <w:bCs/>
                <w:sz w:val="20"/>
                <w:szCs w:val="20"/>
              </w:rPr>
              <w:t xml:space="preserve">double-symbol </w:t>
            </w:r>
            <w:r>
              <w:rPr>
                <w:rFonts w:ascii="Times New Roman" w:hAnsi="Times New Roman" w:eastAsia="宋体"/>
                <w:bCs/>
                <w:sz w:val="20"/>
                <w:szCs w:val="20"/>
                <w:lang w:eastAsia="en-GB"/>
              </w:rPr>
              <w:t>DMRS</w:t>
            </w:r>
          </w:p>
          <w:p>
            <w:pPr>
              <w:numPr>
                <w:ilvl w:val="0"/>
                <w:numId w:val="3"/>
              </w:numPr>
              <w:overflowPunct w:val="0"/>
              <w:autoSpaceDE w:val="0"/>
              <w:autoSpaceDN w:val="0"/>
              <w:adjustRightInd w:val="0"/>
              <w:snapToGrid w:val="0"/>
              <w:spacing w:after="0" w:line="288" w:lineRule="auto"/>
              <w:textAlignment w:val="baseline"/>
              <w:rPr>
                <w:rFonts w:ascii="Times New Roman" w:hAnsi="Times New Roman" w:eastAsia="宋体"/>
                <w:bCs/>
                <w:sz w:val="20"/>
                <w:szCs w:val="20"/>
              </w:rPr>
            </w:pPr>
            <w:r>
              <w:rPr>
                <w:rFonts w:hint="eastAsia" w:ascii="Times New Roman" w:hAnsi="Times New Roman" w:eastAsia="宋体"/>
                <w:bCs/>
                <w:sz w:val="20"/>
                <w:szCs w:val="20"/>
              </w:rPr>
              <w:t>Study, and if justified, specify UL DMRS, SRS, SRI, and TPMI (including codebook) enhancements to enable 8 Tx UL operation to support 4 and more layers per UE in UL targeting CPE/FWA/vehicle/Industrial devices</w:t>
            </w:r>
          </w:p>
          <w:p>
            <w:pPr>
              <w:numPr>
                <w:ilvl w:val="1"/>
                <w:numId w:val="2"/>
              </w:numPr>
              <w:overflowPunct w:val="0"/>
              <w:autoSpaceDE w:val="0"/>
              <w:autoSpaceDN w:val="0"/>
              <w:adjustRightInd w:val="0"/>
              <w:snapToGrid w:val="0"/>
              <w:spacing w:after="0" w:line="288" w:lineRule="auto"/>
              <w:textAlignment w:val="baseline"/>
              <w:rPr>
                <w:rFonts w:ascii="Times New Roman" w:hAnsi="Times New Roman"/>
                <w:sz w:val="20"/>
                <w:szCs w:val="20"/>
              </w:rPr>
            </w:pPr>
            <w:r>
              <w:rPr>
                <w:rFonts w:ascii="Times New Roman" w:hAnsi="Times New Roman" w:eastAsia="宋体"/>
                <w:bCs/>
                <w:sz w:val="20"/>
                <w:szCs w:val="20"/>
                <w:lang w:eastAsia="en-GB"/>
              </w:rPr>
              <w:t>Note: Potential restrictions on the scope of this objective (including coherence assumption, full/non-full power modes) will be identified as part of the study.</w:t>
            </w:r>
          </w:p>
        </w:tc>
      </w:tr>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In this contribution, we provide our </w:t>
      </w:r>
      <w:r>
        <w:rPr>
          <w:rFonts w:ascii="Times New Roman" w:hAnsi="Times New Roman"/>
          <w:sz w:val="20"/>
          <w:szCs w:val="20"/>
        </w:rPr>
        <w:t>views on the</w:t>
      </w:r>
      <w:r>
        <w:rPr>
          <w:rFonts w:hint="eastAsia" w:ascii="Times New Roman" w:hAnsi="Times New Roman"/>
          <w:sz w:val="20"/>
          <w:szCs w:val="20"/>
        </w:rPr>
        <w:t xml:space="preserve"> remaining issues of DMRS enhancements for MU-MIMO and 8 Tx UL SU-MIMO. </w:t>
      </w:r>
      <w:bookmarkStart w:id="27" w:name="_GoBack"/>
      <w:bookmarkEnd w:id="27"/>
    </w:p>
    <w:p>
      <w:pPr>
        <w:pStyle w:val="2"/>
        <w:rPr>
          <w:rFonts w:ascii="Times New Roman" w:hAnsi="Times New Roman"/>
          <w:sz w:val="28"/>
          <w:szCs w:val="28"/>
          <w:lang w:val="en-US"/>
        </w:rPr>
      </w:pPr>
      <w:r>
        <w:rPr>
          <w:rFonts w:hint="eastAsia" w:ascii="Times New Roman" w:hAnsi="Times New Roman"/>
          <w:sz w:val="28"/>
          <w:szCs w:val="28"/>
          <w:lang w:val="en-US"/>
        </w:rPr>
        <w:t>Remain issues on Rel-18 DMRS ports</w:t>
      </w:r>
    </w:p>
    <w:p>
      <w:pPr>
        <w:pStyle w:val="3"/>
        <w:numPr>
          <w:ilvl w:val="255"/>
          <w:numId w:val="0"/>
        </w:numPr>
        <w:snapToGrid w:val="0"/>
        <w:spacing w:before="180" w:beforeLines="50" w:after="180" w:afterLines="50" w:line="240" w:lineRule="atLeast"/>
        <w:rPr>
          <w:rFonts w:ascii="Times New Roman" w:hAnsi="Times New Roman" w:eastAsia="宋体"/>
          <w:kern w:val="2"/>
          <w:sz w:val="24"/>
          <w:szCs w:val="24"/>
          <w:lang w:val="en-US"/>
        </w:rPr>
      </w:pPr>
      <w:r>
        <w:rPr>
          <w:rFonts w:hint="eastAsia" w:ascii="Times New Roman" w:hAnsi="Times New Roman" w:eastAsia="宋体"/>
          <w:kern w:val="2"/>
          <w:sz w:val="24"/>
          <w:szCs w:val="24"/>
          <w:lang w:val="en-US"/>
        </w:rPr>
        <w:t xml:space="preserve">2.1 </w:t>
      </w:r>
      <w:r>
        <w:rPr>
          <w:rFonts w:ascii="Times New Roman" w:hAnsi="Times New Roman" w:eastAsia="宋体"/>
          <w:kern w:val="2"/>
          <w:sz w:val="24"/>
          <w:szCs w:val="24"/>
          <w:lang w:val="en-US"/>
        </w:rPr>
        <w:t>Issue 1: Interference introduced by FD-OCC misalignment in MU-MIMO</w:t>
      </w:r>
    </w:p>
    <w:p>
      <w:pPr>
        <w:snapToGrid w:val="0"/>
        <w:spacing w:before="180" w:beforeLines="50" w:after="180" w:afterLines="50" w:line="288" w:lineRule="auto"/>
        <w:rPr>
          <w:rFonts w:ascii="Times New Roman" w:hAnsi="Times New Roman" w:eastAsia="微软雅黑"/>
          <w:sz w:val="20"/>
          <w:szCs w:val="20"/>
        </w:rPr>
      </w:pPr>
      <w:r>
        <w:rPr>
          <w:rFonts w:hint="eastAsia" w:ascii="Times New Roman" w:hAnsi="Times New Roman"/>
          <w:sz w:val="20"/>
          <w:szCs w:val="20"/>
        </w:rPr>
        <w:t>In previous meetings, enhancements on DMRS and PTRS were sufficient</w:t>
      </w:r>
      <w:r>
        <w:rPr>
          <w:rFonts w:ascii="Times New Roman" w:hAnsi="Times New Roman"/>
          <w:sz w:val="20"/>
          <w:szCs w:val="20"/>
        </w:rPr>
        <w:t>ly</w:t>
      </w:r>
      <w:r>
        <w:rPr>
          <w:rFonts w:hint="eastAsia" w:ascii="Times New Roman" w:hAnsi="Times New Roman"/>
          <w:sz w:val="20"/>
          <w:szCs w:val="20"/>
        </w:rPr>
        <w:t xml:space="preserve"> discussed and majority issues were well handled. </w:t>
      </w:r>
      <w:bookmarkStart w:id="10" w:name="OLE_LINK15"/>
      <w:bookmarkStart w:id="11" w:name="OLE_LINK21"/>
      <w:bookmarkStart w:id="12" w:name="OLE_LINK18"/>
      <w:r>
        <w:rPr>
          <w:rFonts w:hint="eastAsia" w:ascii="Times New Roman" w:hAnsi="Times New Roman"/>
          <w:sz w:val="20"/>
          <w:szCs w:val="20"/>
        </w:rPr>
        <w:t xml:space="preserve">However, </w:t>
      </w:r>
      <w:r>
        <w:rPr>
          <w:rFonts w:ascii="Times New Roman" w:hAnsi="Times New Roman" w:eastAsia="微软雅黑"/>
          <w:sz w:val="20"/>
          <w:szCs w:val="20"/>
          <w:lang w:val="en-GB"/>
        </w:rPr>
        <w:t xml:space="preserve">some </w:t>
      </w:r>
      <w:r>
        <w:rPr>
          <w:rFonts w:ascii="Times New Roman" w:hAnsi="Times New Roman" w:eastAsia="微软雅黑"/>
          <w:sz w:val="20"/>
          <w:szCs w:val="20"/>
        </w:rPr>
        <w:t xml:space="preserve">remaining </w:t>
      </w:r>
      <w:r>
        <w:rPr>
          <w:rFonts w:hint="eastAsia" w:ascii="Times New Roman" w:hAnsi="Times New Roman" w:eastAsia="微软雅黑"/>
          <w:sz w:val="20"/>
          <w:szCs w:val="20"/>
        </w:rPr>
        <w:t xml:space="preserve">issues </w:t>
      </w:r>
      <w:r>
        <w:rPr>
          <w:rFonts w:ascii="Times New Roman" w:hAnsi="Times New Roman" w:eastAsia="微软雅黑"/>
          <w:sz w:val="20"/>
          <w:szCs w:val="20"/>
        </w:rPr>
        <w:t xml:space="preserve">still </w:t>
      </w:r>
      <w:r>
        <w:rPr>
          <w:rFonts w:hint="eastAsia" w:ascii="Times New Roman" w:hAnsi="Times New Roman" w:eastAsia="微软雅黑"/>
          <w:sz w:val="20"/>
          <w:szCs w:val="20"/>
        </w:rPr>
        <w:t xml:space="preserve">should be considered, </w:t>
      </w:r>
      <w:r>
        <w:rPr>
          <w:rFonts w:ascii="Times New Roman" w:hAnsi="Times New Roman" w:eastAsia="微软雅黑"/>
          <w:sz w:val="20"/>
          <w:szCs w:val="20"/>
          <w:lang w:val="en-GB"/>
        </w:rPr>
        <w:t xml:space="preserve">including </w:t>
      </w:r>
      <w:r>
        <w:rPr>
          <w:rFonts w:hint="eastAsia" w:ascii="Times New Roman" w:hAnsi="Times New Roman" w:eastAsia="微软雅黑"/>
          <w:sz w:val="20"/>
          <w:szCs w:val="20"/>
        </w:rPr>
        <w:t>orphan RE for MU-MIMO, the DMRS indication for PUSCH and the association between PTRS ports and PUSCH antenna ports.</w:t>
      </w:r>
    </w:p>
    <w:p>
      <w:pPr>
        <w:snapToGrid w:val="0"/>
        <w:spacing w:before="180" w:beforeLines="50" w:after="180" w:afterLines="50" w:line="288" w:lineRule="auto"/>
      </w:pPr>
      <w:r>
        <w:rPr>
          <w:rFonts w:hint="eastAsia" w:ascii="Times New Roman" w:hAnsi="Times New Roman"/>
          <w:sz w:val="20"/>
          <w:szCs w:val="20"/>
        </w:rPr>
        <w:t>In RAN1#110bis-e meeting, the scheduling restriction was agreed for Rel-18 eType1 DMRS [2], and further restriction for M-TRP PDSCH transmission with FDM 2a and FDM 2b scheme was agreed in RAN1#114 meeting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21"/>
              <w:shd w:val="clear" w:color="auto" w:fill="FFFFFF"/>
              <w:spacing w:after="0" w:line="240" w:lineRule="auto"/>
              <w:rPr>
                <w:rFonts w:ascii="Times" w:hAnsi="Times" w:eastAsia="MS PGothic" w:cs="Times"/>
                <w:b/>
                <w:bCs/>
                <w:color w:val="000000"/>
                <w:sz w:val="20"/>
                <w:szCs w:val="20"/>
                <w:u w:val="single"/>
              </w:rPr>
            </w:pPr>
            <w:r>
              <w:rPr>
                <w:rStyle w:val="120"/>
                <w:rFonts w:ascii="Times" w:hAnsi="Times" w:cs="Times"/>
                <w:b/>
                <w:bCs/>
                <w:color w:val="242424"/>
                <w:sz w:val="20"/>
                <w:szCs w:val="20"/>
                <w:u w:val="single"/>
              </w:rPr>
              <w:t>Agreement</w:t>
            </w:r>
          </w:p>
          <w:p>
            <w:pPr>
              <w:shd w:val="clear" w:color="auto" w:fill="FFFFFF"/>
              <w:snapToGrid w:val="0"/>
              <w:spacing w:after="0" w:line="288" w:lineRule="auto"/>
              <w:rPr>
                <w:rFonts w:ascii="Times" w:hAnsi="Times" w:eastAsia="Yu Gothic UI"/>
                <w:color w:val="000000"/>
                <w:sz w:val="20"/>
                <w:lang w:eastAsia="ja-JP"/>
              </w:rPr>
            </w:pPr>
            <w:r>
              <w:rPr>
                <w:rFonts w:ascii="Times" w:hAnsi="Times" w:eastAsia="Yu Gothic UI"/>
                <w:color w:val="000000"/>
                <w:sz w:val="20"/>
                <w:lang w:val="en-GB" w:eastAsia="ja-JP"/>
              </w:rPr>
              <w:t>For</w:t>
            </w:r>
            <w:r>
              <w:rPr>
                <w:rFonts w:ascii="Times" w:hAnsi="Times" w:eastAsia="Yu Gothic UI"/>
                <w:color w:val="000000"/>
                <w:sz w:val="20"/>
                <w:lang w:eastAsia="ja-JP"/>
              </w:rPr>
              <w:t> FD-OCC length 4 in Rel.18 eType 1 DMRS for PDSCH, support the following: </w:t>
            </w:r>
          </w:p>
          <w:p>
            <w:pPr>
              <w:numPr>
                <w:ilvl w:val="0"/>
                <w:numId w:val="4"/>
              </w:numPr>
              <w:shd w:val="clear" w:color="auto" w:fill="FFFFFF"/>
              <w:snapToGrid w:val="0"/>
              <w:spacing w:after="0" w:line="288" w:lineRule="auto"/>
              <w:rPr>
                <w:rFonts w:ascii="Times" w:hAnsi="Times" w:eastAsia="Yu Gothic UI"/>
                <w:color w:val="000000"/>
                <w:sz w:val="20"/>
                <w:lang w:eastAsia="ja-JP"/>
              </w:rPr>
            </w:pPr>
            <w:r>
              <w:rPr>
                <w:rFonts w:ascii="Times" w:hAnsi="Times" w:eastAsia="Yu Gothic UI"/>
                <w:color w:val="000000"/>
                <w:sz w:val="20"/>
                <w:lang w:eastAsia="ja-JP"/>
              </w:rPr>
              <w:t>Introduce UE capability to repo</w:t>
            </w:r>
            <w:r>
              <w:rPr>
                <w:rFonts w:ascii="Times" w:hAnsi="Times" w:eastAsia="Yu Gothic UI"/>
                <w:color w:val="000000"/>
                <w:sz w:val="20"/>
                <w:shd w:val="clear" w:color="auto" w:fill="FFFFFF"/>
                <w:lang w:eastAsia="ja-JP"/>
              </w:rPr>
              <w:t>rt whether UE can be scheduled PDSCH without the scheduling restriction for FD-OCC length 4 in Rel.18 eType 1 DMRS. </w:t>
            </w:r>
          </w:p>
          <w:p>
            <w:pPr>
              <w:numPr>
                <w:ilvl w:val="1"/>
                <w:numId w:val="4"/>
              </w:numPr>
              <w:shd w:val="clear" w:color="auto" w:fill="FFFFFF"/>
              <w:snapToGrid w:val="0"/>
              <w:spacing w:after="0" w:line="288" w:lineRule="auto"/>
              <w:rPr>
                <w:rFonts w:ascii="Times" w:hAnsi="Times" w:eastAsia="Yu Gothic UI"/>
                <w:color w:val="000000"/>
                <w:sz w:val="20"/>
                <w:lang w:eastAsia="ja-JP"/>
              </w:rPr>
            </w:pPr>
            <w:r>
              <w:rPr>
                <w:rFonts w:ascii="Times" w:hAnsi="Times" w:eastAsia="Yu Gothic UI"/>
                <w:color w:val="000000"/>
                <w:sz w:val="20"/>
                <w:shd w:val="clear" w:color="auto" w:fill="FFFFFF"/>
                <w:lang w:eastAsia="ja-JP"/>
              </w:rPr>
              <w:t>If this capability is not supported by the UE, UE expects that gNB shall apply the scheduling restriction for PDSCH for FD-OCC length 4 in Rel.18 eType 1 DMRS.</w:t>
            </w:r>
          </w:p>
          <w:p>
            <w:pPr>
              <w:numPr>
                <w:ilvl w:val="0"/>
                <w:numId w:val="4"/>
              </w:numPr>
              <w:shd w:val="clear" w:color="auto" w:fill="FFFFFF"/>
              <w:snapToGrid w:val="0"/>
              <w:spacing w:after="0" w:line="288" w:lineRule="auto"/>
              <w:rPr>
                <w:rFonts w:ascii="Times" w:hAnsi="Times" w:eastAsia="Yu Gothic UI"/>
                <w:sz w:val="20"/>
                <w:lang w:eastAsia="ja-JP"/>
              </w:rPr>
            </w:pPr>
            <w:r>
              <w:rPr>
                <w:rFonts w:ascii="Times" w:hAnsi="Times" w:eastAsia="Yu Gothic UI"/>
                <w:color w:val="000000"/>
                <w:sz w:val="20"/>
                <w:shd w:val="clear" w:color="auto" w:fill="FFFFFF"/>
                <w:lang w:eastAsia="ja-JP"/>
              </w:rPr>
              <w:t xml:space="preserve">The scheduling restriction above means satisfying all of the following at least for other </w:t>
            </w:r>
            <w:r>
              <w:rPr>
                <w:rFonts w:ascii="Times" w:hAnsi="Times" w:eastAsia="Yu Gothic UI"/>
                <w:sz w:val="20"/>
                <w:shd w:val="clear" w:color="auto" w:fill="FFFFFF"/>
                <w:lang w:eastAsia="ja-JP"/>
              </w:rPr>
              <w:t>than M-TRP PDSCH transmission with FDM 2a or FDM 2b scheme. </w:t>
            </w:r>
          </w:p>
          <w:p>
            <w:pPr>
              <w:numPr>
                <w:ilvl w:val="1"/>
                <w:numId w:val="4"/>
              </w:numPr>
              <w:shd w:val="clear" w:color="auto" w:fill="FFFFFF"/>
              <w:snapToGrid w:val="0"/>
              <w:spacing w:after="0" w:line="288" w:lineRule="auto"/>
              <w:rPr>
                <w:rFonts w:ascii="Times" w:hAnsi="Times" w:eastAsia="Yu Gothic UI"/>
                <w:sz w:val="20"/>
                <w:lang w:eastAsia="ja-JP"/>
              </w:rPr>
            </w:pPr>
            <w:r>
              <w:rPr>
                <w:rFonts w:ascii="Times" w:hAnsi="Times" w:eastAsia="Yu Gothic UI"/>
                <w:sz w:val="20"/>
                <w:shd w:val="clear" w:color="auto" w:fill="FFFFFF"/>
                <w:lang w:eastAsia="ja-JP"/>
              </w:rPr>
              <w:t>1) The number of consecutively scheduled PRBs for PDSCH is even.</w:t>
            </w:r>
          </w:p>
          <w:p>
            <w:pPr>
              <w:numPr>
                <w:ilvl w:val="1"/>
                <w:numId w:val="4"/>
              </w:numPr>
              <w:shd w:val="clear" w:color="auto" w:fill="FFFFFF"/>
              <w:snapToGrid w:val="0"/>
              <w:spacing w:after="0" w:line="288" w:lineRule="auto"/>
              <w:rPr>
                <w:rFonts w:ascii="Times" w:hAnsi="Times" w:eastAsia="Yu Gothic UI"/>
                <w:sz w:val="20"/>
                <w:lang w:eastAsia="ja-JP"/>
              </w:rPr>
            </w:pPr>
            <w:r>
              <w:rPr>
                <w:rFonts w:ascii="Times" w:hAnsi="Times" w:eastAsia="Yu Gothic UI"/>
                <w:sz w:val="20"/>
                <w:lang w:eastAsia="ja-JP"/>
              </w:rPr>
              <w:t>2) The number of PRBs offset of scheduled PDSCH from point A (common resource block 0) is even.</w:t>
            </w:r>
          </w:p>
          <w:p>
            <w:pPr>
              <w:numPr>
                <w:ilvl w:val="1"/>
                <w:numId w:val="4"/>
              </w:numPr>
              <w:shd w:val="clear" w:color="auto" w:fill="FFFFFF"/>
              <w:snapToGrid w:val="0"/>
              <w:spacing w:after="0" w:line="288" w:lineRule="auto"/>
              <w:rPr>
                <w:rFonts w:ascii="Times" w:hAnsi="Times" w:eastAsia="Yu Gothic UI"/>
                <w:sz w:val="20"/>
                <w:highlight w:val="yellow"/>
                <w:lang w:eastAsia="ja-JP"/>
              </w:rPr>
            </w:pPr>
            <w:r>
              <w:rPr>
                <w:rFonts w:ascii="Times" w:hAnsi="Times" w:eastAsia="Yu Gothic UI"/>
                <w:sz w:val="20"/>
                <w:highlight w:val="yellow"/>
                <w:lang w:eastAsia="ja-JP"/>
              </w:rPr>
              <w:t>3) FFS: Restriction on scheduling of different UEs in case of MU-MIMO.</w:t>
            </w:r>
          </w:p>
          <w:p>
            <w:pPr>
              <w:numPr>
                <w:ilvl w:val="1"/>
                <w:numId w:val="4"/>
              </w:numPr>
              <w:shd w:val="clear" w:color="auto" w:fill="FFFFFF"/>
              <w:snapToGrid w:val="0"/>
              <w:spacing w:after="0" w:line="288" w:lineRule="auto"/>
              <w:rPr>
                <w:rFonts w:ascii="Times" w:hAnsi="Times" w:eastAsia="Yu Gothic UI"/>
                <w:sz w:val="20"/>
                <w:lang w:eastAsia="ja-JP"/>
              </w:rPr>
            </w:pPr>
            <w:r>
              <w:rPr>
                <w:rFonts w:ascii="Times" w:hAnsi="Times" w:eastAsia="Yu Gothic UI"/>
                <w:sz w:val="20"/>
                <w:shd w:val="clear" w:color="auto" w:fill="FFFFFF"/>
                <w:lang w:eastAsia="ja-JP"/>
              </w:rPr>
              <w:t>FFS: Scheduling restriction for M-TRP PDSCH transmission with FDM 2a or FDM 2b scheme.</w:t>
            </w:r>
          </w:p>
          <w:p>
            <w:pPr>
              <w:numPr>
                <w:ilvl w:val="0"/>
                <w:numId w:val="4"/>
              </w:numPr>
              <w:shd w:val="clear" w:color="auto" w:fill="FFFFFF"/>
              <w:snapToGrid w:val="0"/>
              <w:spacing w:after="0" w:line="288" w:lineRule="auto"/>
              <w:rPr>
                <w:rFonts w:ascii="Times" w:hAnsi="Times" w:eastAsia="Yu Gothic UI"/>
                <w:sz w:val="20"/>
                <w:lang w:eastAsia="ja-JP"/>
              </w:rPr>
            </w:pPr>
            <w:r>
              <w:rPr>
                <w:rFonts w:ascii="Times" w:hAnsi="Times" w:eastAsia="Yu Gothic UI"/>
                <w:sz w:val="20"/>
                <w:shd w:val="clear" w:color="auto" w:fill="FFFFFF"/>
                <w:lang w:eastAsia="ja-JP"/>
              </w:rPr>
              <w:t>Note1: Up to UE how to implement DMRS channel estimation.</w:t>
            </w:r>
          </w:p>
          <w:p>
            <w:pPr>
              <w:numPr>
                <w:ilvl w:val="0"/>
                <w:numId w:val="4"/>
              </w:numPr>
              <w:shd w:val="clear" w:color="auto" w:fill="FFFFFF"/>
              <w:snapToGrid w:val="0"/>
              <w:spacing w:after="0" w:line="288" w:lineRule="auto"/>
              <w:rPr>
                <w:rFonts w:ascii="Yu Gothic UI" w:hAnsi="Yu Gothic UI" w:eastAsia="Yu Gothic UI" w:cs="Calibri"/>
                <w:color w:val="000000"/>
                <w:sz w:val="20"/>
                <w:lang w:eastAsia="ja-JP"/>
              </w:rPr>
            </w:pPr>
            <w:r>
              <w:rPr>
                <w:rFonts w:ascii="Times" w:hAnsi="Times" w:eastAsia="Yu Gothic UI"/>
                <w:sz w:val="20"/>
                <w:shd w:val="clear" w:color="auto" w:fill="FFFFFF"/>
                <w:lang w:eastAsia="ja-JP"/>
              </w:rPr>
              <w:t>Note2: No further RAN1 specification enhancement is introduced to handle the orphan REs (e.g. if the total number of REs of DMRS in a CDM</w:t>
            </w:r>
            <w:r>
              <w:rPr>
                <w:rFonts w:ascii="Times" w:hAnsi="Times" w:eastAsia="Yu Gothic UI"/>
                <w:color w:val="000000"/>
                <w:sz w:val="20"/>
                <w:shd w:val="clear" w:color="auto" w:fill="FFFFFF"/>
                <w:lang w:eastAsia="ja-JP"/>
              </w:rPr>
              <w:t xml:space="preserve"> group is not multiples of 4, how to handle the remainder of REs) for UE that is scheduled PDSCH without the scheduling restriction.</w:t>
            </w:r>
          </w:p>
          <w:p>
            <w:pPr>
              <w:numPr>
                <w:ilvl w:val="0"/>
                <w:numId w:val="4"/>
              </w:numPr>
              <w:shd w:val="clear" w:color="auto" w:fill="FFFFFF"/>
              <w:snapToGrid w:val="0"/>
              <w:spacing w:after="0" w:line="288" w:lineRule="auto"/>
              <w:rPr>
                <w:rStyle w:val="120"/>
                <w:rFonts w:ascii="Times" w:hAnsi="Times" w:eastAsia="宋体" w:cs="Times"/>
                <w:b/>
                <w:bCs/>
                <w:color w:val="242424"/>
                <w:sz w:val="20"/>
                <w:szCs w:val="20"/>
                <w:u w:val="single"/>
              </w:rPr>
            </w:pPr>
            <w:r>
              <w:rPr>
                <w:rFonts w:ascii="Times" w:hAnsi="Times" w:eastAsia="Yu Gothic UI"/>
                <w:sz w:val="20"/>
                <w:shd w:val="clear" w:color="auto" w:fill="FFFFFF"/>
                <w:lang w:eastAsia="ja-JP"/>
              </w:rPr>
              <w:t>Note 3: Other scheduling restrictions, if identified in future meetings, are not precluded.</w:t>
            </w:r>
          </w:p>
          <w:p>
            <w:pPr>
              <w:pStyle w:val="121"/>
              <w:shd w:val="clear" w:color="auto" w:fill="FFFFFF"/>
              <w:spacing w:after="0" w:line="240" w:lineRule="auto"/>
              <w:rPr>
                <w:rStyle w:val="120"/>
                <w:rFonts w:ascii="Times" w:hAnsi="Times" w:eastAsia="宋体" w:cs="Times"/>
                <w:b/>
                <w:bCs/>
                <w:color w:val="242424"/>
                <w:sz w:val="20"/>
                <w:szCs w:val="20"/>
                <w:u w:val="single"/>
              </w:rPr>
            </w:pPr>
            <w:r>
              <w:rPr>
                <w:rStyle w:val="120"/>
                <w:rFonts w:ascii="Times" w:hAnsi="Times" w:eastAsia="宋体" w:cs="Times"/>
                <w:b/>
                <w:bCs/>
                <w:color w:val="242424"/>
                <w:sz w:val="20"/>
                <w:szCs w:val="20"/>
                <w:u w:val="single"/>
              </w:rPr>
              <w:t>Conclusion</w:t>
            </w:r>
          </w:p>
          <w:p>
            <w:pPr>
              <w:shd w:val="clear" w:color="auto" w:fill="FFFFFF"/>
              <w:snapToGrid w:val="0"/>
              <w:spacing w:after="0" w:line="288" w:lineRule="auto"/>
              <w:jc w:val="left"/>
              <w:rPr>
                <w:rFonts w:ascii="Times New Roman" w:hAnsi="Times New Roman" w:eastAsia="宋体"/>
                <w:color w:val="000000"/>
                <w:sz w:val="20"/>
                <w:szCs w:val="20"/>
                <w:lang w:val="en-GB" w:eastAsia="en-US"/>
              </w:rPr>
            </w:pPr>
            <w:r>
              <w:rPr>
                <w:rStyle w:val="120"/>
                <w:rFonts w:ascii="Times New Roman" w:hAnsi="Times New Roman" w:eastAsia="Malgun Gothic"/>
                <w:bCs/>
                <w:color w:val="000000"/>
                <w:sz w:val="20"/>
                <w:szCs w:val="20"/>
                <w:lang w:val="en-GB" w:eastAsia="en-US"/>
              </w:rPr>
              <w:t>For FD-OCC length 4 in Rel.18 eType 1 DMRS for PUSCH,  </w:t>
            </w:r>
          </w:p>
          <w:p>
            <w:pPr>
              <w:numPr>
                <w:ilvl w:val="0"/>
                <w:numId w:val="4"/>
              </w:numPr>
              <w:shd w:val="clear" w:color="auto" w:fill="FFFFFF"/>
              <w:snapToGrid w:val="0"/>
              <w:spacing w:after="0" w:line="288" w:lineRule="auto"/>
              <w:rPr>
                <w:rFonts w:ascii="Times New Roman" w:hAnsi="Times New Roman" w:eastAsia="Yu Gothic UI"/>
                <w:sz w:val="20"/>
                <w:shd w:val="clear" w:color="auto" w:fill="FFFFFF"/>
                <w:lang w:eastAsia="ja-JP"/>
              </w:rPr>
            </w:pPr>
            <w:r>
              <w:rPr>
                <w:rFonts w:ascii="Times New Roman" w:hAnsi="Times New Roman" w:eastAsia="Yu Gothic UI"/>
                <w:sz w:val="20"/>
                <w:shd w:val="clear" w:color="auto" w:fill="FFFFFF"/>
                <w:lang w:eastAsia="ja-JP"/>
              </w:rPr>
              <w:t>No spec. enhancement is needed to handle orphan RE issue (e.g. if the total number of REs of DMRS in a CDM group is not multiples of 4, how to handle the remainder of REs), because gNB (receiver) can decide whether the scheduling restriction is needed or not. </w:t>
            </w:r>
          </w:p>
          <w:p>
            <w:pPr>
              <w:pStyle w:val="121"/>
              <w:shd w:val="clear" w:color="auto" w:fill="FFFFFF"/>
              <w:spacing w:after="0" w:line="240" w:lineRule="auto"/>
              <w:rPr>
                <w:rStyle w:val="120"/>
                <w:rFonts w:ascii="Times" w:hAnsi="Times" w:eastAsia="宋体" w:cs="Times"/>
                <w:b/>
                <w:bCs/>
                <w:color w:val="242424"/>
                <w:sz w:val="20"/>
                <w:szCs w:val="20"/>
                <w:u w:val="single"/>
                <w:lang w:eastAsia="zh-CN"/>
              </w:rPr>
            </w:pPr>
            <w:r>
              <w:rPr>
                <w:rStyle w:val="120"/>
                <w:rFonts w:ascii="Times" w:hAnsi="Times" w:eastAsia="宋体" w:cs="Times"/>
                <w:b/>
                <w:bCs/>
                <w:color w:val="242424"/>
                <w:sz w:val="20"/>
                <w:szCs w:val="20"/>
                <w:u w:val="single"/>
                <w:lang w:eastAsia="zh-CN"/>
              </w:rPr>
              <w:t>Agreement</w:t>
            </w:r>
          </w:p>
          <w:p>
            <w:pPr>
              <w:pStyle w:val="99"/>
              <w:snapToGrid w:val="0"/>
              <w:spacing w:after="0" w:line="288" w:lineRule="auto"/>
              <w:ind w:firstLine="0" w:firstLineChars="0"/>
              <w:rPr>
                <w:rFonts w:ascii="Times New Roman" w:hAnsi="Times New Roman"/>
                <w:sz w:val="20"/>
                <w:szCs w:val="20"/>
              </w:rPr>
            </w:pPr>
            <w:r>
              <w:rPr>
                <w:rFonts w:ascii="Times New Roman" w:hAnsi="Times New Roman"/>
                <w:sz w:val="20"/>
                <w:szCs w:val="20"/>
              </w:rPr>
              <w:t xml:space="preserve">If UE does not support the orphan RE capability (i.e. UE can receive PDSCH without the scheduling restriction for FD-OCC length 4 in Rel.18 eType 1 DMRS), all the following scheduling restriction is applied for PDSCH transmission with </w:t>
            </w:r>
            <w:r>
              <w:rPr>
                <w:rFonts w:ascii="Times New Roman" w:hAnsi="Times New Roman"/>
                <w:i/>
                <w:iCs/>
                <w:sz w:val="20"/>
                <w:szCs w:val="20"/>
              </w:rPr>
              <w:t>fdmSchemeA</w:t>
            </w:r>
            <w:r>
              <w:rPr>
                <w:rFonts w:ascii="Times New Roman" w:hAnsi="Times New Roman"/>
                <w:sz w:val="20"/>
                <w:szCs w:val="20"/>
              </w:rPr>
              <w:t xml:space="preserve"> or </w:t>
            </w:r>
            <w:r>
              <w:rPr>
                <w:rFonts w:ascii="Times New Roman" w:hAnsi="Times New Roman"/>
                <w:i/>
                <w:iCs/>
                <w:sz w:val="20"/>
                <w:szCs w:val="20"/>
              </w:rPr>
              <w:t>fdmSchemeB</w:t>
            </w:r>
            <w:r>
              <w:rPr>
                <w:rFonts w:ascii="Times New Roman" w:hAnsi="Times New Roman"/>
                <w:sz w:val="20"/>
                <w:szCs w:val="20"/>
              </w:rPr>
              <w:t>:</w:t>
            </w:r>
          </w:p>
          <w:p>
            <w:pPr>
              <w:pStyle w:val="99"/>
              <w:numPr>
                <w:ilvl w:val="1"/>
                <w:numId w:val="5"/>
              </w:numPr>
              <w:snapToGrid w:val="0"/>
              <w:spacing w:after="0" w:line="288" w:lineRule="auto"/>
              <w:ind w:firstLine="400"/>
              <w:rPr>
                <w:rFonts w:ascii="Times New Roman" w:hAnsi="Times New Roman"/>
                <w:sz w:val="20"/>
                <w:szCs w:val="20"/>
              </w:rPr>
            </w:pPr>
            <w:r>
              <w:rPr>
                <w:rFonts w:ascii="Times New Roman" w:hAnsi="Times New Roman"/>
                <w:sz w:val="20"/>
                <w:szCs w:val="20"/>
              </w:rPr>
              <w:t>1) The number of consecutively scheduled PRBs for PDSCH for each TCI-state is even.</w:t>
            </w:r>
          </w:p>
          <w:p>
            <w:pPr>
              <w:pStyle w:val="99"/>
              <w:numPr>
                <w:ilvl w:val="2"/>
                <w:numId w:val="5"/>
              </w:numPr>
              <w:snapToGrid w:val="0"/>
              <w:spacing w:after="0" w:line="288" w:lineRule="auto"/>
              <w:ind w:left="1260" w:firstLine="400"/>
              <w:rPr>
                <w:rFonts w:ascii="Times New Roman" w:hAnsi="Times New Roman"/>
                <w:sz w:val="20"/>
                <w:szCs w:val="20"/>
              </w:rPr>
            </w:pPr>
            <w:r>
              <w:rPr>
                <w:rFonts w:ascii="Times New Roman" w:hAnsi="Times New Roman"/>
                <w:sz w:val="20"/>
                <w:szCs w:val="20"/>
              </w:rPr>
              <w:t>If the precoding granularity is set to ‘wideband’, the total number of PRBs allocated to UE should be multiple of 4 to ensure the number of consecutively scheduled PRBs for PDSCH for each TCI-state is even.</w:t>
            </w:r>
          </w:p>
          <w:p>
            <w:pPr>
              <w:pStyle w:val="99"/>
              <w:numPr>
                <w:ilvl w:val="1"/>
                <w:numId w:val="5"/>
              </w:numPr>
              <w:snapToGrid w:val="0"/>
              <w:spacing w:after="0" w:line="288" w:lineRule="auto"/>
              <w:ind w:firstLine="400"/>
            </w:pPr>
            <w:r>
              <w:rPr>
                <w:rFonts w:ascii="Times New Roman" w:hAnsi="Times New Roman"/>
                <w:sz w:val="20"/>
                <w:szCs w:val="20"/>
              </w:rPr>
              <w:t>2) The number of PRBs offset of scheduled PDSCH for each TCI-state from point A (common resource block 0) is even.</w:t>
            </w:r>
          </w:p>
        </w:tc>
      </w:tr>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To figure out whether any potential </w:t>
      </w:r>
      <w:r>
        <w:rPr>
          <w:rFonts w:ascii="Times New Roman" w:hAnsi="Times New Roman"/>
          <w:sz w:val="20"/>
          <w:szCs w:val="20"/>
        </w:rPr>
        <w:t>restriction</w:t>
      </w:r>
      <w:r>
        <w:rPr>
          <w:rFonts w:hint="eastAsia" w:ascii="Times New Roman" w:hAnsi="Times New Roman"/>
          <w:sz w:val="20"/>
          <w:szCs w:val="20"/>
        </w:rPr>
        <w:t>s</w:t>
      </w:r>
      <w:r>
        <w:rPr>
          <w:rFonts w:ascii="Times New Roman" w:hAnsi="Times New Roman"/>
          <w:sz w:val="20"/>
          <w:szCs w:val="20"/>
        </w:rPr>
        <w:t xml:space="preserve"> on scheduling of different UEs in case of MU-MIMO</w:t>
      </w:r>
      <w:r>
        <w:rPr>
          <w:rFonts w:hint="eastAsia" w:ascii="Times New Roman" w:hAnsi="Times New Roman"/>
          <w:sz w:val="20"/>
          <w:szCs w:val="20"/>
        </w:rPr>
        <w:t xml:space="preserve"> are needed, the following two cases are raised. Where, it assumed that all of the UEs (i.e., target UE and co-scheduled UEs) are able to handle orphan RE (a.k.a. </w:t>
      </w:r>
      <w:r>
        <w:rPr>
          <w:rFonts w:ascii="Times" w:hAnsi="Times" w:eastAsia="Yu Gothic UI"/>
          <w:color w:val="000000"/>
          <w:sz w:val="20"/>
          <w:shd w:val="clear" w:color="auto" w:fill="FFFFFF"/>
          <w:lang w:eastAsia="ja-JP"/>
        </w:rPr>
        <w:t>without the scheduling restriction for FD-OCC length 4 in Rel.18 eType 1 DMRS</w:t>
      </w:r>
      <w:r>
        <w:rPr>
          <w:rFonts w:hint="eastAsia" w:ascii="Times New Roman" w:hAnsi="Times New Roman"/>
          <w:sz w:val="20"/>
          <w:szCs w:val="20"/>
        </w:rPr>
        <w:t>):</w:t>
      </w:r>
    </w:p>
    <w:p>
      <w:pPr>
        <w:numPr>
          <w:ilvl w:val="0"/>
          <w:numId w:val="6"/>
        </w:numPr>
        <w:snapToGrid w:val="0"/>
        <w:spacing w:before="180" w:beforeLines="50" w:after="180" w:afterLines="50" w:line="288" w:lineRule="auto"/>
        <w:rPr>
          <w:rFonts w:ascii="Times New Roman" w:hAnsi="Times New Roman"/>
          <w:sz w:val="20"/>
          <w:szCs w:val="20"/>
        </w:rPr>
      </w:pPr>
      <w:bookmarkStart w:id="13" w:name="OLE_LINK1"/>
      <w:r>
        <w:rPr>
          <w:rFonts w:hint="eastAsia" w:ascii="Times New Roman" w:hAnsi="Times New Roman"/>
          <w:sz w:val="20"/>
          <w:szCs w:val="20"/>
        </w:rPr>
        <w:t xml:space="preserve">Case </w:t>
      </w:r>
      <w:r>
        <w:rPr>
          <w:rFonts w:ascii="Times New Roman" w:hAnsi="Times New Roman"/>
          <w:sz w:val="20"/>
          <w:szCs w:val="20"/>
        </w:rPr>
        <w:t xml:space="preserve">1: </w:t>
      </w:r>
      <w:r>
        <w:rPr>
          <w:rFonts w:hint="eastAsia" w:ascii="Times New Roman" w:hAnsi="Times New Roman"/>
          <w:sz w:val="20"/>
          <w:szCs w:val="20"/>
        </w:rPr>
        <w:t xml:space="preserve">The offset of the first PRB of consecutively scheduled PRBs </w:t>
      </w:r>
      <w:r>
        <w:rPr>
          <w:rFonts w:ascii="Times New Roman" w:hAnsi="Times New Roman"/>
          <w:sz w:val="20"/>
          <w:szCs w:val="20"/>
        </w:rPr>
        <w:t>between the two scheduled UEs in frequency domain is even</w:t>
      </w:r>
      <w:bookmarkEnd w:id="13"/>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 xml:space="preserve">as shown in Figure 1. </w:t>
      </w:r>
      <w:r>
        <w:rPr>
          <w:rFonts w:hint="eastAsia" w:ascii="Times New Roman" w:hAnsi="Times New Roman"/>
          <w:sz w:val="20"/>
          <w:szCs w:val="20"/>
        </w:rPr>
        <w:t xml:space="preserve">Since two PRBs are bundled for eType1 DMRS, if the offset </w:t>
      </w:r>
      <w:r>
        <w:rPr>
          <w:rFonts w:ascii="Times" w:hAnsi="Times" w:eastAsia="Yu Gothic UI"/>
          <w:sz w:val="20"/>
          <w:lang w:eastAsia="ja-JP"/>
        </w:rPr>
        <w:t xml:space="preserve">of </w:t>
      </w:r>
      <w:r>
        <w:rPr>
          <w:rFonts w:hint="eastAsia" w:ascii="Times" w:hAnsi="Times" w:eastAsia="宋体"/>
          <w:sz w:val="20"/>
        </w:rPr>
        <w:t xml:space="preserve">the first PRB of consecutively </w:t>
      </w:r>
      <w:r>
        <w:rPr>
          <w:rFonts w:ascii="Times" w:hAnsi="Times" w:eastAsia="Yu Gothic UI"/>
          <w:sz w:val="20"/>
          <w:lang w:eastAsia="ja-JP"/>
        </w:rPr>
        <w:t xml:space="preserve">scheduled </w:t>
      </w:r>
      <w:r>
        <w:rPr>
          <w:rFonts w:hint="eastAsia" w:ascii="Times" w:hAnsi="Times" w:eastAsia="宋体"/>
          <w:sz w:val="20"/>
        </w:rPr>
        <w:t>PRBs</w:t>
      </w:r>
      <w:r>
        <w:rPr>
          <w:rFonts w:hint="eastAsia" w:ascii="Times New Roman" w:hAnsi="Times New Roman"/>
          <w:sz w:val="20"/>
          <w:szCs w:val="20"/>
        </w:rPr>
        <w:t xml:space="preserve"> is even between the two UEs, the DMRS ports in the same CDM group can be orthogonal anyways between the two UEs, hence no more restrictions are needed in such case. For example, when UE1 is indicated with DMRS port#0 with FD-OCC of [1, 1, 1, 1] and UE2 is indicated with DMRS port#8 with FD-OCC of [1, 1, -1, -1], the overlapped REs {0, 2, 4, 6} of UE1 and UE2 are orthogonal due to the instinct FD-OCC of the indicated DMRS port, and the remaining overlapped REs {8, 10} of UE1 and UE2 can be handled by UE implementation with regards to its capability of handling orphan REs.</w:t>
      </w:r>
    </w:p>
    <w:p>
      <w:pPr>
        <w:snapToGrid w:val="0"/>
        <w:spacing w:after="0"/>
        <w:jc w:val="center"/>
      </w:pPr>
      <w:r>
        <w:drawing>
          <wp:inline distT="0" distB="0" distL="114300" distR="114300">
            <wp:extent cx="4462780" cy="3439160"/>
            <wp:effectExtent l="0" t="0" r="1397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462780" cy="3439160"/>
                    </a:xfrm>
                    <a:prstGeom prst="rect">
                      <a:avLst/>
                    </a:prstGeom>
                    <a:noFill/>
                    <a:ln>
                      <a:noFill/>
                    </a:ln>
                  </pic:spPr>
                </pic:pic>
              </a:graphicData>
            </a:graphic>
          </wp:inline>
        </w:drawing>
      </w:r>
    </w:p>
    <w:p>
      <w:pPr>
        <w:jc w:val="center"/>
        <w:rPr>
          <w:rFonts w:ascii="Times New Roman" w:hAnsi="Times New Roman"/>
          <w:sz w:val="20"/>
          <w:szCs w:val="20"/>
        </w:rPr>
      </w:pPr>
      <w:r>
        <w:rPr>
          <w:rFonts w:ascii="Times New Roman" w:hAnsi="Times New Roman"/>
          <w:b/>
          <w:bCs/>
          <w:sz w:val="20"/>
          <w:szCs w:val="20"/>
        </w:rPr>
        <w:t>Figure 1</w:t>
      </w:r>
      <w:r>
        <w:rPr>
          <w:rFonts w:hint="eastAsia" w:ascii="Times New Roman" w:hAnsi="Times New Roman"/>
          <w:b/>
          <w:bCs/>
          <w:sz w:val="20"/>
          <w:szCs w:val="20"/>
        </w:rPr>
        <w:t>:</w:t>
      </w:r>
      <w:r>
        <w:rPr>
          <w:rFonts w:ascii="Times New Roman" w:hAnsi="Times New Roman"/>
          <w:sz w:val="20"/>
          <w:szCs w:val="20"/>
        </w:rPr>
        <w:t xml:space="preserve"> The difference of PRB offset from point A is even</w:t>
      </w:r>
      <w:r>
        <w:rPr>
          <w:rFonts w:hint="eastAsia" w:ascii="Times New Roman" w:hAnsi="Times New Roman"/>
          <w:sz w:val="20"/>
          <w:szCs w:val="20"/>
        </w:rPr>
        <w:t xml:space="preserve"> (i.e., 2)</w:t>
      </w:r>
      <w:r>
        <w:rPr>
          <w:rFonts w:ascii="Times New Roman" w:hAnsi="Times New Roman"/>
          <w:sz w:val="20"/>
          <w:szCs w:val="20"/>
        </w:rPr>
        <w:t xml:space="preserve"> </w:t>
      </w:r>
      <w:r>
        <w:rPr>
          <w:rFonts w:hint="eastAsia" w:ascii="Times New Roman" w:hAnsi="Times New Roman"/>
          <w:sz w:val="20"/>
          <w:szCs w:val="20"/>
        </w:rPr>
        <w:t xml:space="preserve">between </w:t>
      </w:r>
      <w:r>
        <w:rPr>
          <w:rFonts w:ascii="Times New Roman" w:hAnsi="Times New Roman"/>
          <w:sz w:val="20"/>
          <w:szCs w:val="20"/>
        </w:rPr>
        <w:t>UEs</w:t>
      </w:r>
      <w:r>
        <w:rPr>
          <w:rFonts w:hint="eastAsia" w:ascii="Times New Roman" w:hAnsi="Times New Roman"/>
          <w:sz w:val="20"/>
          <w:szCs w:val="20"/>
        </w:rPr>
        <w:t xml:space="preserve"> in MU-MIMO</w:t>
      </w:r>
    </w:p>
    <w:p>
      <w:pPr>
        <w:numPr>
          <w:ilvl w:val="0"/>
          <w:numId w:val="6"/>
        </w:numPr>
        <w:snapToGrid w:val="0"/>
        <w:spacing w:before="180" w:beforeLines="50" w:after="180" w:afterLines="50" w:line="288" w:lineRule="auto"/>
      </w:pPr>
      <w:r>
        <w:rPr>
          <w:rFonts w:hint="eastAsia" w:ascii="Times New Roman" w:hAnsi="Times New Roman"/>
          <w:sz w:val="20"/>
          <w:szCs w:val="20"/>
        </w:rPr>
        <w:t>Case 2</w:t>
      </w:r>
      <w:r>
        <w:rPr>
          <w:rFonts w:ascii="Times New Roman" w:hAnsi="Times New Roman"/>
          <w:sz w:val="20"/>
          <w:szCs w:val="20"/>
        </w:rPr>
        <w:t xml:space="preserve">: </w:t>
      </w:r>
      <w:r>
        <w:rPr>
          <w:rFonts w:hint="eastAsia" w:ascii="Times New Roman" w:hAnsi="Times New Roman"/>
          <w:sz w:val="20"/>
          <w:szCs w:val="20"/>
        </w:rPr>
        <w:t xml:space="preserve">The offset of the first PRB of consecutively scheduled PRBs </w:t>
      </w:r>
      <w:r>
        <w:rPr>
          <w:rFonts w:ascii="Times New Roman" w:hAnsi="Times New Roman"/>
          <w:sz w:val="20"/>
          <w:szCs w:val="20"/>
        </w:rPr>
        <w:t xml:space="preserve">between the two scheduled UEs in frequency domain is </w:t>
      </w:r>
      <w:r>
        <w:rPr>
          <w:rFonts w:hint="eastAsia" w:ascii="Times New Roman" w:hAnsi="Times New Roman"/>
          <w:sz w:val="20"/>
          <w:szCs w:val="20"/>
        </w:rPr>
        <w:t>odd</w:t>
      </w:r>
      <w:r>
        <w:rPr>
          <w:rFonts w:ascii="Times New Roman" w:hAnsi="Times New Roman"/>
          <w:sz w:val="20"/>
          <w:szCs w:val="20"/>
        </w:rPr>
        <w:t>,</w:t>
      </w:r>
      <w:r>
        <w:rPr>
          <w:rFonts w:hint="eastAsia" w:ascii="Times New Roman" w:hAnsi="Times New Roman"/>
          <w:sz w:val="20"/>
          <w:szCs w:val="20"/>
        </w:rPr>
        <w:t xml:space="preserve"> as shown in Figure 2, the DMRS ports of target UE and its co-scheduled UE(s) </w:t>
      </w:r>
      <w:r>
        <w:rPr>
          <w:rFonts w:ascii="Times New Roman" w:hAnsi="Times New Roman"/>
          <w:sz w:val="20"/>
          <w:szCs w:val="20"/>
        </w:rPr>
        <w:t>are not</w:t>
      </w:r>
      <w:r>
        <w:rPr>
          <w:rFonts w:hint="eastAsia" w:ascii="Times New Roman" w:hAnsi="Times New Roman"/>
          <w:sz w:val="20"/>
          <w:szCs w:val="20"/>
        </w:rPr>
        <w:t xml:space="preserve"> orthogonal in this case. For example, when UE1 is indicated with DMRS port#0 with FD-OCC of [1, 1, 1, 1] and UE2 is indicated with DMRS port#8 with FD-OCC of [1, 1, -1, -1], FD-OCC of the overlapped REs (as marked by the blue rectangle in Figure 2, where REs {8, 10} in PRB0 and REs {0, 2} in PRB1 are bundled for UE1) is misaligned and not orthogonal between these two UEs. More precisely, due to FD-OCC of the overlapped first two REs {0, 2} for both UE1 and UE2 is [1, 1], interference caused by this FD-OCC misalignment </w:t>
      </w:r>
      <w:r>
        <w:rPr>
          <w:rFonts w:ascii="Times New Roman" w:hAnsi="Times New Roman"/>
          <w:sz w:val="20"/>
          <w:szCs w:val="20"/>
        </w:rPr>
        <w:t>may</w:t>
      </w:r>
      <w:r>
        <w:rPr>
          <w:rFonts w:hint="eastAsia" w:ascii="Times New Roman" w:hAnsi="Times New Roman"/>
          <w:sz w:val="20"/>
          <w:szCs w:val="20"/>
        </w:rPr>
        <w:t xml:space="preserve"> lead to non-orthogonality of DMRS demodulation.</w:t>
      </w:r>
    </w:p>
    <w:p>
      <w:pPr>
        <w:numPr>
          <w:ilvl w:val="1"/>
          <w:numId w:val="6"/>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In order to address this issue, four alternatives can be considered as follows:</w:t>
      </w:r>
    </w:p>
    <w:p>
      <w:pPr>
        <w:numPr>
          <w:ilvl w:val="2"/>
          <w:numId w:val="6"/>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Alt.1: Restrict that the all the scheduled UEs should be scheduled with an even PRB offset from the first scheduled PRB. Intuitively, this restriction will strictly limit the number of scheduled UEs and drastically impact gNB scheduling flexibility.</w:t>
      </w:r>
    </w:p>
    <w:p>
      <w:pPr>
        <w:numPr>
          <w:ilvl w:val="2"/>
          <w:numId w:val="6"/>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Alt.2: Restrict that DMRS ports indicated to different UEs (i.e., target UE and co-scheduled UEs) should be </w:t>
      </w:r>
      <w:r>
        <w:rPr>
          <w:rFonts w:ascii="Times New Roman" w:hAnsi="Times New Roman"/>
          <w:sz w:val="20"/>
          <w:szCs w:val="20"/>
        </w:rPr>
        <w:t>from</w:t>
      </w:r>
      <w:r>
        <w:rPr>
          <w:rFonts w:hint="eastAsia" w:ascii="Times New Roman" w:hAnsi="Times New Roman"/>
          <w:sz w:val="20"/>
          <w:szCs w:val="20"/>
        </w:rPr>
        <w:t xml:space="preserve"> different CDM groups respectively, then the orthogonality of DMRS can be guaranteed by frequency segmentation of different CDM groups even if they are scheduled with an odd PRB offset of the first scheduled PRB between these UEs. Similar to Alt.1, this approach will negatively impact scheduling flexibility of MU-MIMO,</w:t>
      </w:r>
    </w:p>
    <w:p>
      <w:pPr>
        <w:numPr>
          <w:ilvl w:val="2"/>
          <w:numId w:val="6"/>
        </w:numPr>
        <w:snapToGrid w:val="0"/>
        <w:spacing w:before="180" w:beforeLines="50" w:after="180" w:afterLines="50" w:line="288" w:lineRule="auto"/>
        <w:rPr>
          <w:rFonts w:ascii="Times New Roman" w:hAnsi="Times New Roman"/>
          <w:sz w:val="20"/>
          <w:szCs w:val="20"/>
        </w:rPr>
      </w:pPr>
      <w:bookmarkStart w:id="14" w:name="OLE_LINK8"/>
      <w:r>
        <w:rPr>
          <w:rFonts w:hint="eastAsia" w:ascii="Times New Roman" w:hAnsi="Times New Roman"/>
          <w:sz w:val="20"/>
          <w:szCs w:val="20"/>
        </w:rPr>
        <w:t xml:space="preserve">Alt.3: Guarantee that FD-OCC sub-length 2 (i.e., </w:t>
      </w:r>
      <w:r>
        <w:rPr>
          <w:rFonts w:ascii="Times New Roman" w:hAnsi="Times New Roman"/>
          <w:sz w:val="20"/>
          <w:szCs w:val="20"/>
        </w:rPr>
        <w:t>[w</w:t>
      </w:r>
      <w:r>
        <w:rPr>
          <w:rFonts w:ascii="Times New Roman" w:hAnsi="Times New Roman"/>
          <w:sz w:val="20"/>
          <w:szCs w:val="20"/>
          <w:vertAlign w:val="subscript"/>
        </w:rPr>
        <w:t>f</w:t>
      </w:r>
      <w:r>
        <w:rPr>
          <w:rFonts w:ascii="Times New Roman" w:hAnsi="Times New Roman"/>
          <w:sz w:val="20"/>
          <w:szCs w:val="20"/>
        </w:rPr>
        <w:t>(0), w</w:t>
      </w:r>
      <w:r>
        <w:rPr>
          <w:rFonts w:ascii="Times New Roman" w:hAnsi="Times New Roman"/>
          <w:sz w:val="20"/>
          <w:szCs w:val="20"/>
          <w:vertAlign w:val="subscript"/>
        </w:rPr>
        <w:t>f</w:t>
      </w:r>
      <w:r>
        <w:rPr>
          <w:rFonts w:ascii="Times New Roman" w:hAnsi="Times New Roman"/>
          <w:sz w:val="20"/>
          <w:szCs w:val="20"/>
        </w:rPr>
        <w:t>(1)] or [w</w:t>
      </w:r>
      <w:r>
        <w:rPr>
          <w:rFonts w:ascii="Times New Roman" w:hAnsi="Times New Roman"/>
          <w:sz w:val="20"/>
          <w:szCs w:val="20"/>
          <w:vertAlign w:val="subscript"/>
        </w:rPr>
        <w:t>f</w:t>
      </w:r>
      <w:r>
        <w:rPr>
          <w:rFonts w:ascii="Times New Roman" w:hAnsi="Times New Roman"/>
          <w:sz w:val="20"/>
          <w:szCs w:val="20"/>
        </w:rPr>
        <w:t>(2), w</w:t>
      </w:r>
      <w:r>
        <w:rPr>
          <w:rFonts w:ascii="Times New Roman" w:hAnsi="Times New Roman"/>
          <w:sz w:val="20"/>
          <w:szCs w:val="20"/>
          <w:vertAlign w:val="subscript"/>
        </w:rPr>
        <w:t>f</w:t>
      </w:r>
      <w:r>
        <w:rPr>
          <w:rFonts w:ascii="Times New Roman" w:hAnsi="Times New Roman"/>
          <w:sz w:val="20"/>
          <w:szCs w:val="20"/>
        </w:rPr>
        <w:t>(3)]</w:t>
      </w:r>
      <w:r>
        <w:rPr>
          <w:rFonts w:hint="eastAsia" w:ascii="Times New Roman" w:hAnsi="Times New Roman"/>
          <w:sz w:val="20"/>
          <w:szCs w:val="20"/>
        </w:rPr>
        <w:t xml:space="preserve">) of DMRS ports indicated to the target UE and co-scheduled UEs in the same CDM group should be orthogonal. It is worth noting that FD-OCC length 4 of these DMRS ports can always be orthogonal as long as the above condition is satisfied, i.e., in cases of: (1) FD-OCC#0 scheduled with FD-OCC#1 or FD-OCC#3, (2) FD-OCC#1 scheduled with FD-OCC#0 or </w:t>
      </w:r>
      <w:bookmarkStart w:id="15" w:name="OLE_LINK6"/>
      <w:r>
        <w:rPr>
          <w:rFonts w:hint="eastAsia" w:ascii="Times New Roman" w:hAnsi="Times New Roman"/>
          <w:sz w:val="20"/>
          <w:szCs w:val="20"/>
        </w:rPr>
        <w:t>FD-OCC</w:t>
      </w:r>
      <w:bookmarkEnd w:id="15"/>
      <w:r>
        <w:rPr>
          <w:rFonts w:hint="eastAsia" w:ascii="Times New Roman" w:hAnsi="Times New Roman"/>
          <w:sz w:val="20"/>
          <w:szCs w:val="20"/>
        </w:rPr>
        <w:t>#2, (3) FD-OCC#2 with FD-OCC#1 or FD-OCC#3, (4) and FD-OCC#3 scheduled with FD-OCC#0 or FD-OCC#2. Overall, this approach can address this issue of non-orthogonality in this case and also can mitigate the restriction of scheduling flexibility.</w:t>
      </w:r>
      <w:bookmarkEnd w:id="14"/>
    </w:p>
    <w:p>
      <w:pPr>
        <w:numPr>
          <w:ilvl w:val="2"/>
          <w:numId w:val="6"/>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Alt.4: Indicate the information of overlapped frequency resources to the target UE. If UE received the related information, it will handle the issue on the overlapped resources, such as ignoring the DMRS ports in the overlapped resources. Where, the related information can be which part of frequency resources are overlapped. Although this solution will not limit the scheduling flexibility, it will introduce additional signalling overhead though.</w:t>
      </w:r>
    </w:p>
    <w:p>
      <w:pPr>
        <w:snapToGrid w:val="0"/>
        <w:spacing w:before="180" w:beforeLines="50" w:after="180" w:afterLines="50" w:line="288" w:lineRule="auto"/>
        <w:jc w:val="center"/>
      </w:pPr>
      <w:r>
        <w:drawing>
          <wp:inline distT="0" distB="0" distL="114300" distR="114300">
            <wp:extent cx="4404995" cy="3307715"/>
            <wp:effectExtent l="0" t="0" r="1460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404995" cy="3307715"/>
                    </a:xfrm>
                    <a:prstGeom prst="rect">
                      <a:avLst/>
                    </a:prstGeom>
                    <a:noFill/>
                    <a:ln>
                      <a:noFill/>
                    </a:ln>
                  </pic:spPr>
                </pic:pic>
              </a:graphicData>
            </a:graphic>
          </wp:inline>
        </w:drawing>
      </w:r>
    </w:p>
    <w:p>
      <w:pPr>
        <w:jc w:val="center"/>
        <w:rPr>
          <w:rFonts w:ascii="Times New Roman" w:hAnsi="Times New Roman"/>
          <w:sz w:val="20"/>
          <w:szCs w:val="20"/>
        </w:rPr>
      </w:pPr>
      <w:r>
        <w:rPr>
          <w:rFonts w:ascii="Times New Roman" w:hAnsi="Times New Roman"/>
          <w:b/>
          <w:bCs/>
          <w:sz w:val="20"/>
          <w:szCs w:val="20"/>
        </w:rPr>
        <w:t xml:space="preserve">Figure </w:t>
      </w:r>
      <w:r>
        <w:rPr>
          <w:rFonts w:hint="eastAsia" w:ascii="Times New Roman" w:hAnsi="Times New Roman"/>
          <w:b/>
          <w:bCs/>
          <w:sz w:val="20"/>
          <w:szCs w:val="20"/>
        </w:rPr>
        <w:t>2:</w:t>
      </w:r>
      <w:r>
        <w:rPr>
          <w:rFonts w:ascii="Times New Roman" w:hAnsi="Times New Roman"/>
          <w:sz w:val="20"/>
          <w:szCs w:val="20"/>
        </w:rPr>
        <w:t xml:space="preserve"> The difference of PRB offset from point A is </w:t>
      </w:r>
      <w:r>
        <w:rPr>
          <w:rFonts w:hint="eastAsia" w:ascii="Times New Roman" w:hAnsi="Times New Roman"/>
          <w:sz w:val="20"/>
          <w:szCs w:val="20"/>
        </w:rPr>
        <w:t xml:space="preserve">odd (i.e., 1) between </w:t>
      </w:r>
      <w:r>
        <w:rPr>
          <w:rFonts w:ascii="Times New Roman" w:hAnsi="Times New Roman"/>
          <w:sz w:val="20"/>
          <w:szCs w:val="20"/>
        </w:rPr>
        <w:t>UEs</w:t>
      </w:r>
      <w:r>
        <w:rPr>
          <w:rFonts w:hint="eastAsia" w:ascii="Times New Roman" w:hAnsi="Times New Roman"/>
          <w:sz w:val="20"/>
          <w:szCs w:val="20"/>
        </w:rPr>
        <w:t xml:space="preserve"> in MU-MIMO</w:t>
      </w:r>
    </w:p>
    <w:p>
      <w:pPr>
        <w:snapToGrid w:val="0"/>
        <w:spacing w:after="180" w:afterLines="50" w:line="288" w:lineRule="auto"/>
        <w:rPr>
          <w:rFonts w:ascii="Times New Roman" w:hAnsi="Times New Roman"/>
          <w:sz w:val="20"/>
          <w:szCs w:val="20"/>
        </w:rPr>
      </w:pPr>
      <w:r>
        <w:rPr>
          <w:rFonts w:hint="eastAsia" w:ascii="Times New Roman" w:hAnsi="Times New Roman"/>
          <w:sz w:val="20"/>
          <w:szCs w:val="20"/>
        </w:rPr>
        <w:t>To address the issue of interference introduced by FD-OCC misalignment between target UE and its co-scheduled UEs in MU-MIMO and not to introduce excessive scheduling restrictions as much as possible, Alt.3 should be adopted. Consequently, we have the following proposal.</w:t>
      </w:r>
    </w:p>
    <w:p>
      <w:pPr>
        <w:snapToGrid w:val="0"/>
        <w:spacing w:after="0" w:line="288" w:lineRule="auto"/>
        <w:rPr>
          <w:rFonts w:ascii="Times New Roman" w:hAnsi="Times New Roman"/>
          <w:i/>
          <w:sz w:val="20"/>
          <w:szCs w:val="20"/>
        </w:rPr>
      </w:pPr>
      <w:bookmarkStart w:id="16" w:name="OLE_LINK14"/>
      <w:bookmarkStart w:id="17" w:name="OLE_LINK2"/>
      <w:bookmarkStart w:id="18" w:name="OLE_LINK9"/>
      <w:r>
        <w:rPr>
          <w:rFonts w:hint="eastAsia" w:ascii="Times New Roman" w:hAnsi="Times New Roman"/>
          <w:b/>
          <w:bCs/>
          <w:i/>
          <w:iCs/>
          <w:sz w:val="20"/>
          <w:szCs w:val="20"/>
        </w:rPr>
        <w:t>Proposal 1</w:t>
      </w:r>
      <w:r>
        <w:rPr>
          <w:rFonts w:hint="eastAsia" w:ascii="Times New Roman" w:hAnsi="Times New Roman"/>
          <w:i/>
          <w:iCs/>
          <w:sz w:val="20"/>
          <w:szCs w:val="20"/>
        </w:rPr>
        <w:t>: Wh</w:t>
      </w:r>
      <w:r>
        <w:rPr>
          <w:rFonts w:ascii="Times New Roman" w:hAnsi="Times New Roman"/>
          <w:i/>
          <w:iCs/>
          <w:sz w:val="20"/>
          <w:szCs w:val="20"/>
        </w:rPr>
        <w:t xml:space="preserve">en the </w:t>
      </w:r>
      <w:bookmarkStart w:id="19" w:name="OLE_LINK17"/>
      <w:r>
        <w:rPr>
          <w:rFonts w:hint="eastAsia" w:ascii="Times New Roman" w:hAnsi="Times New Roman"/>
          <w:i/>
          <w:iCs/>
          <w:sz w:val="20"/>
          <w:szCs w:val="20"/>
        </w:rPr>
        <w:t xml:space="preserve">consecutively </w:t>
      </w:r>
      <w:bookmarkEnd w:id="19"/>
      <w:r>
        <w:rPr>
          <w:rFonts w:ascii="Times New Roman" w:hAnsi="Times New Roman"/>
          <w:i/>
          <w:iCs/>
          <w:sz w:val="20"/>
          <w:szCs w:val="20"/>
        </w:rPr>
        <w:t>scheduled PRBs for a UE is not fully overlapped with those for its co-scheduled UEs in MU-MIMO</w:t>
      </w:r>
      <w:r>
        <w:rPr>
          <w:rFonts w:ascii="Times New Roman" w:hAnsi="Times New Roman"/>
          <w:i/>
          <w:sz w:val="20"/>
          <w:szCs w:val="20"/>
        </w:rPr>
        <w:t>, and if DMRS</w:t>
      </w:r>
      <w:r>
        <w:rPr>
          <w:rFonts w:hint="eastAsia" w:ascii="Times New Roman" w:hAnsi="Times New Roman"/>
          <w:i/>
          <w:sz w:val="20"/>
          <w:szCs w:val="20"/>
        </w:rPr>
        <w:t xml:space="preserve"> ports</w:t>
      </w:r>
      <w:r>
        <w:rPr>
          <w:rFonts w:ascii="Times New Roman" w:hAnsi="Times New Roman"/>
          <w:i/>
          <w:sz w:val="20"/>
          <w:szCs w:val="20"/>
        </w:rPr>
        <w:t xml:space="preserve"> of the UE and its co-scheduled UEs are from the same DMRS </w:t>
      </w:r>
      <w:r>
        <w:rPr>
          <w:rFonts w:hint="eastAsia" w:ascii="Times New Roman" w:hAnsi="Times New Roman"/>
          <w:i/>
          <w:sz w:val="20"/>
          <w:szCs w:val="20"/>
        </w:rPr>
        <w:t xml:space="preserve">CDM </w:t>
      </w:r>
      <w:r>
        <w:rPr>
          <w:rFonts w:ascii="Times New Roman" w:hAnsi="Times New Roman"/>
          <w:i/>
          <w:sz w:val="20"/>
          <w:szCs w:val="20"/>
        </w:rPr>
        <w:t xml:space="preserve">group, UE does not expect that </w:t>
      </w:r>
      <w:r>
        <w:rPr>
          <w:rFonts w:ascii="Times New Roman" w:hAnsi="Times New Roman"/>
          <w:i/>
          <w:iCs/>
          <w:sz w:val="20"/>
          <w:szCs w:val="20"/>
        </w:rPr>
        <w:t xml:space="preserve">an </w:t>
      </w:r>
      <w:r>
        <w:rPr>
          <w:rFonts w:ascii="Times New Roman" w:hAnsi="Times New Roman"/>
          <w:i/>
          <w:sz w:val="20"/>
          <w:szCs w:val="20"/>
        </w:rPr>
        <w:t xml:space="preserve">offset of </w:t>
      </w:r>
      <w:r>
        <w:rPr>
          <w:rFonts w:hint="eastAsia" w:ascii="Times New Roman" w:hAnsi="Times New Roman"/>
          <w:i/>
          <w:sz w:val="20"/>
          <w:szCs w:val="20"/>
        </w:rPr>
        <w:t xml:space="preserve">the </w:t>
      </w:r>
      <w:r>
        <w:rPr>
          <w:rFonts w:ascii="Times New Roman" w:hAnsi="Times New Roman"/>
          <w:i/>
          <w:sz w:val="20"/>
          <w:szCs w:val="20"/>
        </w:rPr>
        <w:t>first scheduled PRBs of PDSCH between the UE and its co-scheduled UEs is odd except that the FD-OCC sub-length 2 (i.e., [w</w:t>
      </w:r>
      <w:r>
        <w:rPr>
          <w:rFonts w:ascii="Times New Roman" w:hAnsi="Times New Roman"/>
          <w:i/>
          <w:sz w:val="20"/>
          <w:szCs w:val="20"/>
          <w:vertAlign w:val="subscript"/>
        </w:rPr>
        <w:t>f</w:t>
      </w:r>
      <w:r>
        <w:rPr>
          <w:rFonts w:ascii="Times New Roman" w:hAnsi="Times New Roman"/>
          <w:i/>
          <w:sz w:val="20"/>
          <w:szCs w:val="20"/>
        </w:rPr>
        <w:t>(0), w</w:t>
      </w:r>
      <w:r>
        <w:rPr>
          <w:rFonts w:ascii="Times New Roman" w:hAnsi="Times New Roman"/>
          <w:i/>
          <w:sz w:val="20"/>
          <w:szCs w:val="20"/>
          <w:vertAlign w:val="subscript"/>
        </w:rPr>
        <w:t>f</w:t>
      </w:r>
      <w:r>
        <w:rPr>
          <w:rFonts w:ascii="Times New Roman" w:hAnsi="Times New Roman"/>
          <w:i/>
          <w:sz w:val="20"/>
          <w:szCs w:val="20"/>
        </w:rPr>
        <w:t>(1)] or [w</w:t>
      </w:r>
      <w:r>
        <w:rPr>
          <w:rFonts w:ascii="Times New Roman" w:hAnsi="Times New Roman"/>
          <w:i/>
          <w:sz w:val="20"/>
          <w:szCs w:val="20"/>
          <w:vertAlign w:val="subscript"/>
        </w:rPr>
        <w:t>f</w:t>
      </w:r>
      <w:r>
        <w:rPr>
          <w:rFonts w:ascii="Times New Roman" w:hAnsi="Times New Roman"/>
          <w:i/>
          <w:sz w:val="20"/>
          <w:szCs w:val="20"/>
        </w:rPr>
        <w:t>(2), w</w:t>
      </w:r>
      <w:r>
        <w:rPr>
          <w:rFonts w:ascii="Times New Roman" w:hAnsi="Times New Roman"/>
          <w:i/>
          <w:sz w:val="20"/>
          <w:szCs w:val="20"/>
          <w:vertAlign w:val="subscript"/>
        </w:rPr>
        <w:t>f</w:t>
      </w:r>
      <w:r>
        <w:rPr>
          <w:rFonts w:ascii="Times New Roman" w:hAnsi="Times New Roman"/>
          <w:i/>
          <w:sz w:val="20"/>
          <w:szCs w:val="20"/>
        </w:rPr>
        <w:t>(3)]) of FD-OCC</w:t>
      </w:r>
      <w:r>
        <w:rPr>
          <w:rFonts w:hint="eastAsia" w:ascii="Times New Roman" w:hAnsi="Times New Roman"/>
          <w:i/>
          <w:sz w:val="20"/>
          <w:szCs w:val="20"/>
        </w:rPr>
        <w:t xml:space="preserve"> length </w:t>
      </w:r>
      <w:r>
        <w:rPr>
          <w:rFonts w:ascii="Times New Roman" w:hAnsi="Times New Roman"/>
          <w:i/>
          <w:sz w:val="20"/>
          <w:szCs w:val="20"/>
        </w:rPr>
        <w:t>4 between those UEs are orthogonal.</w:t>
      </w:r>
    </w:p>
    <w:bookmarkEnd w:id="16"/>
    <w:p>
      <w:pPr>
        <w:snapToGrid w:val="0"/>
        <w:spacing w:before="108" w:beforeLines="30" w:after="108" w:afterLines="30" w:line="288" w:lineRule="auto"/>
        <w:rPr>
          <w:rFonts w:ascii="Times New Roman" w:hAnsi="Times New Roman" w:eastAsia="微软雅黑"/>
          <w:i/>
          <w:iCs/>
          <w:sz w:val="20"/>
          <w:szCs w:val="20"/>
        </w:rPr>
      </w:pPr>
      <w:r>
        <w:rPr>
          <w:rFonts w:ascii="Times New Roman" w:hAnsi="Times New Roman"/>
          <w:b/>
          <w:bCs/>
          <w:i/>
          <w:iCs/>
          <w:sz w:val="20"/>
          <w:szCs w:val="20"/>
        </w:rPr>
        <w:t xml:space="preserve">Text Proposal </w:t>
      </w:r>
      <w:r>
        <w:rPr>
          <w:rFonts w:hint="eastAsia" w:ascii="Times New Roman" w:hAnsi="Times New Roman"/>
          <w:b/>
          <w:bCs/>
          <w:i/>
          <w:iCs/>
          <w:sz w:val="20"/>
          <w:szCs w:val="20"/>
        </w:rPr>
        <w:t>1</w:t>
      </w:r>
      <w:r>
        <w:rPr>
          <w:rFonts w:ascii="Times New Roman" w:hAnsi="Times New Roman"/>
          <w:b/>
          <w:bCs/>
          <w:i/>
          <w:iCs/>
          <w:sz w:val="20"/>
          <w:szCs w:val="20"/>
        </w:rPr>
        <w:t>:</w:t>
      </w:r>
      <w:r>
        <w:rPr>
          <w:rFonts w:ascii="Times New Roman" w:hAnsi="Times New Roman" w:eastAsia="微软雅黑"/>
          <w:i/>
          <w:iCs/>
          <w:sz w:val="20"/>
          <w:szCs w:val="20"/>
        </w:rPr>
        <w:t xml:space="preserve"> </w:t>
      </w:r>
      <w:r>
        <w:rPr>
          <w:rFonts w:hint="eastAsia" w:ascii="Times New Roman" w:hAnsi="Times New Roman" w:eastAsia="微软雅黑"/>
          <w:i/>
          <w:iCs/>
          <w:sz w:val="20"/>
          <w:szCs w:val="20"/>
        </w:rPr>
        <w:t>A</w:t>
      </w:r>
      <w:r>
        <w:rPr>
          <w:rFonts w:ascii="Times New Roman" w:hAnsi="Times New Roman" w:eastAsia="微软雅黑"/>
          <w:i/>
          <w:iCs/>
          <w:sz w:val="20"/>
          <w:szCs w:val="20"/>
        </w:rPr>
        <w:t xml:space="preserve">dopt the following changes in section </w:t>
      </w:r>
      <w:r>
        <w:rPr>
          <w:rFonts w:hint="eastAsia" w:ascii="Times New Roman" w:hAnsi="Times New Roman" w:eastAsia="微软雅黑"/>
          <w:i/>
          <w:iCs/>
          <w:sz w:val="20"/>
          <w:szCs w:val="20"/>
        </w:rPr>
        <w:t>5.1.6.2</w:t>
      </w:r>
      <w:r>
        <w:rPr>
          <w:rFonts w:ascii="Times New Roman" w:hAnsi="Times New Roman" w:eastAsia="微软雅黑"/>
          <w:i/>
          <w:iCs/>
          <w:sz w:val="20"/>
          <w:szCs w:val="20"/>
        </w:rPr>
        <w:t>, TS38.214</w:t>
      </w:r>
      <w:r>
        <w:rPr>
          <w:rFonts w:hint="eastAsia" w:ascii="Times New Roman" w:hAnsi="Times New Roman" w:eastAsia="微软雅黑"/>
          <w:i/>
          <w:iCs/>
          <w:sz w:val="20"/>
          <w:szCs w:val="20"/>
          <w:lang w:val="en-US" w:eastAsia="zh-CN"/>
        </w:rPr>
        <w:t>-i00</w:t>
      </w:r>
      <w:r>
        <w:rPr>
          <w:rFonts w:hint="eastAsia" w:ascii="Times New Roman" w:hAnsi="Times New Roman" w:eastAsia="微软雅黑"/>
          <w:i/>
          <w:iCs/>
          <w:sz w:val="20"/>
          <w:szCs w:val="20"/>
        </w:rPr>
        <w:t xml:space="preserve"> [4].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0"/>
                <w:numId w:val="0"/>
              </w:numPr>
              <w:snapToGrid w:val="0"/>
              <w:spacing w:before="180" w:beforeLines="50" w:after="180" w:afterLines="50" w:line="288" w:lineRule="auto"/>
              <w:rPr>
                <w:color w:val="000000"/>
                <w:sz w:val="20"/>
                <w:szCs w:val="20"/>
                <w:u w:val="single"/>
              </w:rPr>
            </w:pPr>
            <w:r>
              <w:rPr>
                <w:rFonts w:hint="eastAsia"/>
                <w:color w:val="000000"/>
                <w:sz w:val="20"/>
                <w:szCs w:val="20"/>
                <w:u w:val="single"/>
                <w:lang w:val="en-US"/>
              </w:rPr>
              <w:t>5</w:t>
            </w:r>
            <w:r>
              <w:rPr>
                <w:color w:val="000000"/>
                <w:sz w:val="20"/>
                <w:szCs w:val="20"/>
                <w:u w:val="single"/>
              </w:rPr>
              <w:t>.</w:t>
            </w:r>
            <w:r>
              <w:rPr>
                <w:rFonts w:hint="eastAsia"/>
                <w:color w:val="000000"/>
                <w:sz w:val="20"/>
                <w:szCs w:val="20"/>
                <w:u w:val="single"/>
                <w:lang w:val="en-US"/>
              </w:rPr>
              <w:t>1</w:t>
            </w:r>
            <w:r>
              <w:rPr>
                <w:color w:val="000000"/>
                <w:sz w:val="20"/>
                <w:szCs w:val="20"/>
                <w:u w:val="single"/>
              </w:rPr>
              <w:t>.</w:t>
            </w:r>
            <w:r>
              <w:rPr>
                <w:rFonts w:hint="eastAsia"/>
                <w:color w:val="000000"/>
                <w:sz w:val="20"/>
                <w:szCs w:val="20"/>
                <w:u w:val="single"/>
                <w:lang w:val="en-US"/>
              </w:rPr>
              <w:t>6</w:t>
            </w:r>
            <w:r>
              <w:rPr>
                <w:color w:val="000000"/>
                <w:sz w:val="20"/>
                <w:szCs w:val="20"/>
                <w:u w:val="single"/>
              </w:rPr>
              <w:t>.</w:t>
            </w:r>
            <w:r>
              <w:rPr>
                <w:rFonts w:hint="eastAsia"/>
                <w:color w:val="000000"/>
                <w:sz w:val="20"/>
                <w:szCs w:val="20"/>
                <w:u w:val="single"/>
                <w:lang w:val="en-US"/>
              </w:rPr>
              <w:t>2</w:t>
            </w:r>
            <w:r>
              <w:rPr>
                <w:color w:val="000000"/>
                <w:sz w:val="20"/>
                <w:szCs w:val="20"/>
                <w:u w:val="single"/>
              </w:rPr>
              <w:tab/>
            </w:r>
            <w:r>
              <w:rPr>
                <w:rFonts w:hint="eastAsia"/>
                <w:color w:val="000000"/>
                <w:sz w:val="20"/>
                <w:szCs w:val="20"/>
                <w:u w:val="single"/>
                <w:lang w:val="en-US"/>
              </w:rPr>
              <w:t>DM-RS reception procedure</w:t>
            </w:r>
          </w:p>
          <w:p>
            <w:pPr>
              <w:snapToGrid w:val="0"/>
              <w:spacing w:before="180" w:beforeLines="50" w:after="180" w:afterLines="50" w:line="288" w:lineRule="auto"/>
              <w:jc w:val="center"/>
              <w:rPr>
                <w:rFonts w:ascii="Times New Roman" w:hAnsi="Times New Roman" w:eastAsia="宋体"/>
                <w:color w:val="FF0000"/>
                <w:sz w:val="20"/>
                <w:szCs w:val="20"/>
              </w:rPr>
            </w:pPr>
            <w:r>
              <w:rPr>
                <w:rFonts w:ascii="Times New Roman" w:hAnsi="Times New Roman" w:eastAsia="宋体"/>
                <w:color w:val="FF0000"/>
                <w:sz w:val="20"/>
                <w:szCs w:val="20"/>
              </w:rPr>
              <w:t>&lt;Unchanged part omitted&gt;</w:t>
            </w:r>
          </w:p>
          <w:p>
            <w:pPr>
              <w:snapToGrid w:val="0"/>
              <w:spacing w:after="0" w:line="288" w:lineRule="auto"/>
              <w:jc w:val="left"/>
              <w:rPr>
                <w:rFonts w:ascii="Times New Roman" w:hAnsi="Times New Roman" w:eastAsia="宋体"/>
                <w:color w:val="000000" w:themeColor="text1"/>
                <w:kern w:val="2"/>
                <w:sz w:val="20"/>
                <w:szCs w:val="20"/>
                <w:lang w:val="en-GB" w:eastAsia="ko-KR"/>
                <w14:textFill>
                  <w14:solidFill>
                    <w14:schemeClr w14:val="tx1"/>
                  </w14:solidFill>
                </w14:textFill>
              </w:rPr>
            </w:pPr>
            <w:r>
              <w:rPr>
                <w:rFonts w:ascii="Times New Roman" w:hAnsi="Times New Roman" w:eastAsia="宋体"/>
                <w:color w:val="000000" w:themeColor="text1"/>
                <w:kern w:val="2"/>
                <w:sz w:val="20"/>
                <w:szCs w:val="20"/>
                <w:lang w:val="en-GB" w:eastAsia="ko-KR"/>
                <w14:textFill>
                  <w14:solidFill>
                    <w14:schemeClr w14:val="tx1"/>
                  </w14:solidFill>
                </w14:textFill>
              </w:rPr>
              <w:t>For DM-RS configuration enhanced type 1, when UE is not indicating UE capability of [</w:t>
            </w:r>
            <w:r>
              <w:rPr>
                <w:rFonts w:ascii="Times New Roman" w:hAnsi="Times New Roman" w:eastAsia="宋体"/>
                <w:i/>
                <w:iCs/>
                <w:color w:val="000000" w:themeColor="text1"/>
                <w:kern w:val="2"/>
                <w:sz w:val="20"/>
                <w:szCs w:val="20"/>
                <w:lang w:val="en-GB" w:eastAsia="ko-KR"/>
                <w14:textFill>
                  <w14:solidFill>
                    <w14:schemeClr w14:val="tx1"/>
                  </w14:solidFill>
                </w14:textFill>
              </w:rPr>
              <w:t>noSchedulingRestriction-r18</w:t>
            </w:r>
            <w:r>
              <w:rPr>
                <w:rFonts w:ascii="Times New Roman" w:hAnsi="Times New Roman" w:eastAsia="宋体"/>
                <w:color w:val="000000" w:themeColor="text1"/>
                <w:kern w:val="2"/>
                <w:sz w:val="20"/>
                <w:szCs w:val="20"/>
                <w:lang w:val="en-GB" w:eastAsia="ko-KR"/>
                <w14:textFill>
                  <w14:solidFill>
                    <w14:schemeClr w14:val="tx1"/>
                  </w14:solidFill>
                </w14:textFill>
              </w:rPr>
              <w:t xml:space="preserve">], the UE shall assume the number of consecutively scheduled PRBs are even, and the offset of the scheduled PRB from </w:t>
            </w:r>
            <w:r>
              <w:rPr>
                <w:rFonts w:ascii="Times New Roman" w:hAnsi="Times New Roman" w:eastAsia="宋体"/>
                <w:color w:val="000000" w:themeColor="text1"/>
                <w:kern w:val="2"/>
                <w:sz w:val="20"/>
                <w:szCs w:val="20"/>
                <w:lang w:eastAsia="ko-KR"/>
                <w14:textFill>
                  <w14:solidFill>
                    <w14:schemeClr w14:val="tx1"/>
                  </w14:solidFill>
                </w14:textFill>
              </w:rPr>
              <w:t>common resource block 0</w:t>
            </w:r>
            <w:r>
              <w:rPr>
                <w:rFonts w:ascii="Times New Roman" w:hAnsi="Times New Roman" w:eastAsia="宋体"/>
                <w:color w:val="000000" w:themeColor="text1"/>
                <w:kern w:val="2"/>
                <w:sz w:val="20"/>
                <w:szCs w:val="20"/>
                <w:lang w:val="en-GB" w:eastAsia="ko-KR"/>
                <w14:textFill>
                  <w14:solidFill>
                    <w14:schemeClr w14:val="tx1"/>
                  </w14:solidFill>
                </w14:textFill>
              </w:rPr>
              <w:t xml:space="preserve"> is even number. </w:t>
            </w:r>
          </w:p>
          <w:p>
            <w:pPr>
              <w:snapToGrid w:val="0"/>
              <w:spacing w:before="181" w:beforeLines="50" w:after="181" w:afterLines="50" w:line="288" w:lineRule="auto"/>
              <w:ind w:left="0" w:firstLine="0"/>
              <w:jc w:val="left"/>
              <w:rPr>
                <w:ins w:id="0" w:author="ZTE, China Telecom" w:date="2023-09-28T14:54:09Z"/>
                <w:rFonts w:ascii="Times New Roman" w:hAnsi="Times New Roman" w:eastAsia="宋体"/>
                <w:bCs/>
                <w:color w:val="FF0000"/>
                <w:sz w:val="20"/>
                <w:szCs w:val="20"/>
              </w:rPr>
            </w:pPr>
            <w:ins w:id="1" w:author="ZTE, China Telecom" w:date="2023-09-28T14:54:11Z">
              <w:r>
                <w:rPr>
                  <w:rFonts w:ascii="Times New Roman" w:hAnsi="Times New Roman"/>
                  <w:sz w:val="20"/>
                  <w:szCs w:val="20"/>
                </w:rPr>
                <w:t>For MU-MIMO</w:t>
              </w:r>
            </w:ins>
            <w:ins w:id="2" w:author="ZTE, China Telecom" w:date="2023-09-28T14:54:11Z">
              <w:r>
                <w:rPr>
                  <w:rFonts w:hint="eastAsia" w:ascii="Times New Roman" w:hAnsi="Times New Roman"/>
                  <w:sz w:val="20"/>
                  <w:szCs w:val="20"/>
                </w:rPr>
                <w:t xml:space="preserve"> with </w:t>
              </w:r>
            </w:ins>
            <w:ins w:id="3" w:author="ZTE, China Telecom" w:date="2023-09-28T14:54:11Z">
              <w:r>
                <w:rPr>
                  <w:rFonts w:ascii="Times New Roman" w:hAnsi="Times New Roman" w:eastAsia="宋体"/>
                  <w:kern w:val="2"/>
                  <w:sz w:val="20"/>
                  <w:szCs w:val="20"/>
                  <w:lang w:val="en-GB" w:eastAsia="ko-KR"/>
                </w:rPr>
                <w:t>DM-RS configuration enhanced ty</w:t>
              </w:r>
            </w:ins>
            <w:ins w:id="4" w:author="ZTE, China Telecom" w:date="2023-09-28T14:54:11Z">
              <w:r>
                <w:rPr>
                  <w:rFonts w:hint="eastAsia" w:ascii="Times New Roman" w:hAnsi="Times New Roman" w:eastAsia="宋体"/>
                  <w:kern w:val="2"/>
                  <w:sz w:val="20"/>
                  <w:szCs w:val="20"/>
                </w:rPr>
                <w:t>pe1</w:t>
              </w:r>
            </w:ins>
            <w:ins w:id="5" w:author="ZTE, China Telecom" w:date="2023-09-28T14:54:11Z">
              <w:r>
                <w:rPr>
                  <w:rFonts w:ascii="Times New Roman" w:hAnsi="Times New Roman"/>
                  <w:sz w:val="20"/>
                  <w:szCs w:val="20"/>
                </w:rPr>
                <w:t xml:space="preserve">, if </w:t>
              </w:r>
            </w:ins>
            <w:ins w:id="6" w:author="ZTE, China Telecom" w:date="2023-09-28T14:54:11Z">
              <w:r>
                <w:rPr>
                  <w:rFonts w:hint="eastAsia" w:ascii="Times New Roman" w:hAnsi="Times New Roman"/>
                  <w:sz w:val="20"/>
                  <w:szCs w:val="20"/>
                </w:rPr>
                <w:t xml:space="preserve">the consecutively scheduled </w:t>
              </w:r>
            </w:ins>
            <w:ins w:id="7" w:author="ZTE, China Telecom" w:date="2023-09-28T14:54:11Z">
              <w:r>
                <w:rPr>
                  <w:rFonts w:ascii="Times New Roman" w:hAnsi="Times New Roman"/>
                  <w:sz w:val="20"/>
                  <w:szCs w:val="20"/>
                </w:rPr>
                <w:t xml:space="preserve">PRBs for a UE and its co-scheduled UEs are </w:t>
              </w:r>
            </w:ins>
            <w:ins w:id="8" w:author="ZTE, China Telecom" w:date="2023-09-28T14:54:11Z">
              <w:r>
                <w:rPr>
                  <w:rFonts w:hint="eastAsia" w:ascii="Times New Roman" w:hAnsi="Times New Roman"/>
                  <w:sz w:val="20"/>
                  <w:szCs w:val="20"/>
                </w:rPr>
                <w:t xml:space="preserve">not </w:t>
              </w:r>
            </w:ins>
            <w:ins w:id="9" w:author="ZTE, China Telecom" w:date="2023-09-28T14:54:11Z">
              <w:r>
                <w:rPr>
                  <w:rFonts w:ascii="Times New Roman" w:hAnsi="Times New Roman"/>
                  <w:sz w:val="20"/>
                  <w:szCs w:val="20"/>
                </w:rPr>
                <w:t>fully overlapped, and if their indicated DMRS</w:t>
              </w:r>
            </w:ins>
            <w:ins w:id="10" w:author="ZTE, China Telecom" w:date="2023-09-28T14:54:11Z">
              <w:r>
                <w:rPr>
                  <w:rFonts w:hint="eastAsia" w:ascii="Times New Roman" w:hAnsi="Times New Roman"/>
                  <w:sz w:val="20"/>
                  <w:szCs w:val="20"/>
                </w:rPr>
                <w:t xml:space="preserve"> ports</w:t>
              </w:r>
            </w:ins>
            <w:ins w:id="11" w:author="ZTE, China Telecom" w:date="2023-09-28T14:54:11Z">
              <w:r>
                <w:rPr>
                  <w:rFonts w:ascii="Times New Roman" w:hAnsi="Times New Roman"/>
                  <w:sz w:val="20"/>
                  <w:szCs w:val="20"/>
                </w:rPr>
                <w:t xml:space="preserve"> are from the same DMRS </w:t>
              </w:r>
            </w:ins>
            <w:ins w:id="12" w:author="ZTE, China Telecom" w:date="2023-09-28T14:54:11Z">
              <w:r>
                <w:rPr>
                  <w:rFonts w:hint="eastAsia" w:ascii="Times New Roman" w:hAnsi="Times New Roman"/>
                  <w:sz w:val="20"/>
                  <w:szCs w:val="20"/>
                </w:rPr>
                <w:t xml:space="preserve">CDM </w:t>
              </w:r>
            </w:ins>
            <w:ins w:id="13" w:author="ZTE, China Telecom" w:date="2023-09-28T14:54:11Z">
              <w:r>
                <w:rPr>
                  <w:rFonts w:ascii="Times New Roman" w:hAnsi="Times New Roman"/>
                  <w:sz w:val="20"/>
                  <w:szCs w:val="20"/>
                </w:rPr>
                <w:t xml:space="preserve">group, UE does not expect that an offset of </w:t>
              </w:r>
            </w:ins>
            <w:ins w:id="14" w:author="ZTE, China Telecom" w:date="2023-09-28T14:54:11Z">
              <w:r>
                <w:rPr>
                  <w:rFonts w:hint="eastAsia" w:ascii="Times New Roman" w:hAnsi="Times New Roman"/>
                  <w:sz w:val="20"/>
                  <w:szCs w:val="20"/>
                </w:rPr>
                <w:t xml:space="preserve">the </w:t>
              </w:r>
            </w:ins>
            <w:ins w:id="15" w:author="ZTE, China Telecom" w:date="2023-09-28T14:54:11Z">
              <w:r>
                <w:rPr>
                  <w:rFonts w:ascii="Times New Roman" w:hAnsi="Times New Roman"/>
                  <w:sz w:val="20"/>
                  <w:szCs w:val="20"/>
                </w:rPr>
                <w:t>first scheduled PRB of PDSCH between the UE and its co-scheduled UEs is odd except that the FD-OCC sub-length 2 (i.e., [</w:t>
              </w:r>
            </w:ins>
            <w:ins w:id="16" w:author="ZTE, China Telecom" w:date="2023-09-28T14:54:11Z">
              <w:r>
                <w:rPr>
                  <w:rFonts w:ascii="Times New Roman" w:hAnsi="Times New Roman"/>
                  <w:i/>
                  <w:iCs/>
                  <w:sz w:val="20"/>
                  <w:szCs w:val="20"/>
                </w:rPr>
                <w:t>w</w:t>
              </w:r>
            </w:ins>
            <w:ins w:id="17" w:author="ZTE, China Telecom" w:date="2023-09-28T14:54:11Z">
              <w:r>
                <w:rPr>
                  <w:rFonts w:ascii="Times New Roman" w:hAnsi="Times New Roman"/>
                  <w:i/>
                  <w:iCs/>
                  <w:sz w:val="20"/>
                  <w:szCs w:val="20"/>
                  <w:vertAlign w:val="subscript"/>
                </w:rPr>
                <w:t>f</w:t>
              </w:r>
            </w:ins>
            <w:ins w:id="18" w:author="ZTE, China Telecom" w:date="2023-09-28T14:54:11Z">
              <w:r>
                <w:rPr>
                  <w:rFonts w:ascii="Times New Roman" w:hAnsi="Times New Roman"/>
                  <w:i/>
                  <w:iCs/>
                  <w:sz w:val="20"/>
                  <w:szCs w:val="20"/>
                </w:rPr>
                <w:t>(0), w</w:t>
              </w:r>
            </w:ins>
            <w:ins w:id="19" w:author="ZTE, China Telecom" w:date="2023-09-28T14:54:11Z">
              <w:r>
                <w:rPr>
                  <w:rFonts w:ascii="Times New Roman" w:hAnsi="Times New Roman"/>
                  <w:i/>
                  <w:iCs/>
                  <w:sz w:val="20"/>
                  <w:szCs w:val="20"/>
                  <w:vertAlign w:val="subscript"/>
                </w:rPr>
                <w:t>f</w:t>
              </w:r>
            </w:ins>
            <w:ins w:id="20" w:author="ZTE, China Telecom" w:date="2023-09-28T14:54:11Z">
              <w:r>
                <w:rPr>
                  <w:rFonts w:ascii="Times New Roman" w:hAnsi="Times New Roman"/>
                  <w:i/>
                  <w:iCs/>
                  <w:sz w:val="20"/>
                  <w:szCs w:val="20"/>
                </w:rPr>
                <w:t>(1)</w:t>
              </w:r>
            </w:ins>
            <w:ins w:id="21" w:author="ZTE, China Telecom" w:date="2023-09-28T14:54:11Z">
              <w:r>
                <w:rPr>
                  <w:rFonts w:ascii="Times New Roman" w:hAnsi="Times New Roman"/>
                  <w:sz w:val="20"/>
                  <w:szCs w:val="20"/>
                </w:rPr>
                <w:t>] or</w:t>
              </w:r>
            </w:ins>
            <w:ins w:id="22" w:author="ZTE, China Telecom" w:date="2023-09-28T14:54:11Z">
              <w:r>
                <w:rPr>
                  <w:rFonts w:ascii="Times New Roman" w:hAnsi="Times New Roman"/>
                  <w:i/>
                  <w:iCs/>
                  <w:sz w:val="20"/>
                  <w:szCs w:val="20"/>
                </w:rPr>
                <w:t xml:space="preserve"> </w:t>
              </w:r>
            </w:ins>
            <w:ins w:id="23" w:author="ZTE, China Telecom" w:date="2023-09-28T14:54:11Z">
              <w:r>
                <w:rPr>
                  <w:rFonts w:ascii="Times New Roman" w:hAnsi="Times New Roman"/>
                  <w:sz w:val="20"/>
                  <w:szCs w:val="20"/>
                </w:rPr>
                <w:t>[</w:t>
              </w:r>
            </w:ins>
            <w:ins w:id="24" w:author="ZTE, China Telecom" w:date="2023-09-28T14:54:11Z">
              <w:r>
                <w:rPr>
                  <w:rFonts w:ascii="Times New Roman" w:hAnsi="Times New Roman"/>
                  <w:i/>
                  <w:iCs/>
                  <w:sz w:val="20"/>
                  <w:szCs w:val="20"/>
                </w:rPr>
                <w:t>w</w:t>
              </w:r>
            </w:ins>
            <w:ins w:id="25" w:author="ZTE, China Telecom" w:date="2023-09-28T14:54:11Z">
              <w:r>
                <w:rPr>
                  <w:rFonts w:ascii="Times New Roman" w:hAnsi="Times New Roman"/>
                  <w:i/>
                  <w:iCs/>
                  <w:sz w:val="20"/>
                  <w:szCs w:val="20"/>
                  <w:vertAlign w:val="subscript"/>
                </w:rPr>
                <w:t>f</w:t>
              </w:r>
            </w:ins>
            <w:ins w:id="26" w:author="ZTE, China Telecom" w:date="2023-09-28T14:54:11Z">
              <w:r>
                <w:rPr>
                  <w:rFonts w:ascii="Times New Roman" w:hAnsi="Times New Roman"/>
                  <w:i/>
                  <w:iCs/>
                  <w:sz w:val="20"/>
                  <w:szCs w:val="20"/>
                </w:rPr>
                <w:t>(2), w</w:t>
              </w:r>
            </w:ins>
            <w:ins w:id="27" w:author="ZTE, China Telecom" w:date="2023-09-28T14:54:11Z">
              <w:r>
                <w:rPr>
                  <w:rFonts w:ascii="Times New Roman" w:hAnsi="Times New Roman"/>
                  <w:i/>
                  <w:iCs/>
                  <w:sz w:val="20"/>
                  <w:szCs w:val="20"/>
                  <w:vertAlign w:val="subscript"/>
                </w:rPr>
                <w:t>f</w:t>
              </w:r>
            </w:ins>
            <w:ins w:id="28" w:author="ZTE, China Telecom" w:date="2023-09-28T14:54:11Z">
              <w:r>
                <w:rPr>
                  <w:rFonts w:ascii="Times New Roman" w:hAnsi="Times New Roman"/>
                  <w:i/>
                  <w:iCs/>
                  <w:sz w:val="20"/>
                  <w:szCs w:val="20"/>
                </w:rPr>
                <w:t>(3)</w:t>
              </w:r>
            </w:ins>
            <w:ins w:id="29" w:author="ZTE, China Telecom" w:date="2023-09-28T14:54:11Z">
              <w:r>
                <w:rPr>
                  <w:rFonts w:ascii="Times New Roman" w:hAnsi="Times New Roman"/>
                  <w:sz w:val="20"/>
                  <w:szCs w:val="20"/>
                </w:rPr>
                <w:t>]) of FD-OCC</w:t>
              </w:r>
            </w:ins>
            <w:ins w:id="30" w:author="ZTE, China Telecom" w:date="2023-09-28T14:54:11Z">
              <w:r>
                <w:rPr>
                  <w:rFonts w:hint="eastAsia" w:ascii="Times New Roman" w:hAnsi="Times New Roman"/>
                  <w:sz w:val="20"/>
                  <w:szCs w:val="20"/>
                </w:rPr>
                <w:t xml:space="preserve"> length </w:t>
              </w:r>
            </w:ins>
            <w:ins w:id="31" w:author="ZTE, China Telecom" w:date="2023-09-28T14:54:11Z">
              <w:r>
                <w:rPr>
                  <w:rFonts w:ascii="Times New Roman" w:hAnsi="Times New Roman"/>
                  <w:sz w:val="20"/>
                  <w:szCs w:val="20"/>
                </w:rPr>
                <w:t>4 between those UEs are orthogonal.</w:t>
              </w:r>
            </w:ins>
          </w:p>
          <w:p>
            <w:pPr>
              <w:snapToGrid w:val="0"/>
              <w:spacing w:before="180" w:beforeLines="50" w:after="180" w:afterLines="50" w:line="288" w:lineRule="auto"/>
              <w:ind w:left="568" w:hanging="284"/>
              <w:jc w:val="center"/>
              <w:rPr>
                <w:rFonts w:ascii="Times New Roman" w:hAnsi="Times New Roman" w:eastAsia="宋体"/>
                <w:strike/>
                <w:color w:val="FF0000"/>
              </w:rPr>
            </w:pPr>
            <w:r>
              <w:rPr>
                <w:rFonts w:ascii="Times New Roman" w:hAnsi="Times New Roman" w:eastAsia="宋体"/>
                <w:bCs/>
                <w:color w:val="FF0000"/>
                <w:sz w:val="20"/>
                <w:szCs w:val="20"/>
              </w:rPr>
              <w:t>&lt;Unchanged part omitted&gt;</w:t>
            </w:r>
          </w:p>
        </w:tc>
      </w:tr>
      <w:bookmarkEnd w:id="17"/>
      <w:bookmarkEnd w:id="18"/>
    </w:tbl>
    <w:p>
      <w:pPr>
        <w:pStyle w:val="3"/>
        <w:numPr>
          <w:ilvl w:val="255"/>
          <w:numId w:val="0"/>
        </w:numPr>
        <w:snapToGrid w:val="0"/>
        <w:spacing w:before="180" w:beforeLines="50" w:after="180" w:afterLines="50" w:line="240" w:lineRule="atLeast"/>
        <w:rPr>
          <w:rFonts w:ascii="Times New Roman" w:hAnsi="Times New Roman" w:eastAsia="宋体"/>
          <w:kern w:val="2"/>
          <w:sz w:val="24"/>
          <w:szCs w:val="24"/>
          <w:lang w:val="en-US"/>
        </w:rPr>
      </w:pPr>
      <w:r>
        <w:rPr>
          <w:rFonts w:hint="eastAsia" w:ascii="Times New Roman" w:hAnsi="Times New Roman" w:eastAsia="宋体"/>
          <w:kern w:val="2"/>
          <w:sz w:val="24"/>
          <w:szCs w:val="24"/>
          <w:lang w:val="en-US"/>
        </w:rPr>
        <w:t>2.2 Issue 2: Reserved bits in antenna port field for PUSCH with rank = 5-8</w:t>
      </w:r>
    </w:p>
    <w:p>
      <w:pPr>
        <w:snapToGrid w:val="0"/>
        <w:spacing w:before="180" w:beforeLines="50" w:after="180" w:afterLines="50" w:line="288" w:lineRule="auto"/>
        <w:rPr>
          <w:sz w:val="20"/>
          <w:szCs w:val="20"/>
        </w:rPr>
      </w:pPr>
      <w:r>
        <w:rPr>
          <w:rFonts w:hint="eastAsia" w:ascii="Times New Roman" w:hAnsi="Times New Roman"/>
          <w:sz w:val="20"/>
          <w:szCs w:val="20"/>
        </w:rPr>
        <w:t xml:space="preserve">In RAN1#114 meeting, one agreement was </w:t>
      </w:r>
      <w:r>
        <w:rPr>
          <w:rFonts w:ascii="Times New Roman" w:hAnsi="Times New Roman"/>
          <w:sz w:val="20"/>
          <w:szCs w:val="20"/>
        </w:rPr>
        <w:t>reached</w:t>
      </w:r>
      <w:r>
        <w:rPr>
          <w:rFonts w:hint="eastAsia" w:ascii="Times New Roman" w:hAnsi="Times New Roman"/>
          <w:sz w:val="20"/>
          <w:szCs w:val="20"/>
        </w:rPr>
        <w:t xml:space="preserve"> for DMRS port indication tables for PUSCH with rank = 5-8, in which an FFS is still pending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40" w:lineRule="auto"/>
              <w:contextualSpacing/>
              <w:jc w:val="left"/>
              <w:rPr>
                <w:rFonts w:ascii="Times New Roman" w:hAnsi="Times New Roman" w:eastAsia="Times New Roman"/>
                <w:b/>
                <w:bCs/>
                <w:sz w:val="20"/>
                <w:szCs w:val="20"/>
                <w:u w:val="single"/>
                <w:lang w:val="en-GB"/>
              </w:rPr>
            </w:pPr>
            <w:r>
              <w:rPr>
                <w:rFonts w:ascii="Times New Roman" w:hAnsi="Times New Roman" w:eastAsia="Times New Roman"/>
                <w:b/>
                <w:bCs/>
                <w:sz w:val="20"/>
                <w:szCs w:val="20"/>
                <w:u w:val="single"/>
                <w:lang w:val="en-GB"/>
              </w:rPr>
              <w:t>Agreement</w:t>
            </w:r>
          </w:p>
          <w:p>
            <w:pPr>
              <w:snapToGrid w:val="0"/>
              <w:spacing w:line="288" w:lineRule="auto"/>
              <w:rPr>
                <w:rFonts w:ascii="Times New Roman" w:hAnsi="Times New Roman" w:eastAsia="Malgun Gothic"/>
                <w:szCs w:val="20"/>
                <w:lang w:val="en-GB" w:eastAsia="ja-JP"/>
              </w:rPr>
            </w:pPr>
            <w:r>
              <w:rPr>
                <w:rFonts w:ascii="Times New Roman" w:hAnsi="Times New Roman" w:eastAsia="Malgun Gothic"/>
                <w:szCs w:val="20"/>
                <w:lang w:val="en-GB" w:eastAsia="ja-JP"/>
              </w:rPr>
              <w:t>Confirm the following Working Assumption in RAN1#112 for CB based PUSCH:</w:t>
            </w:r>
          </w:p>
          <w:p>
            <w:pPr>
              <w:numPr>
                <w:ilvl w:val="1"/>
                <w:numId w:val="5"/>
              </w:numPr>
              <w:snapToGrid w:val="0"/>
              <w:spacing w:after="0" w:line="288" w:lineRule="auto"/>
              <w:rPr>
                <w:rFonts w:ascii="Times New Roman" w:hAnsi="Times New Roman" w:eastAsia="Batang"/>
                <w:sz w:val="20"/>
                <w:szCs w:val="24"/>
                <w:lang w:val="en-GB" w:eastAsia="en-US"/>
              </w:rPr>
            </w:pPr>
            <w:r>
              <w:rPr>
                <w:rFonts w:ascii="Times New Roman" w:hAnsi="Times New Roman" w:eastAsia="Batang"/>
                <w:sz w:val="20"/>
                <w:szCs w:val="24"/>
                <w:lang w:val="en-GB" w:eastAsia="en-US"/>
              </w:rPr>
              <w:t>To support PUSCH with rank = 5-8, support the following for enhancement of DMRS port allocation tables.</w:t>
            </w:r>
          </w:p>
          <w:p>
            <w:pPr>
              <w:numPr>
                <w:ilvl w:val="2"/>
                <w:numId w:val="5"/>
              </w:numPr>
              <w:snapToGrid w:val="0"/>
              <w:spacing w:after="0" w:line="288" w:lineRule="auto"/>
              <w:rPr>
                <w:rFonts w:ascii="Times New Roman" w:hAnsi="Times New Roman" w:eastAsia="Batang"/>
                <w:sz w:val="20"/>
                <w:szCs w:val="24"/>
                <w:lang w:val="en-GB" w:eastAsia="en-US"/>
              </w:rPr>
            </w:pPr>
            <w:r>
              <w:rPr>
                <w:rFonts w:ascii="Times New Roman" w:hAnsi="Times New Roman" w:eastAsia="Batang"/>
                <w:sz w:val="20"/>
                <w:szCs w:val="24"/>
                <w:lang w:val="en-GB" w:eastAsia="en-US"/>
              </w:rPr>
              <w:t>Option 1: Separate DMRS ports tables for rank 5,6,7,8 for each of eType1/eType2 and maxLength=1/2 (similar to the current UL DMRS ports table).</w:t>
            </w:r>
          </w:p>
          <w:p>
            <w:pPr>
              <w:numPr>
                <w:ilvl w:val="3"/>
                <w:numId w:val="5"/>
              </w:numPr>
              <w:snapToGrid w:val="0"/>
              <w:spacing w:after="0" w:line="288" w:lineRule="auto"/>
            </w:pPr>
            <w:r>
              <w:rPr>
                <w:rFonts w:ascii="Times New Roman" w:hAnsi="Times New Roman" w:eastAsia="Batang"/>
                <w:sz w:val="20"/>
                <w:szCs w:val="24"/>
                <w:highlight w:val="yellow"/>
                <w:lang w:val="en-GB" w:eastAsia="en-US"/>
              </w:rPr>
              <w:t>FFS: whether/how to reuse the reserved field in antenna ports field for other purposes can be discussed in AI9.1.4.2 [or AI9.1.3.1].</w:t>
            </w:r>
          </w:p>
        </w:tc>
      </w:tr>
    </w:tbl>
    <w:p>
      <w:pPr>
        <w:snapToGrid w:val="0"/>
        <w:spacing w:before="180" w:beforeLines="50" w:after="180" w:afterLines="50" w:line="288" w:lineRule="auto"/>
        <w:rPr>
          <w:rFonts w:ascii="Times New Roman" w:hAnsi="Times New Roman" w:eastAsia="宋体"/>
          <w:sz w:val="20"/>
          <w:szCs w:val="20"/>
        </w:rPr>
      </w:pPr>
      <w:r>
        <w:rPr>
          <w:rFonts w:hint="eastAsia" w:ascii="Times New Roman" w:hAnsi="Times New Roman" w:eastAsia="宋体"/>
          <w:sz w:val="20"/>
          <w:szCs w:val="20"/>
        </w:rPr>
        <w:t>Although there are several bits reserved in antenna port field of PUSCH with rank 5-8, it is not needed to utilize these bits to indicate information other than DMRS ports. Otherwise, once the demodulation/decoding of this field are not accurate enough, not only the DMRS port indication field will be affected but also the indication of other purpose that used this field. Furthermore, it will negative impact forward compatibility of this field if the reserved bits can be recommissioned for DMRS enhancements on 2CW case in the future. Therefore, we fail to see the necessity of using the reserved field for other purposes.</w:t>
      </w:r>
    </w:p>
    <w:p>
      <w:pPr>
        <w:snapToGrid w:val="0"/>
        <w:spacing w:before="108" w:beforeLines="30" w:after="108" w:afterLines="30" w:line="288" w:lineRule="auto"/>
        <w:rPr>
          <w:rFonts w:ascii="Times New Roman" w:hAnsi="Times New Roman" w:eastAsia="宋体"/>
          <w:sz w:val="20"/>
          <w:szCs w:val="20"/>
        </w:rPr>
      </w:pPr>
      <w:r>
        <w:rPr>
          <w:rFonts w:hint="eastAsia" w:ascii="Times New Roman" w:hAnsi="Times New Roman" w:eastAsia="宋体"/>
          <w:sz w:val="20"/>
          <w:szCs w:val="20"/>
        </w:rPr>
        <w:t>Bases on above analysis, we have the following proposal.</w:t>
      </w:r>
    </w:p>
    <w:p>
      <w:pPr>
        <w:snapToGrid w:val="0"/>
        <w:spacing w:after="0" w:line="288" w:lineRule="auto"/>
        <w:rPr>
          <w:rFonts w:ascii="Times New Roman" w:hAnsi="Times New Roman" w:eastAsia="宋体"/>
          <w:i/>
          <w:iCs/>
          <w:sz w:val="20"/>
          <w:szCs w:val="24"/>
        </w:rPr>
      </w:pPr>
      <w:bookmarkStart w:id="20" w:name="OLE_LINK7"/>
      <w:r>
        <w:rPr>
          <w:rFonts w:hint="eastAsia" w:ascii="Times New Roman" w:hAnsi="Times New Roman"/>
          <w:b/>
          <w:bCs/>
          <w:i/>
          <w:iCs/>
          <w:sz w:val="20"/>
          <w:szCs w:val="20"/>
        </w:rPr>
        <w:t>Proposal 2</w:t>
      </w:r>
      <w:r>
        <w:rPr>
          <w:rFonts w:hint="eastAsia" w:ascii="Times New Roman" w:hAnsi="Times New Roman"/>
          <w:i/>
          <w:iCs/>
          <w:sz w:val="20"/>
          <w:szCs w:val="20"/>
        </w:rPr>
        <w:t xml:space="preserve">: </w:t>
      </w:r>
      <w:r>
        <w:rPr>
          <w:rFonts w:ascii="Times New Roman" w:hAnsi="Times New Roman"/>
          <w:i/>
          <w:iCs/>
          <w:sz w:val="20"/>
          <w:szCs w:val="20"/>
        </w:rPr>
        <w:t xml:space="preserve">Regarding </w:t>
      </w:r>
      <w:r>
        <w:rPr>
          <w:rFonts w:hint="eastAsia" w:ascii="Times New Roman" w:hAnsi="Times New Roman"/>
          <w:i/>
          <w:iCs/>
          <w:sz w:val="20"/>
          <w:szCs w:val="20"/>
        </w:rPr>
        <w:t>DMRS enhancements for UL 8Tx transmission</w:t>
      </w:r>
      <w:r>
        <w:rPr>
          <w:rFonts w:ascii="Times New Roman" w:hAnsi="Times New Roman"/>
          <w:i/>
          <w:iCs/>
          <w:sz w:val="20"/>
          <w:szCs w:val="20"/>
        </w:rPr>
        <w:t xml:space="preserve">, </w:t>
      </w:r>
      <w:r>
        <w:rPr>
          <w:rFonts w:hint="eastAsia" w:ascii="Times New Roman" w:hAnsi="Times New Roman"/>
          <w:i/>
          <w:iCs/>
          <w:sz w:val="20"/>
          <w:szCs w:val="20"/>
        </w:rPr>
        <w:t xml:space="preserve">do </w:t>
      </w:r>
      <w:r>
        <w:rPr>
          <w:rFonts w:ascii="Times New Roman" w:hAnsi="Times New Roman"/>
          <w:i/>
          <w:iCs/>
          <w:sz w:val="20"/>
          <w:szCs w:val="20"/>
        </w:rPr>
        <w:t>NOT</w:t>
      </w:r>
      <w:r>
        <w:rPr>
          <w:rFonts w:hint="eastAsia" w:ascii="Times New Roman" w:hAnsi="Times New Roman"/>
          <w:i/>
          <w:iCs/>
          <w:sz w:val="20"/>
          <w:szCs w:val="20"/>
        </w:rPr>
        <w:t xml:space="preserve"> support to </w:t>
      </w:r>
      <w:r>
        <w:rPr>
          <w:rFonts w:ascii="Times New Roman" w:hAnsi="Times New Roman" w:eastAsia="宋体"/>
          <w:i/>
          <w:iCs/>
          <w:sz w:val="20"/>
          <w:szCs w:val="24"/>
        </w:rPr>
        <w:t>r</w:t>
      </w:r>
      <w:r>
        <w:rPr>
          <w:rFonts w:ascii="Times New Roman" w:hAnsi="Times New Roman" w:eastAsia="Batang"/>
          <w:i/>
          <w:iCs/>
          <w:sz w:val="20"/>
          <w:szCs w:val="24"/>
          <w:lang w:val="en-GB" w:eastAsia="en-US"/>
        </w:rPr>
        <w:t>eus</w:t>
      </w:r>
      <w:r>
        <w:rPr>
          <w:rFonts w:hint="eastAsia" w:ascii="Times New Roman" w:hAnsi="Times New Roman" w:eastAsia="宋体"/>
          <w:i/>
          <w:iCs/>
          <w:sz w:val="20"/>
          <w:szCs w:val="24"/>
        </w:rPr>
        <w:t>e</w:t>
      </w:r>
      <w:r>
        <w:rPr>
          <w:rFonts w:ascii="Times New Roman" w:hAnsi="Times New Roman" w:eastAsia="Batang"/>
          <w:i/>
          <w:iCs/>
          <w:sz w:val="20"/>
          <w:szCs w:val="24"/>
          <w:lang w:val="en-GB" w:eastAsia="en-US"/>
        </w:rPr>
        <w:t xml:space="preserve"> the reserved field in antenna port field for other purposes</w:t>
      </w:r>
      <w:r>
        <w:rPr>
          <w:rFonts w:hint="eastAsia" w:ascii="Times New Roman" w:hAnsi="Times New Roman" w:eastAsia="宋体"/>
          <w:i/>
          <w:iCs/>
          <w:sz w:val="20"/>
          <w:szCs w:val="24"/>
        </w:rPr>
        <w:t>.</w:t>
      </w:r>
    </w:p>
    <w:bookmarkEnd w:id="20"/>
    <w:p>
      <w:pPr>
        <w:pStyle w:val="3"/>
        <w:numPr>
          <w:ilvl w:val="255"/>
          <w:numId w:val="0"/>
        </w:numPr>
        <w:snapToGrid w:val="0"/>
        <w:spacing w:before="180" w:beforeLines="50" w:after="180" w:afterLines="50" w:line="240" w:lineRule="atLeast"/>
        <w:rPr>
          <w:rFonts w:ascii="Times New Roman" w:hAnsi="Times New Roman" w:eastAsia="宋体"/>
          <w:kern w:val="2"/>
          <w:sz w:val="24"/>
          <w:szCs w:val="24"/>
          <w:lang w:val="en-US"/>
        </w:rPr>
      </w:pPr>
      <w:r>
        <w:rPr>
          <w:rFonts w:hint="eastAsia" w:ascii="Times New Roman" w:hAnsi="Times New Roman" w:eastAsia="宋体"/>
          <w:kern w:val="2"/>
          <w:sz w:val="24"/>
          <w:szCs w:val="24"/>
          <w:lang w:val="en-US"/>
        </w:rPr>
        <w:t>2.3 Issue 3: DMRS port indication for rank 1-4</w:t>
      </w:r>
    </w:p>
    <w:p>
      <w:pPr>
        <w:snapToGrid w:val="0"/>
        <w:spacing w:after="0" w:line="288" w:lineRule="auto"/>
        <w:rPr>
          <w:rFonts w:ascii="Times New Roman" w:hAnsi="Times New Roman"/>
          <w:sz w:val="20"/>
          <w:szCs w:val="20"/>
        </w:rPr>
      </w:pPr>
      <w:r>
        <w:rPr>
          <w:rFonts w:hint="eastAsia" w:ascii="Times New Roman" w:hAnsi="Times New Roman"/>
          <w:sz w:val="20"/>
          <w:szCs w:val="20"/>
        </w:rPr>
        <w:t>In RAN1#114 meeting, the following agreement was endorsed to specify the DMRS port indication tables for PUSCH with rank = 1-4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40" w:lineRule="auto"/>
              <w:contextualSpacing/>
              <w:jc w:val="left"/>
              <w:rPr>
                <w:rFonts w:ascii="Times New Roman" w:hAnsi="Times New Roman" w:eastAsia="Times New Roman"/>
                <w:b/>
                <w:bCs/>
                <w:sz w:val="20"/>
                <w:szCs w:val="20"/>
                <w:u w:val="single"/>
                <w:lang w:val="en-GB"/>
              </w:rPr>
            </w:pPr>
            <w:r>
              <w:rPr>
                <w:rFonts w:ascii="Times New Roman" w:hAnsi="Times New Roman" w:eastAsia="Times New Roman"/>
                <w:b/>
                <w:bCs/>
                <w:sz w:val="20"/>
                <w:szCs w:val="20"/>
                <w:u w:val="single"/>
                <w:lang w:val="en-GB" w:eastAsia="en-US"/>
              </w:rPr>
              <w:t>Agreement</w:t>
            </w:r>
          </w:p>
          <w:p>
            <w:pPr>
              <w:snapToGrid w:val="0"/>
              <w:spacing w:after="0" w:line="288" w:lineRule="auto"/>
              <w:rPr>
                <w:rFonts w:ascii="Times New Roman" w:hAnsi="Times New Roman" w:eastAsia="Malgun Gothic"/>
                <w:sz w:val="20"/>
                <w:szCs w:val="20"/>
                <w:lang w:val="en-GB"/>
              </w:rPr>
            </w:pPr>
            <w:r>
              <w:rPr>
                <w:rFonts w:ascii="Times New Roman" w:hAnsi="Times New Roman" w:eastAsia="Malgun Gothic"/>
                <w:sz w:val="20"/>
                <w:szCs w:val="20"/>
                <w:lang w:val="en-GB"/>
              </w:rPr>
              <w:t>For the antenna ports indication in DCI format 0_1/0_2 for Rel.18 eType1 DMRS ports with maxLength = 2 for PUSCH, following Table 7.3.1.1.2-46, Table 7.3.1.1.2-47, Table 7.3.1.1.2-48, and Table 7.3.1.1.2-49 are supported.</w:t>
            </w:r>
          </w:p>
          <w:p>
            <w:pPr>
              <w:numPr>
                <w:ilvl w:val="1"/>
                <w:numId w:val="5"/>
              </w:numPr>
              <w:snapToGrid w:val="0"/>
              <w:spacing w:after="0" w:line="288" w:lineRule="auto"/>
              <w:rPr>
                <w:rFonts w:ascii="Times New Roman" w:hAnsi="Times New Roman" w:eastAsia="Batang"/>
                <w:sz w:val="20"/>
                <w:szCs w:val="24"/>
                <w:lang w:val="en-GB"/>
              </w:rPr>
            </w:pPr>
            <w:r>
              <w:rPr>
                <w:rFonts w:ascii="Times New Roman" w:hAnsi="Times New Roman" w:eastAsia="Batang"/>
                <w:sz w:val="20"/>
                <w:szCs w:val="24"/>
                <w:lang w:val="en-GB" w:eastAsia="ja-JP"/>
              </w:rPr>
              <w:t>Note: Row(s) agreed for PUSCH does not imply it is also agreed for PDSCH.</w:t>
            </w:r>
          </w:p>
          <w:p>
            <w:pPr>
              <w:keepNext/>
              <w:keepLines/>
              <w:overflowPunct w:val="0"/>
              <w:spacing w:before="120" w:after="0" w:line="240" w:lineRule="auto"/>
              <w:jc w:val="center"/>
              <w:textAlignment w:val="baseline"/>
              <w:rPr>
                <w:rFonts w:ascii="Times" w:hAnsi="Times" w:eastAsia="Times New Roman"/>
                <w:bCs/>
                <w:sz w:val="20"/>
                <w:szCs w:val="24"/>
                <w:lang w:val="en-GB" w:eastAsia="en-US"/>
              </w:rPr>
            </w:pPr>
            <w:r>
              <w:rPr>
                <w:rFonts w:ascii="Times" w:hAnsi="Times" w:eastAsia="Times New Roman"/>
                <w:bCs/>
                <w:sz w:val="20"/>
                <w:szCs w:val="24"/>
                <w:lang w:val="en-GB" w:eastAsia="en-GB"/>
              </w:rPr>
              <w:t xml:space="preserve">Table </w:t>
            </w:r>
            <w:r>
              <w:rPr>
                <w:rFonts w:ascii="Times" w:hAnsi="Times" w:eastAsia="Times New Roman"/>
                <w:bCs/>
                <w:sz w:val="20"/>
                <w:szCs w:val="24"/>
                <w:lang w:val="en-GB" w:eastAsia="en-US"/>
              </w:rPr>
              <w:t>7.3.1.1.2</w:t>
            </w:r>
            <w:r>
              <w:rPr>
                <w:rFonts w:ascii="Times" w:hAnsi="Times" w:eastAsia="Times New Roman"/>
                <w:bCs/>
                <w:sz w:val="20"/>
                <w:szCs w:val="24"/>
                <w:lang w:val="en-GB" w:eastAsia="en-GB"/>
              </w:rPr>
              <w:t>-</w:t>
            </w:r>
            <w:r>
              <w:rPr>
                <w:rFonts w:ascii="Times" w:hAnsi="Times" w:eastAsia="Times New Roman"/>
                <w:bCs/>
                <w:sz w:val="20"/>
                <w:szCs w:val="24"/>
                <w:lang w:val="en-GB" w:eastAsia="en-US"/>
              </w:rPr>
              <w:t xml:space="preserve">46: Antenna port(s), </w:t>
            </w:r>
            <w:r>
              <w:rPr>
                <w:rFonts w:ascii="Times" w:hAnsi="Times" w:eastAsia="Times New Roman"/>
                <w:bCs/>
                <w:sz w:val="20"/>
                <w:szCs w:val="24"/>
                <w:lang w:val="en-GB" w:eastAsia="en-GB"/>
              </w:rPr>
              <w:t>transform</w:t>
            </w:r>
            <w:r>
              <w:rPr>
                <w:rFonts w:ascii="Times" w:hAnsi="Times" w:eastAsia="Times New Roman"/>
                <w:bCs/>
                <w:sz w:val="20"/>
                <w:szCs w:val="24"/>
                <w:lang w:val="en-GB" w:eastAsia="en-US"/>
              </w:rPr>
              <w:t xml:space="preserve"> p</w:t>
            </w:r>
            <w:r>
              <w:rPr>
                <w:rFonts w:ascii="Times" w:hAnsi="Times" w:eastAsia="Times New Roman"/>
                <w:bCs/>
                <w:sz w:val="20"/>
                <w:szCs w:val="24"/>
                <w:lang w:val="en-GB" w:eastAsia="en-GB"/>
              </w:rPr>
              <w:t>recoder</w:t>
            </w:r>
            <w:r>
              <w:rPr>
                <w:rFonts w:ascii="Times" w:hAnsi="Times" w:eastAsia="Times New Roman"/>
                <w:bCs/>
                <w:sz w:val="20"/>
                <w:szCs w:val="24"/>
                <w:lang w:val="en-GB" w:eastAsia="en-US"/>
              </w:rPr>
              <w:t xml:space="preserve"> is disabled, </w:t>
            </w:r>
            <w:r>
              <w:rPr>
                <w:rFonts w:ascii="Times" w:hAnsi="Times" w:eastAsia="Times New Roman"/>
                <w:bCs/>
                <w:i/>
                <w:sz w:val="20"/>
                <w:szCs w:val="24"/>
                <w:lang w:val="en-GB" w:eastAsia="en-US"/>
              </w:rPr>
              <w:t>dmrs-Type</w:t>
            </w:r>
            <w:r>
              <w:rPr>
                <w:rFonts w:ascii="Times" w:hAnsi="Times" w:eastAsia="Times New Roman"/>
                <w:bCs/>
                <w:sz w:val="20"/>
                <w:szCs w:val="24"/>
                <w:lang w:val="en-GB" w:eastAsia="en-US"/>
              </w:rPr>
              <w:t xml:space="preserve">=eType1, </w:t>
            </w:r>
            <w:r>
              <w:rPr>
                <w:rFonts w:ascii="Times" w:hAnsi="Times" w:eastAsia="Times New Roman"/>
                <w:bCs/>
                <w:i/>
                <w:sz w:val="20"/>
                <w:szCs w:val="24"/>
                <w:lang w:val="en-GB" w:eastAsia="en-US"/>
              </w:rPr>
              <w:t>maxLength</w:t>
            </w:r>
            <w:r>
              <w:rPr>
                <w:rFonts w:ascii="Times" w:hAnsi="Times" w:eastAsia="Times New Roman"/>
                <w:bCs/>
                <w:sz w:val="20"/>
                <w:szCs w:val="24"/>
                <w:lang w:val="en-GB" w:eastAsia="en-US"/>
              </w:rPr>
              <w:t>=2, rank = 1</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216"/>
              <w:gridCol w:w="1433"/>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vAlign w:val="center"/>
                </w:tcPr>
                <w:p>
                  <w:pPr>
                    <w:keepLines/>
                    <w:spacing w:after="0" w:line="240" w:lineRule="auto"/>
                    <w:jc w:val="center"/>
                    <w:rPr>
                      <w:rFonts w:ascii="Times" w:hAnsi="Times" w:eastAsia="宋体"/>
                      <w:sz w:val="20"/>
                      <w:szCs w:val="24"/>
                      <w:lang w:val="en-GB" w:eastAsia="en-US"/>
                    </w:rPr>
                  </w:pPr>
                  <w:r>
                    <w:rPr>
                      <w:rFonts w:ascii="Times" w:hAnsi="Times" w:eastAsia="宋体"/>
                      <w:b/>
                      <w:bCs/>
                      <w:sz w:val="20"/>
                      <w:szCs w:val="24"/>
                      <w:lang w:val="en-GB"/>
                    </w:rPr>
                    <w:t>Value</w:t>
                  </w:r>
                </w:p>
              </w:tc>
              <w:tc>
                <w:tcPr>
                  <w:tcW w:w="0" w:type="auto"/>
                  <w:shd w:val="clear" w:color="auto" w:fill="D9D9D9"/>
                  <w:vAlign w:val="center"/>
                </w:tcPr>
                <w:p>
                  <w:pPr>
                    <w:keepLines/>
                    <w:spacing w:after="0" w:line="240" w:lineRule="auto"/>
                    <w:jc w:val="center"/>
                    <w:rPr>
                      <w:rFonts w:ascii="Times" w:hAnsi="Times" w:eastAsia="宋体"/>
                      <w:sz w:val="20"/>
                      <w:szCs w:val="24"/>
                      <w:lang w:val="en-GB" w:eastAsia="en-US"/>
                    </w:rPr>
                  </w:pPr>
                  <w:r>
                    <w:rPr>
                      <w:rFonts w:ascii="Times" w:hAnsi="Times" w:eastAsia="宋体"/>
                      <w:b/>
                      <w:bCs/>
                      <w:sz w:val="20"/>
                      <w:szCs w:val="24"/>
                      <w:lang w:val="en-GB"/>
                    </w:rPr>
                    <w:t xml:space="preserve">Number of </w:t>
                  </w:r>
                  <w:r>
                    <w:rPr>
                      <w:rFonts w:ascii="Times" w:hAnsi="Times" w:eastAsia="宋体"/>
                      <w:b/>
                      <w:bCs/>
                      <w:sz w:val="20"/>
                      <w:szCs w:val="24"/>
                      <w:lang w:val="en-GB" w:eastAsia="en-US"/>
                    </w:rPr>
                    <w:t xml:space="preserve">DMRS </w:t>
                  </w:r>
                  <w:r>
                    <w:rPr>
                      <w:rFonts w:ascii="Times" w:hAnsi="Times" w:eastAsia="宋体"/>
                      <w:b/>
                      <w:bCs/>
                      <w:sz w:val="20"/>
                      <w:szCs w:val="24"/>
                      <w:lang w:val="en-GB"/>
                    </w:rPr>
                    <w:t>CDM group(s)</w:t>
                  </w:r>
                  <w:r>
                    <w:rPr>
                      <w:rFonts w:ascii="Times" w:hAnsi="Times" w:eastAsia="宋体"/>
                      <w:b/>
                      <w:bCs/>
                      <w:sz w:val="20"/>
                      <w:szCs w:val="24"/>
                      <w:lang w:val="en-GB" w:eastAsia="en-US"/>
                    </w:rPr>
                    <w:t xml:space="preserve"> without data</w:t>
                  </w:r>
                </w:p>
              </w:tc>
              <w:tc>
                <w:tcPr>
                  <w:tcW w:w="0" w:type="auto"/>
                  <w:shd w:val="clear" w:color="auto" w:fill="D9D9D9"/>
                  <w:vAlign w:val="center"/>
                </w:tcPr>
                <w:p>
                  <w:pPr>
                    <w:keepLines/>
                    <w:spacing w:after="0" w:line="240" w:lineRule="auto"/>
                    <w:jc w:val="center"/>
                    <w:rPr>
                      <w:rFonts w:ascii="Times" w:hAnsi="Times" w:eastAsia="宋体"/>
                      <w:sz w:val="20"/>
                      <w:szCs w:val="24"/>
                      <w:lang w:val="en-GB"/>
                    </w:rPr>
                  </w:pPr>
                  <w:r>
                    <w:rPr>
                      <w:rFonts w:ascii="Times" w:hAnsi="Times" w:eastAsia="宋体"/>
                      <w:b/>
                      <w:bCs/>
                      <w:sz w:val="20"/>
                      <w:szCs w:val="24"/>
                      <w:lang w:val="en-GB"/>
                    </w:rPr>
                    <w:t>DMRS port(s)</w:t>
                  </w:r>
                </w:p>
              </w:tc>
              <w:tc>
                <w:tcPr>
                  <w:tcW w:w="1710" w:type="dxa"/>
                  <w:shd w:val="clear" w:color="auto" w:fill="D9D9D9"/>
                </w:tcPr>
                <w:p>
                  <w:pPr>
                    <w:keepLines/>
                    <w:spacing w:after="0" w:line="240" w:lineRule="auto"/>
                    <w:jc w:val="center"/>
                    <w:rPr>
                      <w:rFonts w:ascii="Times" w:hAnsi="Times" w:eastAsia="宋体"/>
                      <w:b/>
                      <w:bCs/>
                      <w:sz w:val="20"/>
                      <w:szCs w:val="24"/>
                      <w:lang w:val="en-GB"/>
                    </w:rPr>
                  </w:pPr>
                  <w:r>
                    <w:rPr>
                      <w:rFonts w:ascii="Times" w:hAnsi="Times" w:eastAsia="宋体"/>
                      <w:b/>
                      <w:bCs/>
                      <w:sz w:val="20"/>
                      <w:szCs w:val="24"/>
                      <w:lang w:val="en-GB"/>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rPr>
                  </w:pPr>
                  <w:r>
                    <w:rPr>
                      <w:rFonts w:ascii="Times" w:hAnsi="Times" w:eastAsia="宋体"/>
                      <w:sz w:val="20"/>
                      <w:szCs w:val="24"/>
                      <w:lang w:val="en-GB"/>
                    </w:rPr>
                    <w:t>0</w:t>
                  </w:r>
                </w:p>
              </w:tc>
              <w:tc>
                <w:tcPr>
                  <w:tcW w:w="0" w:type="auto"/>
                  <w:shd w:val="clear" w:color="auto" w:fill="auto"/>
                </w:tcPr>
                <w:p>
                  <w:pPr>
                    <w:keepLines/>
                    <w:spacing w:after="0" w:line="240" w:lineRule="auto"/>
                    <w:jc w:val="center"/>
                    <w:rPr>
                      <w:rFonts w:ascii="Times" w:hAnsi="Times" w:eastAsia="宋体"/>
                      <w:sz w:val="20"/>
                      <w:szCs w:val="24"/>
                      <w:lang w:val="en-GB"/>
                    </w:rPr>
                  </w:pPr>
                  <w:r>
                    <w:rPr>
                      <w:rFonts w:ascii="Times" w:hAnsi="Times" w:eastAsia="宋体"/>
                      <w:sz w:val="20"/>
                      <w:szCs w:val="24"/>
                      <w:lang w:val="en-GB"/>
                    </w:rPr>
                    <w:t>1</w:t>
                  </w:r>
                </w:p>
              </w:tc>
              <w:tc>
                <w:tcPr>
                  <w:tcW w:w="0" w:type="auto"/>
                  <w:shd w:val="clear" w:color="auto" w:fill="auto"/>
                </w:tcPr>
                <w:p>
                  <w:pPr>
                    <w:keepLines/>
                    <w:spacing w:after="0" w:line="240" w:lineRule="auto"/>
                    <w:jc w:val="center"/>
                    <w:rPr>
                      <w:rFonts w:ascii="Times" w:hAnsi="Times" w:eastAsia="宋体"/>
                      <w:sz w:val="20"/>
                      <w:szCs w:val="24"/>
                      <w:lang w:val="en-GB"/>
                    </w:rPr>
                  </w:pPr>
                  <w:r>
                    <w:rPr>
                      <w:rFonts w:ascii="Times" w:hAnsi="Times" w:eastAsia="宋体"/>
                      <w:sz w:val="20"/>
                      <w:szCs w:val="24"/>
                      <w:lang w:val="en-GB"/>
                    </w:rPr>
                    <w:t>0</w:t>
                  </w:r>
                </w:p>
              </w:tc>
              <w:tc>
                <w:tcPr>
                  <w:tcW w:w="1710" w:type="dxa"/>
                </w:tcPr>
                <w:p>
                  <w:pPr>
                    <w:keepLines/>
                    <w:spacing w:after="0" w:line="240" w:lineRule="auto"/>
                    <w:jc w:val="center"/>
                    <w:rPr>
                      <w:rFonts w:ascii="Times" w:hAnsi="Times" w:eastAsia="宋体"/>
                      <w:sz w:val="20"/>
                      <w:szCs w:val="24"/>
                      <w:lang w:val="en-GB"/>
                    </w:rPr>
                  </w:pPr>
                  <w:r>
                    <w:rPr>
                      <w:rFonts w:ascii="Times" w:hAnsi="Times" w:eastAsia="宋体"/>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1</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1</w:t>
                  </w:r>
                </w:p>
              </w:tc>
              <w:tc>
                <w:tcPr>
                  <w:tcW w:w="0" w:type="auto"/>
                  <w:shd w:val="clear" w:color="auto" w:fill="auto"/>
                </w:tcPr>
                <w:p>
                  <w:pPr>
                    <w:keepLines/>
                    <w:spacing w:after="0" w:line="240" w:lineRule="auto"/>
                    <w:jc w:val="center"/>
                    <w:rPr>
                      <w:rFonts w:ascii="Times" w:hAnsi="Times" w:eastAsia="宋体"/>
                      <w:sz w:val="20"/>
                      <w:szCs w:val="24"/>
                      <w:lang w:val="en-GB"/>
                    </w:rPr>
                  </w:pPr>
                  <w:r>
                    <w:rPr>
                      <w:rFonts w:ascii="Times" w:hAnsi="Times" w:eastAsia="宋体"/>
                      <w:sz w:val="20"/>
                      <w:szCs w:val="24"/>
                      <w:lang w:val="en-GB"/>
                    </w:rPr>
                    <w:t>1</w:t>
                  </w:r>
                </w:p>
              </w:tc>
              <w:tc>
                <w:tcPr>
                  <w:tcW w:w="1710" w:type="dxa"/>
                </w:tcPr>
                <w:p>
                  <w:pPr>
                    <w:keepLines/>
                    <w:spacing w:after="0" w:line="240" w:lineRule="auto"/>
                    <w:jc w:val="center"/>
                    <w:rPr>
                      <w:rFonts w:ascii="Times" w:hAnsi="Times" w:eastAsia="宋体"/>
                      <w:sz w:val="20"/>
                      <w:szCs w:val="24"/>
                      <w:lang w:val="en-GB"/>
                    </w:rPr>
                  </w:pPr>
                  <w:r>
                    <w:rPr>
                      <w:rFonts w:ascii="Times" w:hAnsi="Times" w:eastAsia="宋体"/>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2</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2</w:t>
                  </w:r>
                </w:p>
              </w:tc>
              <w:tc>
                <w:tcPr>
                  <w:tcW w:w="0" w:type="auto"/>
                  <w:shd w:val="clear" w:color="auto" w:fill="auto"/>
                </w:tcPr>
                <w:p>
                  <w:pPr>
                    <w:keepLines/>
                    <w:spacing w:after="0" w:line="240" w:lineRule="auto"/>
                    <w:jc w:val="center"/>
                    <w:rPr>
                      <w:rFonts w:ascii="Times" w:hAnsi="Times" w:eastAsia="宋体"/>
                      <w:sz w:val="20"/>
                      <w:szCs w:val="24"/>
                      <w:lang w:val="en-GB"/>
                    </w:rPr>
                  </w:pPr>
                  <w:r>
                    <w:rPr>
                      <w:rFonts w:ascii="Times" w:hAnsi="Times" w:eastAsia="宋体"/>
                      <w:sz w:val="20"/>
                      <w:szCs w:val="24"/>
                      <w:lang w:val="en-GB"/>
                    </w:rPr>
                    <w:t>0</w:t>
                  </w:r>
                </w:p>
              </w:tc>
              <w:tc>
                <w:tcPr>
                  <w:tcW w:w="1710" w:type="dxa"/>
                </w:tcPr>
                <w:p>
                  <w:pPr>
                    <w:keepLines/>
                    <w:spacing w:after="0" w:line="240" w:lineRule="auto"/>
                    <w:jc w:val="center"/>
                    <w:rPr>
                      <w:rFonts w:ascii="Times" w:hAnsi="Times" w:eastAsia="宋体"/>
                      <w:sz w:val="20"/>
                      <w:szCs w:val="24"/>
                      <w:lang w:val="en-GB"/>
                    </w:rPr>
                  </w:pPr>
                  <w:r>
                    <w:rPr>
                      <w:rFonts w:ascii="Times" w:hAnsi="Times" w:eastAsia="宋体"/>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3</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2</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1</w:t>
                  </w:r>
                </w:p>
              </w:tc>
              <w:tc>
                <w:tcPr>
                  <w:tcW w:w="1710" w:type="dxa"/>
                </w:tcPr>
                <w:p>
                  <w:pPr>
                    <w:keepLines/>
                    <w:spacing w:after="0" w:line="240" w:lineRule="auto"/>
                    <w:jc w:val="center"/>
                    <w:rPr>
                      <w:rFonts w:ascii="Times" w:hAnsi="Times" w:eastAsia="宋体"/>
                      <w:sz w:val="20"/>
                      <w:szCs w:val="24"/>
                      <w:lang w:val="en-GB"/>
                    </w:rPr>
                  </w:pPr>
                  <w:r>
                    <w:rPr>
                      <w:rFonts w:ascii="Times" w:hAnsi="Times" w:eastAsia="宋体"/>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4</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2</w:t>
                  </w:r>
                </w:p>
              </w:tc>
              <w:tc>
                <w:tcPr>
                  <w:tcW w:w="0" w:type="auto"/>
                  <w:shd w:val="clear" w:color="auto" w:fill="auto"/>
                </w:tcPr>
                <w:p>
                  <w:pPr>
                    <w:keepLines/>
                    <w:spacing w:after="0" w:line="240" w:lineRule="auto"/>
                    <w:jc w:val="center"/>
                    <w:rPr>
                      <w:rFonts w:ascii="Times" w:hAnsi="Times" w:eastAsia="宋体"/>
                      <w:sz w:val="20"/>
                      <w:szCs w:val="24"/>
                      <w:lang w:val="en-GB"/>
                    </w:rPr>
                  </w:pPr>
                  <w:r>
                    <w:rPr>
                      <w:rFonts w:ascii="Times" w:hAnsi="Times" w:eastAsia="宋体"/>
                      <w:sz w:val="20"/>
                      <w:szCs w:val="24"/>
                      <w:lang w:val="en-GB"/>
                    </w:rPr>
                    <w:t>2</w:t>
                  </w:r>
                </w:p>
              </w:tc>
              <w:tc>
                <w:tcPr>
                  <w:tcW w:w="1710" w:type="dxa"/>
                </w:tcPr>
                <w:p>
                  <w:pPr>
                    <w:keepLines/>
                    <w:spacing w:after="0" w:line="240" w:lineRule="auto"/>
                    <w:jc w:val="center"/>
                    <w:rPr>
                      <w:rFonts w:ascii="Times" w:hAnsi="Times" w:eastAsia="宋体"/>
                      <w:sz w:val="20"/>
                      <w:szCs w:val="24"/>
                      <w:lang w:val="en-GB"/>
                    </w:rPr>
                  </w:pPr>
                  <w:r>
                    <w:rPr>
                      <w:rFonts w:ascii="Times" w:hAnsi="Times" w:eastAsia="宋体"/>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5</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2</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3</w:t>
                  </w:r>
                </w:p>
              </w:tc>
              <w:tc>
                <w:tcPr>
                  <w:tcW w:w="1710" w:type="dxa"/>
                </w:tcPr>
                <w:p>
                  <w:pPr>
                    <w:keepLines/>
                    <w:spacing w:after="0" w:line="240" w:lineRule="auto"/>
                    <w:jc w:val="center"/>
                    <w:rPr>
                      <w:rFonts w:ascii="Times" w:hAnsi="Times" w:eastAsia="宋体"/>
                      <w:sz w:val="20"/>
                      <w:szCs w:val="24"/>
                      <w:lang w:val="en-GB"/>
                    </w:rPr>
                  </w:pPr>
                  <w:r>
                    <w:rPr>
                      <w:rFonts w:ascii="Times" w:hAnsi="Times" w:eastAsia="宋体"/>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6</w:t>
                  </w:r>
                </w:p>
              </w:tc>
              <w:tc>
                <w:tcPr>
                  <w:tcW w:w="0" w:type="auto"/>
                  <w:shd w:val="clear" w:color="auto" w:fill="auto"/>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2</w:t>
                  </w:r>
                </w:p>
              </w:tc>
              <w:tc>
                <w:tcPr>
                  <w:tcW w:w="0" w:type="auto"/>
                  <w:shd w:val="clear" w:color="auto" w:fill="auto"/>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0</w:t>
                  </w:r>
                </w:p>
              </w:tc>
              <w:tc>
                <w:tcPr>
                  <w:tcW w:w="1710" w:type="dxa"/>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7</w:t>
                  </w:r>
                </w:p>
              </w:tc>
              <w:tc>
                <w:tcPr>
                  <w:tcW w:w="0" w:type="auto"/>
                  <w:shd w:val="clear" w:color="auto" w:fill="auto"/>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2</w:t>
                  </w:r>
                </w:p>
              </w:tc>
              <w:tc>
                <w:tcPr>
                  <w:tcW w:w="0" w:type="auto"/>
                  <w:shd w:val="clear" w:color="auto" w:fill="auto"/>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1</w:t>
                  </w:r>
                </w:p>
              </w:tc>
              <w:tc>
                <w:tcPr>
                  <w:tcW w:w="1710" w:type="dxa"/>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8</w:t>
                  </w:r>
                </w:p>
              </w:tc>
              <w:tc>
                <w:tcPr>
                  <w:tcW w:w="0" w:type="auto"/>
                  <w:shd w:val="clear" w:color="auto" w:fill="auto"/>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2</w:t>
                  </w:r>
                </w:p>
              </w:tc>
              <w:tc>
                <w:tcPr>
                  <w:tcW w:w="0" w:type="auto"/>
                  <w:shd w:val="clear" w:color="auto" w:fill="auto"/>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2</w:t>
                  </w:r>
                </w:p>
              </w:tc>
              <w:tc>
                <w:tcPr>
                  <w:tcW w:w="1710" w:type="dxa"/>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9</w:t>
                  </w:r>
                </w:p>
              </w:tc>
              <w:tc>
                <w:tcPr>
                  <w:tcW w:w="0" w:type="auto"/>
                  <w:shd w:val="clear" w:color="auto" w:fill="auto"/>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2</w:t>
                  </w:r>
                </w:p>
              </w:tc>
              <w:tc>
                <w:tcPr>
                  <w:tcW w:w="0" w:type="auto"/>
                  <w:shd w:val="clear" w:color="auto" w:fill="auto"/>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3</w:t>
                  </w:r>
                </w:p>
              </w:tc>
              <w:tc>
                <w:tcPr>
                  <w:tcW w:w="1710" w:type="dxa"/>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10</w:t>
                  </w:r>
                </w:p>
              </w:tc>
              <w:tc>
                <w:tcPr>
                  <w:tcW w:w="0" w:type="auto"/>
                  <w:shd w:val="clear" w:color="auto" w:fill="auto"/>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2</w:t>
                  </w:r>
                </w:p>
              </w:tc>
              <w:tc>
                <w:tcPr>
                  <w:tcW w:w="0" w:type="auto"/>
                  <w:shd w:val="clear" w:color="auto" w:fill="auto"/>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4</w:t>
                  </w:r>
                </w:p>
              </w:tc>
              <w:tc>
                <w:tcPr>
                  <w:tcW w:w="1710" w:type="dxa"/>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11</w:t>
                  </w:r>
                </w:p>
              </w:tc>
              <w:tc>
                <w:tcPr>
                  <w:tcW w:w="0" w:type="auto"/>
                  <w:shd w:val="clear" w:color="auto" w:fill="auto"/>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2</w:t>
                  </w:r>
                </w:p>
              </w:tc>
              <w:tc>
                <w:tcPr>
                  <w:tcW w:w="0" w:type="auto"/>
                  <w:shd w:val="clear" w:color="auto" w:fill="auto"/>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5</w:t>
                  </w:r>
                </w:p>
              </w:tc>
              <w:tc>
                <w:tcPr>
                  <w:tcW w:w="1710" w:type="dxa"/>
                </w:tcPr>
                <w:p>
                  <w:pPr>
                    <w:keepLines/>
                    <w:spacing w:after="0" w:line="240" w:lineRule="auto"/>
                    <w:jc w:val="center"/>
                    <w:rPr>
                      <w:rFonts w:ascii="Times" w:hAnsi="Times" w:eastAsia="宋体"/>
                      <w:color w:val="0000FF"/>
                      <w:sz w:val="20"/>
                      <w:szCs w:val="24"/>
                      <w:lang w:val="en-GB" w:eastAsia="en-US"/>
                    </w:rPr>
                  </w:pPr>
                  <w:r>
                    <w:rPr>
                      <w:rFonts w:ascii="Times" w:hAnsi="Times" w:eastAsia="宋体"/>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12</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2</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6</w:t>
                  </w:r>
                </w:p>
              </w:tc>
              <w:tc>
                <w:tcPr>
                  <w:tcW w:w="1710" w:type="dxa"/>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13</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2</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7</w:t>
                  </w:r>
                </w:p>
              </w:tc>
              <w:tc>
                <w:tcPr>
                  <w:tcW w:w="1710" w:type="dxa"/>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14</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color w:val="0000FF"/>
                      <w:sz w:val="20"/>
                      <w:szCs w:val="24"/>
                      <w:lang w:val="en-GB"/>
                    </w:rPr>
                    <w:t>1</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color w:val="0000FF"/>
                      <w:sz w:val="20"/>
                      <w:szCs w:val="24"/>
                      <w:lang w:val="en-GB"/>
                    </w:rPr>
                    <w:t>8</w:t>
                  </w:r>
                </w:p>
              </w:tc>
              <w:tc>
                <w:tcPr>
                  <w:tcW w:w="1710" w:type="dxa"/>
                </w:tcPr>
                <w:p>
                  <w:pPr>
                    <w:keepLines/>
                    <w:spacing w:after="0" w:line="240" w:lineRule="auto"/>
                    <w:jc w:val="center"/>
                    <w:rPr>
                      <w:rFonts w:ascii="Times" w:hAnsi="Times" w:eastAsia="宋体"/>
                      <w:sz w:val="20"/>
                      <w:szCs w:val="24"/>
                      <w:lang w:val="en-GB" w:eastAsia="en-US"/>
                    </w:rPr>
                  </w:pPr>
                  <w:r>
                    <w:rPr>
                      <w:rFonts w:ascii="Times" w:hAnsi="Times" w:eastAsia="宋体"/>
                      <w:color w:val="0000FF"/>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15</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color w:val="0000FF"/>
                      <w:sz w:val="20"/>
                      <w:szCs w:val="24"/>
                      <w:lang w:val="en-GB"/>
                    </w:rPr>
                    <w:t>1</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color w:val="0000FF"/>
                      <w:sz w:val="20"/>
                      <w:szCs w:val="24"/>
                      <w:lang w:val="en-GB"/>
                    </w:rPr>
                    <w:t>9</w:t>
                  </w:r>
                </w:p>
              </w:tc>
              <w:tc>
                <w:tcPr>
                  <w:tcW w:w="1710" w:type="dxa"/>
                </w:tcPr>
                <w:p>
                  <w:pPr>
                    <w:keepLines/>
                    <w:spacing w:after="0" w:line="240" w:lineRule="auto"/>
                    <w:jc w:val="center"/>
                    <w:rPr>
                      <w:rFonts w:ascii="Times" w:hAnsi="Times" w:eastAsia="宋体"/>
                      <w:sz w:val="20"/>
                      <w:szCs w:val="24"/>
                      <w:lang w:val="en-GB" w:eastAsia="en-US"/>
                    </w:rPr>
                  </w:pPr>
                  <w:r>
                    <w:rPr>
                      <w:rFonts w:ascii="Times" w:hAnsi="Times" w:eastAsia="宋体"/>
                      <w:color w:val="0000FF"/>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16</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color w:val="0000FF"/>
                      <w:sz w:val="20"/>
                      <w:szCs w:val="24"/>
                      <w:lang w:val="en-GB"/>
                    </w:rPr>
                    <w:t>2</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color w:val="0000FF"/>
                      <w:sz w:val="20"/>
                      <w:szCs w:val="24"/>
                      <w:lang w:val="en-GB"/>
                    </w:rPr>
                    <w:t>8</w:t>
                  </w:r>
                </w:p>
              </w:tc>
              <w:tc>
                <w:tcPr>
                  <w:tcW w:w="1710" w:type="dxa"/>
                </w:tcPr>
                <w:p>
                  <w:pPr>
                    <w:keepLines/>
                    <w:spacing w:after="0" w:line="240" w:lineRule="auto"/>
                    <w:jc w:val="center"/>
                    <w:rPr>
                      <w:rFonts w:ascii="Times" w:hAnsi="Times" w:eastAsia="宋体"/>
                      <w:sz w:val="20"/>
                      <w:szCs w:val="24"/>
                      <w:lang w:val="en-GB" w:eastAsia="en-US"/>
                    </w:rPr>
                  </w:pPr>
                  <w:r>
                    <w:rPr>
                      <w:rFonts w:ascii="Times" w:hAnsi="Times" w:eastAsia="宋体"/>
                      <w:color w:val="0000FF"/>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17</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color w:val="0000FF"/>
                      <w:sz w:val="20"/>
                      <w:szCs w:val="24"/>
                      <w:lang w:val="en-GB"/>
                    </w:rPr>
                    <w:t>2</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color w:val="0000FF"/>
                      <w:sz w:val="20"/>
                      <w:szCs w:val="24"/>
                      <w:lang w:val="en-GB"/>
                    </w:rPr>
                    <w:t>9</w:t>
                  </w:r>
                </w:p>
              </w:tc>
              <w:tc>
                <w:tcPr>
                  <w:tcW w:w="1710" w:type="dxa"/>
                </w:tcPr>
                <w:p>
                  <w:pPr>
                    <w:keepLines/>
                    <w:spacing w:after="0" w:line="240" w:lineRule="auto"/>
                    <w:jc w:val="center"/>
                    <w:rPr>
                      <w:rFonts w:ascii="Times" w:hAnsi="Times" w:eastAsia="宋体"/>
                      <w:sz w:val="20"/>
                      <w:szCs w:val="24"/>
                      <w:lang w:val="en-GB" w:eastAsia="en-US"/>
                    </w:rPr>
                  </w:pPr>
                  <w:r>
                    <w:rPr>
                      <w:rFonts w:ascii="Times" w:hAnsi="Times" w:eastAsia="宋体"/>
                      <w:color w:val="0000FF"/>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18</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color w:val="0000FF"/>
                      <w:sz w:val="20"/>
                      <w:szCs w:val="24"/>
                      <w:lang w:val="en-GB"/>
                    </w:rPr>
                    <w:t>2</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color w:val="0000FF"/>
                      <w:sz w:val="20"/>
                      <w:szCs w:val="24"/>
                      <w:lang w:val="en-GB"/>
                    </w:rPr>
                    <w:t>10</w:t>
                  </w:r>
                </w:p>
              </w:tc>
              <w:tc>
                <w:tcPr>
                  <w:tcW w:w="1710" w:type="dxa"/>
                </w:tcPr>
                <w:p>
                  <w:pPr>
                    <w:keepLines/>
                    <w:spacing w:after="0" w:line="240" w:lineRule="auto"/>
                    <w:jc w:val="center"/>
                    <w:rPr>
                      <w:rFonts w:ascii="Times" w:hAnsi="Times" w:eastAsia="宋体"/>
                      <w:sz w:val="20"/>
                      <w:szCs w:val="24"/>
                      <w:lang w:val="en-GB" w:eastAsia="en-US"/>
                    </w:rPr>
                  </w:pPr>
                  <w:r>
                    <w:rPr>
                      <w:rFonts w:ascii="Times" w:hAnsi="Times" w:eastAsia="宋体"/>
                      <w:color w:val="0000FF"/>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19</w:t>
                  </w:r>
                </w:p>
              </w:tc>
              <w:tc>
                <w:tcPr>
                  <w:tcW w:w="0" w:type="auto"/>
                  <w:shd w:val="clear" w:color="auto" w:fill="auto"/>
                </w:tcPr>
                <w:p>
                  <w:pPr>
                    <w:keepLines/>
                    <w:spacing w:after="0" w:line="240" w:lineRule="auto"/>
                    <w:jc w:val="center"/>
                    <w:rPr>
                      <w:rFonts w:ascii="Times" w:hAnsi="Times" w:eastAsia="Batang"/>
                      <w:sz w:val="20"/>
                      <w:szCs w:val="24"/>
                      <w:lang w:val="en-GB"/>
                    </w:rPr>
                  </w:pPr>
                  <w:r>
                    <w:rPr>
                      <w:rFonts w:ascii="Times" w:hAnsi="Times" w:eastAsia="宋体"/>
                      <w:color w:val="0000FF"/>
                      <w:sz w:val="20"/>
                      <w:szCs w:val="24"/>
                      <w:lang w:val="en-GB"/>
                    </w:rPr>
                    <w:t>2</w:t>
                  </w:r>
                </w:p>
              </w:tc>
              <w:tc>
                <w:tcPr>
                  <w:tcW w:w="0" w:type="auto"/>
                  <w:shd w:val="clear" w:color="auto" w:fill="auto"/>
                </w:tcPr>
                <w:p>
                  <w:pPr>
                    <w:keepLines/>
                    <w:spacing w:after="0" w:line="240" w:lineRule="auto"/>
                    <w:jc w:val="center"/>
                    <w:rPr>
                      <w:rFonts w:ascii="Times" w:hAnsi="Times" w:eastAsia="Batang"/>
                      <w:sz w:val="20"/>
                      <w:szCs w:val="24"/>
                      <w:lang w:val="en-GB"/>
                    </w:rPr>
                  </w:pPr>
                  <w:r>
                    <w:rPr>
                      <w:rFonts w:ascii="Times" w:hAnsi="Times" w:eastAsia="宋体"/>
                      <w:color w:val="0000FF"/>
                      <w:sz w:val="20"/>
                      <w:szCs w:val="24"/>
                      <w:lang w:val="en-GB"/>
                    </w:rPr>
                    <w:t>11</w:t>
                  </w:r>
                </w:p>
              </w:tc>
              <w:tc>
                <w:tcPr>
                  <w:tcW w:w="1710" w:type="dxa"/>
                </w:tcPr>
                <w:p>
                  <w:pPr>
                    <w:keepLines/>
                    <w:spacing w:after="0" w:line="240" w:lineRule="auto"/>
                    <w:jc w:val="center"/>
                    <w:rPr>
                      <w:rFonts w:ascii="Times" w:hAnsi="Times" w:eastAsia="Batang"/>
                      <w:sz w:val="20"/>
                      <w:szCs w:val="24"/>
                      <w:lang w:val="en-GB"/>
                    </w:rPr>
                  </w:pPr>
                  <w:r>
                    <w:rPr>
                      <w:rFonts w:ascii="Times" w:hAnsi="Times" w:eastAsia="宋体"/>
                      <w:color w:val="0000FF"/>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20</w:t>
                  </w:r>
                </w:p>
              </w:tc>
              <w:tc>
                <w:tcPr>
                  <w:tcW w:w="0" w:type="auto"/>
                  <w:shd w:val="clear" w:color="auto" w:fill="auto"/>
                </w:tcPr>
                <w:p>
                  <w:pPr>
                    <w:keepLines/>
                    <w:spacing w:after="0" w:line="240" w:lineRule="auto"/>
                    <w:jc w:val="center"/>
                    <w:rPr>
                      <w:rFonts w:ascii="Times" w:hAnsi="Times" w:eastAsia="Batang"/>
                      <w:sz w:val="20"/>
                      <w:szCs w:val="24"/>
                      <w:lang w:val="en-GB"/>
                    </w:rPr>
                  </w:pPr>
                  <w:r>
                    <w:rPr>
                      <w:rFonts w:ascii="Times" w:hAnsi="Times" w:eastAsia="宋体"/>
                      <w:color w:val="0000FF"/>
                      <w:sz w:val="20"/>
                      <w:szCs w:val="24"/>
                      <w:lang w:val="en-GB"/>
                    </w:rPr>
                    <w:t>2</w:t>
                  </w:r>
                </w:p>
              </w:tc>
              <w:tc>
                <w:tcPr>
                  <w:tcW w:w="0" w:type="auto"/>
                  <w:shd w:val="clear" w:color="auto" w:fill="auto"/>
                </w:tcPr>
                <w:p>
                  <w:pPr>
                    <w:keepLines/>
                    <w:spacing w:after="0" w:line="240" w:lineRule="auto"/>
                    <w:jc w:val="center"/>
                    <w:rPr>
                      <w:rFonts w:ascii="Times" w:hAnsi="Times" w:eastAsia="Batang"/>
                      <w:sz w:val="20"/>
                      <w:szCs w:val="24"/>
                      <w:lang w:val="en-GB"/>
                    </w:rPr>
                  </w:pPr>
                  <w:r>
                    <w:rPr>
                      <w:rFonts w:ascii="Times" w:hAnsi="Times" w:eastAsia="宋体"/>
                      <w:color w:val="0000FF"/>
                      <w:sz w:val="20"/>
                      <w:szCs w:val="24"/>
                      <w:lang w:val="en-GB"/>
                    </w:rPr>
                    <w:t>8</w:t>
                  </w:r>
                </w:p>
              </w:tc>
              <w:tc>
                <w:tcPr>
                  <w:tcW w:w="1710" w:type="dxa"/>
                </w:tcPr>
                <w:p>
                  <w:pPr>
                    <w:keepLines/>
                    <w:spacing w:after="0" w:line="240" w:lineRule="auto"/>
                    <w:jc w:val="center"/>
                    <w:rPr>
                      <w:rFonts w:ascii="Times" w:hAnsi="Times" w:eastAsia="Batang"/>
                      <w:sz w:val="20"/>
                      <w:szCs w:val="24"/>
                      <w:lang w:val="en-GB"/>
                    </w:rPr>
                  </w:pPr>
                  <w:r>
                    <w:rPr>
                      <w:rFonts w:ascii="Times" w:hAnsi="Times" w:eastAsia="宋体"/>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21</w:t>
                  </w:r>
                </w:p>
              </w:tc>
              <w:tc>
                <w:tcPr>
                  <w:tcW w:w="0" w:type="auto"/>
                  <w:shd w:val="clear" w:color="auto" w:fill="auto"/>
                </w:tcPr>
                <w:p>
                  <w:pPr>
                    <w:keepLines/>
                    <w:spacing w:after="0" w:line="240" w:lineRule="auto"/>
                    <w:jc w:val="center"/>
                    <w:rPr>
                      <w:rFonts w:ascii="Times" w:hAnsi="Times" w:eastAsia="Batang"/>
                      <w:sz w:val="20"/>
                      <w:szCs w:val="24"/>
                      <w:lang w:val="en-GB"/>
                    </w:rPr>
                  </w:pPr>
                  <w:r>
                    <w:rPr>
                      <w:rFonts w:ascii="Times" w:hAnsi="Times" w:eastAsia="宋体"/>
                      <w:color w:val="0000FF"/>
                      <w:sz w:val="20"/>
                      <w:szCs w:val="24"/>
                      <w:lang w:val="en-GB"/>
                    </w:rPr>
                    <w:t>2</w:t>
                  </w:r>
                </w:p>
              </w:tc>
              <w:tc>
                <w:tcPr>
                  <w:tcW w:w="0" w:type="auto"/>
                  <w:shd w:val="clear" w:color="auto" w:fill="auto"/>
                </w:tcPr>
                <w:p>
                  <w:pPr>
                    <w:keepLines/>
                    <w:spacing w:after="0" w:line="240" w:lineRule="auto"/>
                    <w:jc w:val="center"/>
                    <w:rPr>
                      <w:rFonts w:ascii="Times" w:hAnsi="Times" w:eastAsia="Batang"/>
                      <w:sz w:val="20"/>
                      <w:szCs w:val="24"/>
                      <w:lang w:val="en-GB"/>
                    </w:rPr>
                  </w:pPr>
                  <w:r>
                    <w:rPr>
                      <w:rFonts w:ascii="Times" w:hAnsi="Times" w:eastAsia="宋体"/>
                      <w:color w:val="0000FF"/>
                      <w:sz w:val="20"/>
                      <w:szCs w:val="24"/>
                      <w:lang w:val="en-GB"/>
                    </w:rPr>
                    <w:t>9</w:t>
                  </w:r>
                </w:p>
              </w:tc>
              <w:tc>
                <w:tcPr>
                  <w:tcW w:w="1710" w:type="dxa"/>
                </w:tcPr>
                <w:p>
                  <w:pPr>
                    <w:keepLines/>
                    <w:spacing w:after="0" w:line="240" w:lineRule="auto"/>
                    <w:jc w:val="center"/>
                    <w:rPr>
                      <w:rFonts w:ascii="Times" w:hAnsi="Times" w:eastAsia="Batang"/>
                      <w:sz w:val="20"/>
                      <w:szCs w:val="24"/>
                      <w:lang w:val="en-GB"/>
                    </w:rPr>
                  </w:pPr>
                  <w:r>
                    <w:rPr>
                      <w:rFonts w:ascii="Times" w:hAnsi="Times" w:eastAsia="宋体"/>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22</w:t>
                  </w:r>
                </w:p>
              </w:tc>
              <w:tc>
                <w:tcPr>
                  <w:tcW w:w="0" w:type="auto"/>
                  <w:shd w:val="clear" w:color="auto" w:fill="auto"/>
                </w:tcPr>
                <w:p>
                  <w:pPr>
                    <w:keepLines/>
                    <w:spacing w:after="0" w:line="240" w:lineRule="auto"/>
                    <w:jc w:val="center"/>
                    <w:rPr>
                      <w:rFonts w:ascii="Times" w:hAnsi="Times" w:eastAsia="Batang"/>
                      <w:sz w:val="20"/>
                      <w:szCs w:val="24"/>
                      <w:lang w:val="en-GB"/>
                    </w:rPr>
                  </w:pPr>
                  <w:r>
                    <w:rPr>
                      <w:rFonts w:ascii="Times" w:hAnsi="Times" w:eastAsia="宋体"/>
                      <w:color w:val="0000FF"/>
                      <w:sz w:val="20"/>
                      <w:szCs w:val="24"/>
                      <w:lang w:val="en-GB"/>
                    </w:rPr>
                    <w:t>2</w:t>
                  </w:r>
                </w:p>
              </w:tc>
              <w:tc>
                <w:tcPr>
                  <w:tcW w:w="0" w:type="auto"/>
                  <w:shd w:val="clear" w:color="auto" w:fill="auto"/>
                </w:tcPr>
                <w:p>
                  <w:pPr>
                    <w:keepLines/>
                    <w:spacing w:after="0" w:line="240" w:lineRule="auto"/>
                    <w:jc w:val="center"/>
                    <w:rPr>
                      <w:rFonts w:ascii="Times" w:hAnsi="Times" w:eastAsia="Batang"/>
                      <w:sz w:val="20"/>
                      <w:szCs w:val="24"/>
                      <w:lang w:val="en-GB"/>
                    </w:rPr>
                  </w:pPr>
                  <w:r>
                    <w:rPr>
                      <w:rFonts w:ascii="Times" w:hAnsi="Times" w:eastAsia="宋体"/>
                      <w:color w:val="0000FF"/>
                      <w:sz w:val="20"/>
                      <w:szCs w:val="24"/>
                      <w:lang w:val="en-GB"/>
                    </w:rPr>
                    <w:t>10</w:t>
                  </w:r>
                </w:p>
              </w:tc>
              <w:tc>
                <w:tcPr>
                  <w:tcW w:w="1710" w:type="dxa"/>
                </w:tcPr>
                <w:p>
                  <w:pPr>
                    <w:keepLines/>
                    <w:spacing w:after="0" w:line="240" w:lineRule="auto"/>
                    <w:jc w:val="center"/>
                    <w:rPr>
                      <w:rFonts w:ascii="Times" w:hAnsi="Times" w:eastAsia="Batang"/>
                      <w:sz w:val="20"/>
                      <w:szCs w:val="24"/>
                      <w:lang w:val="en-GB"/>
                    </w:rPr>
                  </w:pPr>
                  <w:r>
                    <w:rPr>
                      <w:rFonts w:ascii="Times" w:hAnsi="Times" w:eastAsia="宋体"/>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23</w:t>
                  </w:r>
                </w:p>
              </w:tc>
              <w:tc>
                <w:tcPr>
                  <w:tcW w:w="0" w:type="auto"/>
                  <w:shd w:val="clear" w:color="auto" w:fill="auto"/>
                </w:tcPr>
                <w:p>
                  <w:pPr>
                    <w:keepLines/>
                    <w:spacing w:after="0" w:line="240" w:lineRule="auto"/>
                    <w:jc w:val="center"/>
                    <w:rPr>
                      <w:rFonts w:ascii="Times" w:hAnsi="Times" w:eastAsia="Batang"/>
                      <w:color w:val="0000FF"/>
                      <w:sz w:val="20"/>
                      <w:szCs w:val="24"/>
                      <w:highlight w:val="cyan"/>
                      <w:lang w:val="en-GB"/>
                    </w:rPr>
                  </w:pPr>
                  <w:r>
                    <w:rPr>
                      <w:rFonts w:ascii="Times" w:hAnsi="Times" w:eastAsia="宋体"/>
                      <w:color w:val="0000FF"/>
                      <w:sz w:val="20"/>
                      <w:szCs w:val="24"/>
                      <w:lang w:val="en-GB"/>
                    </w:rPr>
                    <w:t>2</w:t>
                  </w:r>
                </w:p>
              </w:tc>
              <w:tc>
                <w:tcPr>
                  <w:tcW w:w="0" w:type="auto"/>
                  <w:shd w:val="clear" w:color="auto" w:fill="auto"/>
                </w:tcPr>
                <w:p>
                  <w:pPr>
                    <w:keepLines/>
                    <w:spacing w:after="0" w:line="240" w:lineRule="auto"/>
                    <w:jc w:val="center"/>
                    <w:rPr>
                      <w:rFonts w:ascii="Times" w:hAnsi="Times" w:eastAsia="Batang"/>
                      <w:color w:val="0000FF"/>
                      <w:sz w:val="20"/>
                      <w:szCs w:val="24"/>
                      <w:highlight w:val="cyan"/>
                      <w:lang w:val="en-GB"/>
                    </w:rPr>
                  </w:pPr>
                  <w:r>
                    <w:rPr>
                      <w:rFonts w:ascii="Times" w:hAnsi="Times" w:eastAsia="宋体"/>
                      <w:color w:val="0000FF"/>
                      <w:sz w:val="20"/>
                      <w:szCs w:val="24"/>
                      <w:lang w:val="en-GB"/>
                    </w:rPr>
                    <w:t>11</w:t>
                  </w:r>
                </w:p>
              </w:tc>
              <w:tc>
                <w:tcPr>
                  <w:tcW w:w="1710" w:type="dxa"/>
                </w:tcPr>
                <w:p>
                  <w:pPr>
                    <w:keepLines/>
                    <w:spacing w:after="0" w:line="240" w:lineRule="auto"/>
                    <w:jc w:val="center"/>
                    <w:rPr>
                      <w:rFonts w:ascii="Times" w:hAnsi="Times" w:eastAsia="Batang"/>
                      <w:color w:val="0000FF"/>
                      <w:sz w:val="20"/>
                      <w:szCs w:val="24"/>
                      <w:highlight w:val="cyan"/>
                      <w:lang w:val="en-GB"/>
                    </w:rPr>
                  </w:pPr>
                  <w:r>
                    <w:rPr>
                      <w:rFonts w:ascii="Times" w:hAnsi="Times" w:eastAsia="宋体"/>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24</w:t>
                  </w:r>
                </w:p>
              </w:tc>
              <w:tc>
                <w:tcPr>
                  <w:tcW w:w="0" w:type="auto"/>
                  <w:shd w:val="clear" w:color="auto" w:fill="auto"/>
                </w:tcPr>
                <w:p>
                  <w:pPr>
                    <w:keepLines/>
                    <w:spacing w:after="0" w:line="240" w:lineRule="auto"/>
                    <w:jc w:val="center"/>
                    <w:rPr>
                      <w:rFonts w:ascii="Times" w:hAnsi="Times" w:eastAsia="Batang"/>
                      <w:color w:val="0000FF"/>
                      <w:sz w:val="20"/>
                      <w:szCs w:val="24"/>
                      <w:highlight w:val="cyan"/>
                      <w:lang w:val="en-GB"/>
                    </w:rPr>
                  </w:pPr>
                  <w:r>
                    <w:rPr>
                      <w:rFonts w:ascii="Times" w:hAnsi="Times" w:eastAsia="宋体"/>
                      <w:color w:val="0000FF"/>
                      <w:sz w:val="20"/>
                      <w:szCs w:val="24"/>
                      <w:lang w:val="en-GB"/>
                    </w:rPr>
                    <w:t>2</w:t>
                  </w:r>
                </w:p>
              </w:tc>
              <w:tc>
                <w:tcPr>
                  <w:tcW w:w="0" w:type="auto"/>
                  <w:shd w:val="clear" w:color="auto" w:fill="auto"/>
                </w:tcPr>
                <w:p>
                  <w:pPr>
                    <w:keepLines/>
                    <w:spacing w:after="0" w:line="240" w:lineRule="auto"/>
                    <w:jc w:val="center"/>
                    <w:rPr>
                      <w:rFonts w:ascii="Times" w:hAnsi="Times" w:eastAsia="Batang"/>
                      <w:color w:val="0000FF"/>
                      <w:sz w:val="20"/>
                      <w:szCs w:val="24"/>
                      <w:highlight w:val="cyan"/>
                      <w:lang w:val="en-GB"/>
                    </w:rPr>
                  </w:pPr>
                  <w:r>
                    <w:rPr>
                      <w:rFonts w:ascii="Times" w:hAnsi="Times" w:eastAsia="宋体"/>
                      <w:color w:val="0000FF"/>
                      <w:sz w:val="20"/>
                      <w:szCs w:val="24"/>
                      <w:lang w:val="en-GB"/>
                    </w:rPr>
                    <w:t>12</w:t>
                  </w:r>
                </w:p>
              </w:tc>
              <w:tc>
                <w:tcPr>
                  <w:tcW w:w="1710" w:type="dxa"/>
                </w:tcPr>
                <w:p>
                  <w:pPr>
                    <w:keepLines/>
                    <w:spacing w:after="0" w:line="240" w:lineRule="auto"/>
                    <w:jc w:val="center"/>
                    <w:rPr>
                      <w:rFonts w:ascii="Times" w:hAnsi="Times" w:eastAsia="Batang"/>
                      <w:color w:val="0000FF"/>
                      <w:sz w:val="20"/>
                      <w:szCs w:val="24"/>
                      <w:highlight w:val="cyan"/>
                      <w:lang w:val="en-GB"/>
                    </w:rPr>
                  </w:pPr>
                  <w:r>
                    <w:rPr>
                      <w:rFonts w:ascii="Times" w:hAnsi="Times" w:eastAsia="宋体"/>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25</w:t>
                  </w:r>
                </w:p>
              </w:tc>
              <w:tc>
                <w:tcPr>
                  <w:tcW w:w="0" w:type="auto"/>
                  <w:shd w:val="clear" w:color="auto" w:fill="auto"/>
                </w:tcPr>
                <w:p>
                  <w:pPr>
                    <w:keepLines/>
                    <w:spacing w:after="0" w:line="240" w:lineRule="auto"/>
                    <w:jc w:val="center"/>
                    <w:rPr>
                      <w:rFonts w:ascii="Times" w:hAnsi="Times" w:eastAsia="Batang"/>
                      <w:color w:val="0000FF"/>
                      <w:sz w:val="20"/>
                      <w:szCs w:val="24"/>
                      <w:highlight w:val="cyan"/>
                      <w:lang w:val="en-GB"/>
                    </w:rPr>
                  </w:pPr>
                  <w:r>
                    <w:rPr>
                      <w:rFonts w:ascii="Times" w:hAnsi="Times" w:eastAsia="宋体"/>
                      <w:color w:val="0000FF"/>
                      <w:sz w:val="20"/>
                      <w:szCs w:val="24"/>
                      <w:lang w:val="en-GB"/>
                    </w:rPr>
                    <w:t>2</w:t>
                  </w:r>
                </w:p>
              </w:tc>
              <w:tc>
                <w:tcPr>
                  <w:tcW w:w="0" w:type="auto"/>
                  <w:shd w:val="clear" w:color="auto" w:fill="auto"/>
                </w:tcPr>
                <w:p>
                  <w:pPr>
                    <w:keepLines/>
                    <w:spacing w:after="0" w:line="240" w:lineRule="auto"/>
                    <w:jc w:val="center"/>
                    <w:rPr>
                      <w:rFonts w:ascii="Times" w:hAnsi="Times" w:eastAsia="Batang"/>
                      <w:color w:val="0000FF"/>
                      <w:sz w:val="20"/>
                      <w:szCs w:val="24"/>
                      <w:highlight w:val="cyan"/>
                      <w:lang w:val="en-GB"/>
                    </w:rPr>
                  </w:pPr>
                  <w:r>
                    <w:rPr>
                      <w:rFonts w:ascii="Times" w:hAnsi="Times" w:eastAsia="宋体"/>
                      <w:color w:val="0000FF"/>
                      <w:sz w:val="20"/>
                      <w:szCs w:val="24"/>
                      <w:lang w:val="en-GB"/>
                    </w:rPr>
                    <w:t>13</w:t>
                  </w:r>
                </w:p>
              </w:tc>
              <w:tc>
                <w:tcPr>
                  <w:tcW w:w="1710" w:type="dxa"/>
                </w:tcPr>
                <w:p>
                  <w:pPr>
                    <w:keepLines/>
                    <w:spacing w:after="0" w:line="240" w:lineRule="auto"/>
                    <w:jc w:val="center"/>
                    <w:rPr>
                      <w:rFonts w:ascii="Times" w:hAnsi="Times" w:eastAsia="Batang"/>
                      <w:color w:val="0000FF"/>
                      <w:sz w:val="20"/>
                      <w:szCs w:val="24"/>
                      <w:highlight w:val="cyan"/>
                      <w:lang w:val="en-GB"/>
                    </w:rPr>
                  </w:pPr>
                  <w:r>
                    <w:rPr>
                      <w:rFonts w:ascii="Times" w:hAnsi="Times" w:eastAsia="宋体"/>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26</w:t>
                  </w:r>
                </w:p>
              </w:tc>
              <w:tc>
                <w:tcPr>
                  <w:tcW w:w="0" w:type="auto"/>
                  <w:shd w:val="clear" w:color="auto" w:fill="auto"/>
                </w:tcPr>
                <w:p>
                  <w:pPr>
                    <w:keepLines/>
                    <w:spacing w:after="0" w:line="240" w:lineRule="auto"/>
                    <w:jc w:val="center"/>
                    <w:rPr>
                      <w:rFonts w:ascii="Times" w:hAnsi="Times" w:eastAsia="Batang"/>
                      <w:color w:val="0000FF"/>
                      <w:sz w:val="20"/>
                      <w:szCs w:val="24"/>
                      <w:highlight w:val="cyan"/>
                      <w:lang w:val="en-GB"/>
                    </w:rPr>
                  </w:pPr>
                  <w:r>
                    <w:rPr>
                      <w:rFonts w:ascii="Times" w:hAnsi="Times" w:eastAsia="宋体"/>
                      <w:color w:val="0000FF"/>
                      <w:sz w:val="20"/>
                      <w:szCs w:val="24"/>
                      <w:lang w:val="en-GB"/>
                    </w:rPr>
                    <w:t>2</w:t>
                  </w:r>
                </w:p>
              </w:tc>
              <w:tc>
                <w:tcPr>
                  <w:tcW w:w="0" w:type="auto"/>
                  <w:shd w:val="clear" w:color="auto" w:fill="auto"/>
                </w:tcPr>
                <w:p>
                  <w:pPr>
                    <w:keepLines/>
                    <w:spacing w:after="0" w:line="240" w:lineRule="auto"/>
                    <w:jc w:val="center"/>
                    <w:rPr>
                      <w:rFonts w:ascii="Times" w:hAnsi="Times" w:eastAsia="Batang"/>
                      <w:color w:val="0000FF"/>
                      <w:sz w:val="20"/>
                      <w:szCs w:val="24"/>
                      <w:highlight w:val="cyan"/>
                      <w:lang w:val="en-GB"/>
                    </w:rPr>
                  </w:pPr>
                  <w:r>
                    <w:rPr>
                      <w:rFonts w:ascii="Times" w:hAnsi="Times" w:eastAsia="宋体"/>
                      <w:color w:val="0000FF"/>
                      <w:sz w:val="20"/>
                      <w:szCs w:val="24"/>
                      <w:lang w:val="en-GB"/>
                    </w:rPr>
                    <w:t>14</w:t>
                  </w:r>
                </w:p>
              </w:tc>
              <w:tc>
                <w:tcPr>
                  <w:tcW w:w="1710" w:type="dxa"/>
                </w:tcPr>
                <w:p>
                  <w:pPr>
                    <w:keepLines/>
                    <w:spacing w:after="0" w:line="240" w:lineRule="auto"/>
                    <w:jc w:val="center"/>
                    <w:rPr>
                      <w:rFonts w:ascii="Times" w:hAnsi="Times" w:eastAsia="Batang"/>
                      <w:color w:val="0000FF"/>
                      <w:sz w:val="20"/>
                      <w:szCs w:val="24"/>
                      <w:highlight w:val="cyan"/>
                      <w:lang w:val="en-GB"/>
                    </w:rPr>
                  </w:pPr>
                  <w:r>
                    <w:rPr>
                      <w:rFonts w:ascii="Times" w:hAnsi="Times" w:eastAsia="宋体"/>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27</w:t>
                  </w:r>
                </w:p>
              </w:tc>
              <w:tc>
                <w:tcPr>
                  <w:tcW w:w="0" w:type="auto"/>
                  <w:shd w:val="clear" w:color="auto" w:fill="auto"/>
                </w:tcPr>
                <w:p>
                  <w:pPr>
                    <w:keepLines/>
                    <w:spacing w:after="0" w:line="240" w:lineRule="auto"/>
                    <w:jc w:val="center"/>
                    <w:rPr>
                      <w:rFonts w:ascii="Times" w:hAnsi="Times" w:eastAsia="Batang"/>
                      <w:sz w:val="20"/>
                      <w:szCs w:val="24"/>
                      <w:lang w:val="en-GB"/>
                    </w:rPr>
                  </w:pPr>
                  <w:r>
                    <w:rPr>
                      <w:rFonts w:ascii="Times" w:hAnsi="Times" w:eastAsia="宋体"/>
                      <w:color w:val="0000FF"/>
                      <w:sz w:val="20"/>
                      <w:szCs w:val="24"/>
                      <w:lang w:val="en-GB"/>
                    </w:rPr>
                    <w:t>2</w:t>
                  </w:r>
                </w:p>
              </w:tc>
              <w:tc>
                <w:tcPr>
                  <w:tcW w:w="0" w:type="auto"/>
                  <w:shd w:val="clear" w:color="auto" w:fill="auto"/>
                </w:tcPr>
                <w:p>
                  <w:pPr>
                    <w:keepLines/>
                    <w:spacing w:after="0" w:line="240" w:lineRule="auto"/>
                    <w:jc w:val="center"/>
                    <w:rPr>
                      <w:rFonts w:ascii="Times" w:hAnsi="Times" w:eastAsia="Batang"/>
                      <w:sz w:val="20"/>
                      <w:szCs w:val="24"/>
                      <w:lang w:val="en-GB"/>
                    </w:rPr>
                  </w:pPr>
                  <w:r>
                    <w:rPr>
                      <w:rFonts w:ascii="Times" w:hAnsi="Times" w:eastAsia="宋体"/>
                      <w:color w:val="0000FF"/>
                      <w:sz w:val="20"/>
                      <w:szCs w:val="24"/>
                      <w:lang w:val="en-GB"/>
                    </w:rPr>
                    <w:t>15</w:t>
                  </w:r>
                </w:p>
              </w:tc>
              <w:tc>
                <w:tcPr>
                  <w:tcW w:w="1710" w:type="dxa"/>
                </w:tcPr>
                <w:p>
                  <w:pPr>
                    <w:keepLines/>
                    <w:spacing w:after="0" w:line="240" w:lineRule="auto"/>
                    <w:jc w:val="center"/>
                    <w:rPr>
                      <w:rFonts w:ascii="Times" w:hAnsi="Times" w:eastAsia="Batang"/>
                      <w:sz w:val="20"/>
                      <w:szCs w:val="24"/>
                      <w:lang w:val="en-GB"/>
                    </w:rPr>
                  </w:pPr>
                  <w:r>
                    <w:rPr>
                      <w:rFonts w:ascii="Times" w:hAnsi="Times" w:eastAsia="宋体"/>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28</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1</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8</w:t>
                  </w:r>
                </w:p>
              </w:tc>
              <w:tc>
                <w:tcPr>
                  <w:tcW w:w="1710" w:type="dxa"/>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2</w:t>
                  </w:r>
                  <w:r>
                    <w:rPr>
                      <w:rFonts w:hint="eastAsia"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29</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1</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9</w:t>
                  </w:r>
                </w:p>
              </w:tc>
              <w:tc>
                <w:tcPr>
                  <w:tcW w:w="1710" w:type="dxa"/>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2</w:t>
                  </w:r>
                  <w:r>
                    <w:rPr>
                      <w:rFonts w:hint="eastAsia"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30</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1</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1</w:t>
                  </w:r>
                  <w:r>
                    <w:rPr>
                      <w:rFonts w:ascii="Times" w:hAnsi="Times" w:eastAsia="Batang"/>
                      <w:sz w:val="20"/>
                      <w:szCs w:val="24"/>
                      <w:lang w:val="en-GB" w:eastAsia="ja-JP"/>
                    </w:rPr>
                    <w:t>2</w:t>
                  </w:r>
                </w:p>
              </w:tc>
              <w:tc>
                <w:tcPr>
                  <w:tcW w:w="1710" w:type="dxa"/>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2</w:t>
                  </w:r>
                  <w:r>
                    <w:rPr>
                      <w:rFonts w:hint="eastAsia"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31</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1</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1</w:t>
                  </w:r>
                  <w:r>
                    <w:rPr>
                      <w:rFonts w:ascii="Times" w:hAnsi="Times" w:eastAsia="Batang"/>
                      <w:sz w:val="20"/>
                      <w:szCs w:val="24"/>
                      <w:lang w:val="en-GB" w:eastAsia="ja-JP"/>
                    </w:rPr>
                    <w:t>3</w:t>
                  </w:r>
                </w:p>
              </w:tc>
              <w:tc>
                <w:tcPr>
                  <w:tcW w:w="1710" w:type="dxa"/>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2</w:t>
                  </w:r>
                  <w:r>
                    <w:rPr>
                      <w:rFonts w:hint="eastAsia" w:ascii="Times" w:hAnsi="Times" w:eastAsia="Batang"/>
                      <w:sz w:val="20"/>
                      <w:szCs w:val="24"/>
                      <w:lang w:val="en-GB" w:eastAsia="ja-JP"/>
                    </w:rPr>
                    <w:t>]</w:t>
                  </w:r>
                </w:p>
              </w:tc>
            </w:tr>
          </w:tbl>
          <w:p>
            <w:pPr>
              <w:keepNext/>
              <w:keepLines/>
              <w:overflowPunct w:val="0"/>
              <w:spacing w:after="0" w:line="240" w:lineRule="auto"/>
              <w:jc w:val="left"/>
              <w:textAlignment w:val="baseline"/>
              <w:rPr>
                <w:rFonts w:ascii="Times" w:hAnsi="Times" w:eastAsia="Times New Roman"/>
                <w:b/>
                <w:sz w:val="20"/>
                <w:szCs w:val="24"/>
                <w:lang w:val="en-GB" w:eastAsia="en-GB"/>
              </w:rPr>
            </w:pPr>
          </w:p>
          <w:p>
            <w:pPr>
              <w:keepNext/>
              <w:keepLines/>
              <w:spacing w:after="0" w:line="240" w:lineRule="auto"/>
              <w:jc w:val="center"/>
              <w:rPr>
                <w:rFonts w:ascii="Times" w:hAnsi="Times" w:eastAsia="Times New Roman"/>
                <w:bCs/>
                <w:sz w:val="20"/>
                <w:szCs w:val="24"/>
                <w:lang w:val="en-GB" w:eastAsia="en-US"/>
              </w:rPr>
            </w:pPr>
            <w:r>
              <w:rPr>
                <w:rFonts w:ascii="Times" w:hAnsi="Times" w:eastAsia="Times New Roman"/>
                <w:bCs/>
                <w:sz w:val="20"/>
                <w:szCs w:val="24"/>
                <w:lang w:val="en-GB" w:eastAsia="en-GB"/>
              </w:rPr>
              <w:t xml:space="preserve">Table </w:t>
            </w:r>
            <w:r>
              <w:rPr>
                <w:rFonts w:ascii="Times" w:hAnsi="Times" w:eastAsia="Times New Roman"/>
                <w:bCs/>
                <w:sz w:val="20"/>
                <w:szCs w:val="24"/>
                <w:lang w:val="en-GB" w:eastAsia="en-US"/>
              </w:rPr>
              <w:t>7.3.1.1.2</w:t>
            </w:r>
            <w:r>
              <w:rPr>
                <w:rFonts w:ascii="Times" w:hAnsi="Times" w:eastAsia="Times New Roman"/>
                <w:bCs/>
                <w:sz w:val="20"/>
                <w:szCs w:val="24"/>
                <w:lang w:val="en-GB" w:eastAsia="en-GB"/>
              </w:rPr>
              <w:t>-</w:t>
            </w:r>
            <w:r>
              <w:rPr>
                <w:rFonts w:ascii="Times" w:hAnsi="Times" w:eastAsia="Times New Roman"/>
                <w:bCs/>
                <w:sz w:val="20"/>
                <w:szCs w:val="24"/>
                <w:lang w:val="en-GB" w:eastAsia="en-US"/>
              </w:rPr>
              <w:t>13</w:t>
            </w:r>
            <w:r>
              <w:rPr>
                <w:rFonts w:ascii="Times" w:hAnsi="Times" w:eastAsia="Times New Roman"/>
                <w:bCs/>
                <w:color w:val="FF0000"/>
                <w:sz w:val="20"/>
                <w:szCs w:val="24"/>
                <w:lang w:val="en-GB" w:eastAsia="en-US"/>
              </w:rPr>
              <w:t>-47</w:t>
            </w:r>
            <w:r>
              <w:rPr>
                <w:rFonts w:ascii="Times" w:hAnsi="Times" w:eastAsia="Times New Roman"/>
                <w:bCs/>
                <w:sz w:val="20"/>
                <w:szCs w:val="24"/>
                <w:lang w:val="en-GB" w:eastAsia="en-US"/>
              </w:rPr>
              <w:t xml:space="preserve">: Antenna port(s), </w:t>
            </w:r>
            <w:r>
              <w:rPr>
                <w:rFonts w:ascii="Times" w:hAnsi="Times" w:eastAsia="Times New Roman"/>
                <w:bCs/>
                <w:sz w:val="20"/>
                <w:szCs w:val="24"/>
                <w:lang w:val="en-GB" w:eastAsia="en-GB"/>
              </w:rPr>
              <w:t>transform</w:t>
            </w:r>
            <w:r>
              <w:rPr>
                <w:rFonts w:ascii="Times" w:hAnsi="Times" w:eastAsia="Times New Roman"/>
                <w:bCs/>
                <w:sz w:val="20"/>
                <w:szCs w:val="24"/>
                <w:lang w:val="en-GB" w:eastAsia="en-US"/>
              </w:rPr>
              <w:t xml:space="preserve"> p</w:t>
            </w:r>
            <w:r>
              <w:rPr>
                <w:rFonts w:ascii="Times" w:hAnsi="Times" w:eastAsia="Times New Roman"/>
                <w:bCs/>
                <w:sz w:val="20"/>
                <w:szCs w:val="24"/>
                <w:lang w:val="en-GB" w:eastAsia="en-GB"/>
              </w:rPr>
              <w:t>recoder</w:t>
            </w:r>
            <w:r>
              <w:rPr>
                <w:rFonts w:ascii="Times" w:hAnsi="Times" w:eastAsia="Times New Roman"/>
                <w:bCs/>
                <w:sz w:val="20"/>
                <w:szCs w:val="24"/>
                <w:lang w:val="en-GB" w:eastAsia="en-US"/>
              </w:rPr>
              <w:t xml:space="preserve"> is disabled, </w:t>
            </w:r>
            <w:r>
              <w:rPr>
                <w:rFonts w:ascii="Times" w:hAnsi="Times" w:eastAsia="Times New Roman"/>
                <w:bCs/>
                <w:i/>
                <w:sz w:val="20"/>
                <w:szCs w:val="24"/>
                <w:lang w:val="en-GB" w:eastAsia="en-US"/>
              </w:rPr>
              <w:t>dmrs-Type</w:t>
            </w:r>
            <w:r>
              <w:rPr>
                <w:rFonts w:ascii="Times" w:hAnsi="Times" w:eastAsia="Times New Roman"/>
                <w:bCs/>
                <w:sz w:val="20"/>
                <w:szCs w:val="24"/>
                <w:lang w:val="en-GB" w:eastAsia="en-US"/>
              </w:rPr>
              <w:t>=</w:t>
            </w:r>
            <w:r>
              <w:rPr>
                <w:rFonts w:ascii="Times" w:hAnsi="Times" w:eastAsia="Times New Roman"/>
                <w:bCs/>
                <w:color w:val="FF0000"/>
                <w:sz w:val="20"/>
                <w:szCs w:val="24"/>
                <w:lang w:val="en-GB" w:eastAsia="en-US"/>
              </w:rPr>
              <w:t xml:space="preserve"> eType</w:t>
            </w:r>
            <w:r>
              <w:rPr>
                <w:rFonts w:ascii="Times" w:hAnsi="Times" w:eastAsia="Times New Roman"/>
                <w:bCs/>
                <w:sz w:val="20"/>
                <w:szCs w:val="24"/>
                <w:lang w:val="en-GB" w:eastAsia="en-US"/>
              </w:rPr>
              <w:t xml:space="preserve">1, </w:t>
            </w:r>
            <w:r>
              <w:rPr>
                <w:rFonts w:ascii="Times" w:hAnsi="Times" w:eastAsia="Times New Roman"/>
                <w:bCs/>
                <w:i/>
                <w:sz w:val="20"/>
                <w:szCs w:val="24"/>
                <w:lang w:val="en-GB" w:eastAsia="en-US"/>
              </w:rPr>
              <w:t>maxLength</w:t>
            </w:r>
            <w:r>
              <w:rPr>
                <w:rFonts w:ascii="Times" w:hAnsi="Times" w:eastAsia="Times New Roman"/>
                <w:bCs/>
                <w:sz w:val="20"/>
                <w:szCs w:val="24"/>
                <w:lang w:val="en-GB" w:eastAsia="en-US"/>
              </w:rPr>
              <w:t>=2, rank = 2</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216"/>
              <w:gridCol w:w="1433"/>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vAlign w:val="center"/>
                </w:tcPr>
                <w:p>
                  <w:pPr>
                    <w:keepLines/>
                    <w:spacing w:after="0" w:line="240" w:lineRule="auto"/>
                    <w:jc w:val="center"/>
                    <w:rPr>
                      <w:rFonts w:ascii="Times" w:hAnsi="Times" w:eastAsia="宋体"/>
                      <w:sz w:val="20"/>
                      <w:szCs w:val="24"/>
                      <w:lang w:val="en-GB" w:eastAsia="en-US"/>
                    </w:rPr>
                  </w:pPr>
                  <w:r>
                    <w:rPr>
                      <w:rFonts w:ascii="Times" w:hAnsi="Times" w:eastAsia="宋体"/>
                      <w:b/>
                      <w:bCs/>
                      <w:sz w:val="20"/>
                      <w:szCs w:val="24"/>
                      <w:lang w:val="en-GB"/>
                    </w:rPr>
                    <w:t>Value</w:t>
                  </w:r>
                </w:p>
              </w:tc>
              <w:tc>
                <w:tcPr>
                  <w:tcW w:w="0" w:type="auto"/>
                  <w:shd w:val="clear" w:color="auto" w:fill="D9D9D9"/>
                  <w:vAlign w:val="center"/>
                </w:tcPr>
                <w:p>
                  <w:pPr>
                    <w:keepLines/>
                    <w:spacing w:after="0" w:line="240" w:lineRule="auto"/>
                    <w:jc w:val="center"/>
                    <w:rPr>
                      <w:rFonts w:ascii="Times" w:hAnsi="Times" w:eastAsia="宋体"/>
                      <w:sz w:val="20"/>
                      <w:szCs w:val="24"/>
                      <w:lang w:val="en-GB" w:eastAsia="en-US"/>
                    </w:rPr>
                  </w:pPr>
                  <w:r>
                    <w:rPr>
                      <w:rFonts w:ascii="Times" w:hAnsi="Times" w:eastAsia="宋体"/>
                      <w:b/>
                      <w:bCs/>
                      <w:sz w:val="20"/>
                      <w:szCs w:val="24"/>
                      <w:lang w:val="en-GB"/>
                    </w:rPr>
                    <w:t xml:space="preserve">Number of </w:t>
                  </w:r>
                  <w:r>
                    <w:rPr>
                      <w:rFonts w:ascii="Times" w:hAnsi="Times" w:eastAsia="宋体"/>
                      <w:b/>
                      <w:bCs/>
                      <w:sz w:val="20"/>
                      <w:szCs w:val="24"/>
                      <w:lang w:val="en-GB" w:eastAsia="en-US"/>
                    </w:rPr>
                    <w:t xml:space="preserve">DMRS </w:t>
                  </w:r>
                  <w:r>
                    <w:rPr>
                      <w:rFonts w:ascii="Times" w:hAnsi="Times" w:eastAsia="宋体"/>
                      <w:b/>
                      <w:bCs/>
                      <w:sz w:val="20"/>
                      <w:szCs w:val="24"/>
                      <w:lang w:val="en-GB"/>
                    </w:rPr>
                    <w:t>CDM group(s)</w:t>
                  </w:r>
                  <w:r>
                    <w:rPr>
                      <w:rFonts w:ascii="Times" w:hAnsi="Times" w:eastAsia="宋体"/>
                      <w:b/>
                      <w:bCs/>
                      <w:sz w:val="20"/>
                      <w:szCs w:val="24"/>
                      <w:lang w:val="en-GB" w:eastAsia="en-US"/>
                    </w:rPr>
                    <w:t xml:space="preserve"> without data</w:t>
                  </w:r>
                </w:p>
              </w:tc>
              <w:tc>
                <w:tcPr>
                  <w:tcW w:w="0" w:type="auto"/>
                  <w:shd w:val="clear" w:color="auto" w:fill="D9D9D9"/>
                  <w:vAlign w:val="center"/>
                </w:tcPr>
                <w:p>
                  <w:pPr>
                    <w:keepLines/>
                    <w:spacing w:after="0" w:line="240" w:lineRule="auto"/>
                    <w:jc w:val="center"/>
                    <w:rPr>
                      <w:rFonts w:ascii="Times" w:hAnsi="Times" w:eastAsia="宋体"/>
                      <w:sz w:val="20"/>
                      <w:szCs w:val="24"/>
                      <w:lang w:val="en-GB"/>
                    </w:rPr>
                  </w:pPr>
                  <w:r>
                    <w:rPr>
                      <w:rFonts w:ascii="Times" w:hAnsi="Times" w:eastAsia="宋体"/>
                      <w:b/>
                      <w:bCs/>
                      <w:sz w:val="20"/>
                      <w:szCs w:val="24"/>
                      <w:lang w:val="en-GB"/>
                    </w:rPr>
                    <w:t>DMRS port(s)</w:t>
                  </w:r>
                </w:p>
              </w:tc>
              <w:tc>
                <w:tcPr>
                  <w:tcW w:w="1710" w:type="dxa"/>
                  <w:shd w:val="clear" w:color="auto" w:fill="D9D9D9"/>
                </w:tcPr>
                <w:p>
                  <w:pPr>
                    <w:keepLines/>
                    <w:spacing w:after="0" w:line="240" w:lineRule="auto"/>
                    <w:jc w:val="center"/>
                    <w:rPr>
                      <w:rFonts w:ascii="Times" w:hAnsi="Times" w:eastAsia="宋体"/>
                      <w:b/>
                      <w:bCs/>
                      <w:sz w:val="20"/>
                      <w:szCs w:val="24"/>
                      <w:lang w:val="en-GB"/>
                    </w:rPr>
                  </w:pPr>
                  <w:r>
                    <w:rPr>
                      <w:rFonts w:ascii="Times" w:hAnsi="Times" w:eastAsia="宋体"/>
                      <w:b/>
                      <w:bCs/>
                      <w:sz w:val="20"/>
                      <w:szCs w:val="24"/>
                      <w:lang w:val="en-GB"/>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rPr>
                  </w:pPr>
                  <w:r>
                    <w:rPr>
                      <w:rFonts w:ascii="Times" w:hAnsi="Times" w:eastAsia="宋体"/>
                      <w:sz w:val="20"/>
                      <w:szCs w:val="24"/>
                      <w:lang w:val="en-GB"/>
                    </w:rPr>
                    <w:t>0</w:t>
                  </w:r>
                </w:p>
              </w:tc>
              <w:tc>
                <w:tcPr>
                  <w:tcW w:w="0" w:type="auto"/>
                  <w:shd w:val="clear" w:color="auto" w:fill="auto"/>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1</w:t>
                  </w:r>
                </w:p>
              </w:tc>
              <w:tc>
                <w:tcPr>
                  <w:tcW w:w="0" w:type="auto"/>
                  <w:shd w:val="clear" w:color="auto" w:fill="auto"/>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0,1</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1</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0,1</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2,3</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3</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sz w:val="20"/>
                      <w:szCs w:val="24"/>
                      <w:lang w:val="en-GB"/>
                    </w:rPr>
                    <w:t>0,2</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4</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0,1</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5</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sz w:val="20"/>
                      <w:szCs w:val="24"/>
                      <w:lang w:val="en-GB"/>
                    </w:rPr>
                    <w:t>2,3</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6</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sz w:val="20"/>
                      <w:szCs w:val="24"/>
                      <w:lang w:val="en-GB"/>
                    </w:rPr>
                    <w:t>4,5</w:t>
                  </w:r>
                </w:p>
              </w:tc>
              <w:tc>
                <w:tcPr>
                  <w:tcW w:w="1710" w:type="dxa"/>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7</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sz w:val="20"/>
                      <w:szCs w:val="24"/>
                      <w:lang w:val="en-GB"/>
                    </w:rPr>
                    <w:t>6,7</w:t>
                  </w:r>
                </w:p>
              </w:tc>
              <w:tc>
                <w:tcPr>
                  <w:tcW w:w="1710" w:type="dxa"/>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8</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sz w:val="20"/>
                      <w:szCs w:val="24"/>
                      <w:lang w:val="en-GB"/>
                    </w:rPr>
                    <w:t>0,4</w:t>
                  </w:r>
                </w:p>
              </w:tc>
              <w:tc>
                <w:tcPr>
                  <w:tcW w:w="1710" w:type="dxa"/>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9</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sz w:val="20"/>
                      <w:szCs w:val="24"/>
                      <w:lang w:val="en-GB"/>
                    </w:rPr>
                    <w:t>2,6</w:t>
                  </w:r>
                </w:p>
              </w:tc>
              <w:tc>
                <w:tcPr>
                  <w:tcW w:w="1710" w:type="dxa"/>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10</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0000FF"/>
                      <w:sz w:val="20"/>
                      <w:szCs w:val="24"/>
                      <w:lang w:val="en-GB"/>
                    </w:rPr>
                    <w:t>1</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0000FF"/>
                      <w:sz w:val="20"/>
                      <w:szCs w:val="24"/>
                      <w:lang w:val="en-GB"/>
                    </w:rPr>
                    <w:t>8,9</w:t>
                  </w:r>
                </w:p>
              </w:tc>
              <w:tc>
                <w:tcPr>
                  <w:tcW w:w="1710" w:type="dxa"/>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0000FF"/>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11</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0000FF"/>
                      <w:sz w:val="20"/>
                      <w:szCs w:val="24"/>
                      <w:lang w:val="en-GB"/>
                    </w:rPr>
                    <w:t>8,9</w:t>
                  </w:r>
                </w:p>
              </w:tc>
              <w:tc>
                <w:tcPr>
                  <w:tcW w:w="1710" w:type="dxa"/>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0000FF"/>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10,11</w:t>
                  </w:r>
                </w:p>
              </w:tc>
              <w:tc>
                <w:tcPr>
                  <w:tcW w:w="1710" w:type="dxa"/>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[13</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8,10</w:t>
                  </w:r>
                </w:p>
              </w:tc>
              <w:tc>
                <w:tcPr>
                  <w:tcW w:w="1710" w:type="dxa"/>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14</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8,9</w:t>
                  </w:r>
                </w:p>
              </w:tc>
              <w:tc>
                <w:tcPr>
                  <w:tcW w:w="1710" w:type="dxa"/>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15</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10,11</w:t>
                  </w:r>
                </w:p>
              </w:tc>
              <w:tc>
                <w:tcPr>
                  <w:tcW w:w="1710" w:type="dxa"/>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16</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12,13</w:t>
                  </w:r>
                </w:p>
              </w:tc>
              <w:tc>
                <w:tcPr>
                  <w:tcW w:w="1710" w:type="dxa"/>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17</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14,15</w:t>
                  </w:r>
                </w:p>
              </w:tc>
              <w:tc>
                <w:tcPr>
                  <w:tcW w:w="1710" w:type="dxa"/>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[18</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8,12</w:t>
                  </w:r>
                </w:p>
              </w:tc>
              <w:tc>
                <w:tcPr>
                  <w:tcW w:w="1710" w:type="dxa"/>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[19</w:t>
                  </w:r>
                </w:p>
              </w:tc>
              <w:tc>
                <w:tcPr>
                  <w:tcW w:w="0" w:type="auto"/>
                  <w:shd w:val="clear" w:color="auto" w:fill="auto"/>
                  <w:vAlign w:val="center"/>
                </w:tcPr>
                <w:p>
                  <w:pPr>
                    <w:keepLines/>
                    <w:spacing w:after="0" w:line="240" w:lineRule="auto"/>
                    <w:jc w:val="center"/>
                    <w:rPr>
                      <w:rFonts w:ascii="Times" w:hAnsi="Times" w:eastAsia="Batang"/>
                      <w:sz w:val="20"/>
                      <w:szCs w:val="24"/>
                      <w:lang w:val="en-GB"/>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Batang"/>
                      <w:sz w:val="20"/>
                      <w:szCs w:val="24"/>
                      <w:lang w:val="en-GB"/>
                    </w:rPr>
                  </w:pPr>
                  <w:r>
                    <w:rPr>
                      <w:rFonts w:ascii="Times" w:hAnsi="Times" w:eastAsia="Batang"/>
                      <w:color w:val="0000FF"/>
                      <w:sz w:val="20"/>
                      <w:szCs w:val="24"/>
                      <w:lang w:val="en-GB"/>
                    </w:rPr>
                    <w:t>10,14</w:t>
                  </w:r>
                </w:p>
              </w:tc>
              <w:tc>
                <w:tcPr>
                  <w:tcW w:w="1710" w:type="dxa"/>
                  <w:vAlign w:val="center"/>
                </w:tcPr>
                <w:p>
                  <w:pPr>
                    <w:keepLines/>
                    <w:spacing w:after="0" w:line="240" w:lineRule="auto"/>
                    <w:jc w:val="center"/>
                    <w:rPr>
                      <w:rFonts w:ascii="Times" w:hAnsi="Times" w:eastAsia="Batang"/>
                      <w:sz w:val="20"/>
                      <w:szCs w:val="24"/>
                      <w:lang w:val="en-GB"/>
                    </w:rPr>
                  </w:pPr>
                  <w:r>
                    <w:rPr>
                      <w:rFonts w:ascii="Times" w:hAnsi="Times" w:eastAsia="Batang"/>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20</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2</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9,11</w:t>
                  </w:r>
                </w:p>
              </w:tc>
              <w:tc>
                <w:tcPr>
                  <w:tcW w:w="1710" w:type="dxa"/>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1</w:t>
                  </w:r>
                  <w:r>
                    <w:rPr>
                      <w:rFonts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21</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2</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1</w:t>
                  </w:r>
                  <w:r>
                    <w:rPr>
                      <w:rFonts w:ascii="Times" w:hAnsi="Times" w:eastAsia="Batang"/>
                      <w:sz w:val="20"/>
                      <w:szCs w:val="24"/>
                      <w:lang w:val="en-GB" w:eastAsia="ja-JP"/>
                    </w:rPr>
                    <w:t>,3</w:t>
                  </w:r>
                </w:p>
              </w:tc>
              <w:tc>
                <w:tcPr>
                  <w:tcW w:w="1710" w:type="dxa"/>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1</w:t>
                  </w:r>
                  <w:r>
                    <w:rPr>
                      <w:rFonts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22</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2</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0</w:t>
                  </w:r>
                  <w:r>
                    <w:rPr>
                      <w:rFonts w:ascii="Times" w:hAnsi="Times" w:eastAsia="Batang"/>
                      <w:sz w:val="20"/>
                      <w:szCs w:val="24"/>
                      <w:lang w:val="en-GB" w:eastAsia="ja-JP"/>
                    </w:rPr>
                    <w:t>,2</w:t>
                  </w:r>
                </w:p>
              </w:tc>
              <w:tc>
                <w:tcPr>
                  <w:tcW w:w="1710" w:type="dxa"/>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2</w:t>
                  </w:r>
                  <w:r>
                    <w:rPr>
                      <w:rFonts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23</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2</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1,3</w:t>
                  </w:r>
                </w:p>
              </w:tc>
              <w:tc>
                <w:tcPr>
                  <w:tcW w:w="1710" w:type="dxa"/>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2</w:t>
                  </w:r>
                  <w:r>
                    <w:rPr>
                      <w:rFonts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24</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2</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4</w:t>
                  </w:r>
                  <w:r>
                    <w:rPr>
                      <w:rFonts w:ascii="Times" w:hAnsi="Times" w:eastAsia="Batang"/>
                      <w:sz w:val="20"/>
                      <w:szCs w:val="24"/>
                      <w:lang w:val="en-GB" w:eastAsia="ja-JP"/>
                    </w:rPr>
                    <w:t>,6</w:t>
                  </w:r>
                </w:p>
              </w:tc>
              <w:tc>
                <w:tcPr>
                  <w:tcW w:w="1710" w:type="dxa"/>
                </w:tcPr>
                <w:p>
                  <w:pPr>
                    <w:keepLines/>
                    <w:spacing w:after="0" w:line="240" w:lineRule="auto"/>
                    <w:jc w:val="center"/>
                    <w:rPr>
                      <w:rFonts w:ascii="Times" w:hAnsi="Times" w:eastAsia="宋体"/>
                      <w:sz w:val="20"/>
                      <w:szCs w:val="24"/>
                      <w:lang w:val="en-GB" w:eastAsia="en-US"/>
                    </w:rPr>
                  </w:pPr>
                  <w:r>
                    <w:rPr>
                      <w:rFonts w:hint="eastAsia" w:ascii="Times" w:hAnsi="Times" w:eastAsia="Batang"/>
                      <w:sz w:val="20"/>
                      <w:szCs w:val="24"/>
                      <w:lang w:val="en-GB" w:eastAsia="ja-JP"/>
                    </w:rPr>
                    <w:t>2</w:t>
                  </w:r>
                  <w:r>
                    <w:rPr>
                      <w:rFonts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25</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2</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5</w:t>
                  </w:r>
                  <w:r>
                    <w:rPr>
                      <w:rFonts w:ascii="Times" w:hAnsi="Times" w:eastAsia="Batang"/>
                      <w:sz w:val="20"/>
                      <w:szCs w:val="24"/>
                      <w:lang w:val="en-GB" w:eastAsia="ja-JP"/>
                    </w:rPr>
                    <w:t>,7</w:t>
                  </w:r>
                </w:p>
              </w:tc>
              <w:tc>
                <w:tcPr>
                  <w:tcW w:w="1710" w:type="dxa"/>
                </w:tcPr>
                <w:p>
                  <w:pPr>
                    <w:keepLines/>
                    <w:spacing w:after="0" w:line="240" w:lineRule="auto"/>
                    <w:jc w:val="center"/>
                    <w:rPr>
                      <w:rFonts w:ascii="Times" w:hAnsi="Times" w:eastAsia="宋体"/>
                      <w:sz w:val="20"/>
                      <w:szCs w:val="24"/>
                      <w:lang w:val="en-GB" w:eastAsia="en-US"/>
                    </w:rPr>
                  </w:pPr>
                  <w:r>
                    <w:rPr>
                      <w:rFonts w:hint="eastAsia" w:ascii="Times" w:hAnsi="Times" w:eastAsia="Batang"/>
                      <w:sz w:val="20"/>
                      <w:szCs w:val="24"/>
                      <w:lang w:val="en-GB" w:eastAsia="ja-JP"/>
                    </w:rPr>
                    <w:t>2</w:t>
                  </w:r>
                  <w:r>
                    <w:rPr>
                      <w:rFonts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26</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2</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8</w:t>
                  </w:r>
                  <w:r>
                    <w:rPr>
                      <w:rFonts w:ascii="Times" w:hAnsi="Times" w:eastAsia="Batang"/>
                      <w:sz w:val="20"/>
                      <w:szCs w:val="24"/>
                      <w:lang w:val="en-GB" w:eastAsia="ja-JP"/>
                    </w:rPr>
                    <w:t>,10</w:t>
                  </w:r>
                </w:p>
              </w:tc>
              <w:tc>
                <w:tcPr>
                  <w:tcW w:w="1710" w:type="dxa"/>
                </w:tcPr>
                <w:p>
                  <w:pPr>
                    <w:keepLines/>
                    <w:spacing w:after="0" w:line="240" w:lineRule="auto"/>
                    <w:jc w:val="center"/>
                    <w:rPr>
                      <w:rFonts w:ascii="Times" w:hAnsi="Times" w:eastAsia="宋体"/>
                      <w:sz w:val="20"/>
                      <w:szCs w:val="24"/>
                      <w:lang w:val="en-GB" w:eastAsia="en-US"/>
                    </w:rPr>
                  </w:pPr>
                  <w:r>
                    <w:rPr>
                      <w:rFonts w:hint="eastAsia" w:ascii="Times" w:hAnsi="Times" w:eastAsia="Batang"/>
                      <w:sz w:val="20"/>
                      <w:szCs w:val="24"/>
                      <w:lang w:val="en-GB" w:eastAsia="ja-JP"/>
                    </w:rPr>
                    <w:t>2</w:t>
                  </w:r>
                  <w:r>
                    <w:rPr>
                      <w:rFonts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27</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2</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9</w:t>
                  </w:r>
                  <w:r>
                    <w:rPr>
                      <w:rFonts w:ascii="Times" w:hAnsi="Times" w:eastAsia="Batang"/>
                      <w:sz w:val="20"/>
                      <w:szCs w:val="24"/>
                      <w:lang w:val="en-GB" w:eastAsia="ja-JP"/>
                    </w:rPr>
                    <w:t>,11</w:t>
                  </w:r>
                </w:p>
              </w:tc>
              <w:tc>
                <w:tcPr>
                  <w:tcW w:w="1710" w:type="dxa"/>
                </w:tcPr>
                <w:p>
                  <w:pPr>
                    <w:keepLines/>
                    <w:spacing w:after="0" w:line="240" w:lineRule="auto"/>
                    <w:jc w:val="center"/>
                    <w:rPr>
                      <w:rFonts w:ascii="Times" w:hAnsi="Times" w:eastAsia="宋体"/>
                      <w:sz w:val="20"/>
                      <w:szCs w:val="24"/>
                      <w:lang w:val="en-GB" w:eastAsia="en-US"/>
                    </w:rPr>
                  </w:pPr>
                  <w:r>
                    <w:rPr>
                      <w:rFonts w:hint="eastAsia" w:ascii="Times" w:hAnsi="Times" w:eastAsia="Batang"/>
                      <w:sz w:val="20"/>
                      <w:szCs w:val="24"/>
                      <w:lang w:val="en-GB" w:eastAsia="ja-JP"/>
                    </w:rPr>
                    <w:t>2</w:t>
                  </w:r>
                  <w:r>
                    <w:rPr>
                      <w:rFonts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28</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2</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12,14</w:t>
                  </w:r>
                </w:p>
              </w:tc>
              <w:tc>
                <w:tcPr>
                  <w:tcW w:w="1710" w:type="dxa"/>
                </w:tcPr>
                <w:p>
                  <w:pPr>
                    <w:keepLines/>
                    <w:spacing w:after="0" w:line="240" w:lineRule="auto"/>
                    <w:jc w:val="center"/>
                    <w:rPr>
                      <w:rFonts w:ascii="Times" w:hAnsi="Times" w:eastAsia="宋体"/>
                      <w:sz w:val="20"/>
                      <w:szCs w:val="24"/>
                      <w:lang w:val="en-GB" w:eastAsia="en-US"/>
                    </w:rPr>
                  </w:pPr>
                  <w:r>
                    <w:rPr>
                      <w:rFonts w:hint="eastAsia" w:ascii="Times" w:hAnsi="Times" w:eastAsia="Batang"/>
                      <w:sz w:val="20"/>
                      <w:szCs w:val="24"/>
                      <w:lang w:val="en-GB" w:eastAsia="ja-JP"/>
                    </w:rPr>
                    <w:t>2</w:t>
                  </w:r>
                  <w:r>
                    <w:rPr>
                      <w:rFonts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29</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2</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1</w:t>
                  </w:r>
                  <w:r>
                    <w:rPr>
                      <w:rFonts w:ascii="Times" w:hAnsi="Times" w:eastAsia="Batang"/>
                      <w:sz w:val="20"/>
                      <w:szCs w:val="24"/>
                      <w:lang w:val="en-GB" w:eastAsia="ja-JP"/>
                    </w:rPr>
                    <w:t>3,15</w:t>
                  </w:r>
                </w:p>
              </w:tc>
              <w:tc>
                <w:tcPr>
                  <w:tcW w:w="1710" w:type="dxa"/>
                </w:tcPr>
                <w:p>
                  <w:pPr>
                    <w:keepLines/>
                    <w:spacing w:after="0" w:line="240" w:lineRule="auto"/>
                    <w:jc w:val="center"/>
                    <w:rPr>
                      <w:rFonts w:ascii="Times" w:hAnsi="Times" w:eastAsia="宋体"/>
                      <w:sz w:val="20"/>
                      <w:szCs w:val="24"/>
                      <w:lang w:val="en-GB" w:eastAsia="en-US"/>
                    </w:rPr>
                  </w:pPr>
                  <w:r>
                    <w:rPr>
                      <w:rFonts w:hint="eastAsia" w:ascii="Times" w:hAnsi="Times" w:eastAsia="Batang"/>
                      <w:sz w:val="20"/>
                      <w:szCs w:val="24"/>
                      <w:lang w:val="en-GB" w:eastAsia="ja-JP"/>
                    </w:rPr>
                    <w:t>2</w:t>
                  </w:r>
                  <w:r>
                    <w:rPr>
                      <w:rFonts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30</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1</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0</w:t>
                  </w:r>
                  <w:r>
                    <w:rPr>
                      <w:rFonts w:ascii="Times" w:hAnsi="Times" w:eastAsia="Batang"/>
                      <w:sz w:val="20"/>
                      <w:szCs w:val="24"/>
                      <w:lang w:val="en-GB" w:eastAsia="ja-JP"/>
                    </w:rPr>
                    <w:t>,1</w:t>
                  </w:r>
                </w:p>
              </w:tc>
              <w:tc>
                <w:tcPr>
                  <w:tcW w:w="1710" w:type="dxa"/>
                </w:tcPr>
                <w:p>
                  <w:pPr>
                    <w:keepLines/>
                    <w:spacing w:after="0" w:line="240" w:lineRule="auto"/>
                    <w:jc w:val="center"/>
                    <w:rPr>
                      <w:rFonts w:ascii="Times" w:hAnsi="Times" w:eastAsia="宋体"/>
                      <w:sz w:val="20"/>
                      <w:szCs w:val="24"/>
                      <w:lang w:val="en-GB" w:eastAsia="en-US"/>
                    </w:rPr>
                  </w:pPr>
                  <w:r>
                    <w:rPr>
                      <w:rFonts w:hint="eastAsia" w:ascii="Times" w:hAnsi="Times" w:eastAsia="Batang"/>
                      <w:sz w:val="20"/>
                      <w:szCs w:val="24"/>
                      <w:lang w:val="en-GB" w:eastAsia="ja-JP"/>
                    </w:rPr>
                    <w:t>2</w:t>
                  </w:r>
                  <w:r>
                    <w:rPr>
                      <w:rFonts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31</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1</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8</w:t>
                  </w:r>
                  <w:r>
                    <w:rPr>
                      <w:rFonts w:ascii="Times" w:hAnsi="Times" w:eastAsia="Batang"/>
                      <w:sz w:val="20"/>
                      <w:szCs w:val="24"/>
                      <w:lang w:val="en-GB" w:eastAsia="ja-JP"/>
                    </w:rPr>
                    <w:t>,9</w:t>
                  </w:r>
                </w:p>
              </w:tc>
              <w:tc>
                <w:tcPr>
                  <w:tcW w:w="1710" w:type="dxa"/>
                </w:tcPr>
                <w:p>
                  <w:pPr>
                    <w:keepLines/>
                    <w:spacing w:after="0" w:line="240" w:lineRule="auto"/>
                    <w:jc w:val="center"/>
                    <w:rPr>
                      <w:rFonts w:ascii="Times" w:hAnsi="Times" w:eastAsia="宋体"/>
                      <w:sz w:val="20"/>
                      <w:szCs w:val="24"/>
                      <w:lang w:val="en-GB" w:eastAsia="en-US"/>
                    </w:rPr>
                  </w:pPr>
                  <w:r>
                    <w:rPr>
                      <w:rFonts w:hint="eastAsia" w:ascii="Times" w:hAnsi="Times" w:eastAsia="Batang"/>
                      <w:sz w:val="20"/>
                      <w:szCs w:val="24"/>
                      <w:lang w:val="en-GB" w:eastAsia="ja-JP"/>
                    </w:rPr>
                    <w:t>2</w:t>
                  </w:r>
                  <w:r>
                    <w:rPr>
                      <w:rFonts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32</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1</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hint="eastAsia" w:ascii="Times" w:hAnsi="Times" w:eastAsia="Batang"/>
                      <w:sz w:val="20"/>
                      <w:szCs w:val="24"/>
                      <w:lang w:val="en-GB" w:eastAsia="ja-JP"/>
                    </w:rPr>
                    <w:t>4</w:t>
                  </w:r>
                  <w:r>
                    <w:rPr>
                      <w:rFonts w:ascii="Times" w:hAnsi="Times" w:eastAsia="Batang"/>
                      <w:sz w:val="20"/>
                      <w:szCs w:val="24"/>
                      <w:lang w:val="en-GB" w:eastAsia="ja-JP"/>
                    </w:rPr>
                    <w:t>,5</w:t>
                  </w:r>
                </w:p>
              </w:tc>
              <w:tc>
                <w:tcPr>
                  <w:tcW w:w="1710" w:type="dxa"/>
                </w:tcPr>
                <w:p>
                  <w:pPr>
                    <w:keepLines/>
                    <w:spacing w:after="0" w:line="240" w:lineRule="auto"/>
                    <w:jc w:val="center"/>
                    <w:rPr>
                      <w:rFonts w:ascii="Times" w:hAnsi="Times" w:eastAsia="宋体"/>
                      <w:sz w:val="20"/>
                      <w:szCs w:val="24"/>
                      <w:lang w:val="en-GB" w:eastAsia="en-US"/>
                    </w:rPr>
                  </w:pPr>
                  <w:r>
                    <w:rPr>
                      <w:rFonts w:hint="eastAsia" w:ascii="Times" w:hAnsi="Times" w:eastAsia="Batang"/>
                      <w:sz w:val="20"/>
                      <w:szCs w:val="24"/>
                      <w:lang w:val="en-GB" w:eastAsia="ja-JP"/>
                    </w:rPr>
                    <w:t>2</w:t>
                  </w:r>
                  <w:r>
                    <w:rPr>
                      <w:rFonts w:ascii="Times" w:hAnsi="Times" w:eastAsia="Batang"/>
                      <w:sz w:val="20"/>
                      <w:szCs w:val="24"/>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w:t>
                  </w:r>
                  <w:r>
                    <w:rPr>
                      <w:rFonts w:ascii="Times" w:hAnsi="Times" w:eastAsia="Batang"/>
                      <w:sz w:val="20"/>
                      <w:szCs w:val="24"/>
                      <w:lang w:val="en-GB" w:eastAsia="ja-JP"/>
                    </w:rPr>
                    <w:t>33</w:t>
                  </w:r>
                </w:p>
              </w:tc>
              <w:tc>
                <w:tcPr>
                  <w:tcW w:w="0" w:type="auto"/>
                  <w:shd w:val="clear" w:color="auto" w:fill="auto"/>
                </w:tcPr>
                <w:p>
                  <w:pPr>
                    <w:keepLines/>
                    <w:spacing w:after="0" w:line="240" w:lineRule="auto"/>
                    <w:jc w:val="center"/>
                    <w:rPr>
                      <w:rFonts w:ascii="Times" w:hAnsi="Times" w:eastAsia="Batang"/>
                      <w:sz w:val="20"/>
                      <w:szCs w:val="24"/>
                      <w:lang w:val="en-GB" w:eastAsia="ja-JP"/>
                    </w:rPr>
                  </w:pPr>
                  <w:r>
                    <w:rPr>
                      <w:rFonts w:hint="eastAsia" w:ascii="Times" w:hAnsi="Times" w:eastAsia="Batang"/>
                      <w:sz w:val="20"/>
                      <w:szCs w:val="24"/>
                      <w:lang w:val="en-GB" w:eastAsia="ja-JP"/>
                    </w:rPr>
                    <w:t>1</w:t>
                  </w:r>
                </w:p>
              </w:tc>
              <w:tc>
                <w:tcPr>
                  <w:tcW w:w="0" w:type="auto"/>
                  <w:shd w:val="clear" w:color="auto" w:fill="auto"/>
                </w:tcPr>
                <w:p>
                  <w:pPr>
                    <w:keepLines/>
                    <w:spacing w:after="0" w:line="240" w:lineRule="auto"/>
                    <w:jc w:val="center"/>
                    <w:rPr>
                      <w:rFonts w:ascii="Times" w:hAnsi="Times" w:eastAsia="宋体"/>
                      <w:sz w:val="20"/>
                      <w:szCs w:val="24"/>
                      <w:lang w:val="en-GB" w:eastAsia="en-US"/>
                    </w:rPr>
                  </w:pPr>
                  <w:r>
                    <w:rPr>
                      <w:rFonts w:hint="eastAsia" w:ascii="Times" w:hAnsi="Times" w:eastAsia="Batang"/>
                      <w:sz w:val="20"/>
                      <w:szCs w:val="24"/>
                      <w:lang w:val="en-GB" w:eastAsia="ja-JP"/>
                    </w:rPr>
                    <w:t>1</w:t>
                  </w:r>
                  <w:r>
                    <w:rPr>
                      <w:rFonts w:ascii="Times" w:hAnsi="Times" w:eastAsia="Batang"/>
                      <w:sz w:val="20"/>
                      <w:szCs w:val="24"/>
                      <w:lang w:val="en-GB" w:eastAsia="ja-JP"/>
                    </w:rPr>
                    <w:t>2,13</w:t>
                  </w:r>
                </w:p>
              </w:tc>
              <w:tc>
                <w:tcPr>
                  <w:tcW w:w="1710" w:type="dxa"/>
                </w:tcPr>
                <w:p>
                  <w:pPr>
                    <w:keepLines/>
                    <w:spacing w:after="0" w:line="240" w:lineRule="auto"/>
                    <w:jc w:val="center"/>
                    <w:rPr>
                      <w:rFonts w:ascii="Times" w:hAnsi="Times" w:eastAsia="宋体"/>
                      <w:sz w:val="20"/>
                      <w:szCs w:val="24"/>
                      <w:lang w:val="en-GB" w:eastAsia="en-US"/>
                    </w:rPr>
                  </w:pPr>
                  <w:r>
                    <w:rPr>
                      <w:rFonts w:hint="eastAsia" w:ascii="Times" w:hAnsi="Times" w:eastAsia="Batang"/>
                      <w:sz w:val="20"/>
                      <w:szCs w:val="24"/>
                      <w:lang w:val="en-GB" w:eastAsia="ja-JP"/>
                    </w:rPr>
                    <w:t>2</w:t>
                  </w:r>
                  <w:r>
                    <w:rPr>
                      <w:rFonts w:ascii="Times" w:hAnsi="Times" w:eastAsia="Batang"/>
                      <w:sz w:val="20"/>
                      <w:szCs w:val="24"/>
                      <w:lang w:val="en-GB" w:eastAsia="ja-JP"/>
                    </w:rPr>
                    <w:t>]</w:t>
                  </w:r>
                </w:p>
              </w:tc>
            </w:tr>
          </w:tbl>
          <w:p>
            <w:pPr>
              <w:keepNext/>
              <w:keepLines/>
              <w:overflowPunct w:val="0"/>
              <w:spacing w:after="0" w:line="240" w:lineRule="auto"/>
              <w:jc w:val="center"/>
              <w:textAlignment w:val="baseline"/>
              <w:rPr>
                <w:rFonts w:ascii="Times" w:hAnsi="Times" w:eastAsia="Times New Roman"/>
                <w:bCs/>
                <w:sz w:val="20"/>
                <w:szCs w:val="24"/>
                <w:lang w:val="en-GB" w:eastAsia="en-US"/>
              </w:rPr>
            </w:pPr>
          </w:p>
          <w:p>
            <w:pPr>
              <w:keepNext/>
              <w:keepLines/>
              <w:spacing w:after="0" w:line="240" w:lineRule="auto"/>
              <w:jc w:val="center"/>
              <w:rPr>
                <w:rFonts w:ascii="Times" w:hAnsi="Times" w:eastAsia="Times New Roman"/>
                <w:bCs/>
                <w:sz w:val="20"/>
                <w:szCs w:val="24"/>
                <w:lang w:val="en-GB" w:eastAsia="en-US"/>
              </w:rPr>
            </w:pPr>
            <w:r>
              <w:rPr>
                <w:rFonts w:ascii="Times" w:hAnsi="Times" w:eastAsia="Times New Roman"/>
                <w:bCs/>
                <w:sz w:val="20"/>
                <w:szCs w:val="24"/>
                <w:lang w:val="en-GB" w:eastAsia="en-GB"/>
              </w:rPr>
              <w:t xml:space="preserve">Table </w:t>
            </w:r>
            <w:r>
              <w:rPr>
                <w:rFonts w:ascii="Times" w:hAnsi="Times" w:eastAsia="Times New Roman"/>
                <w:bCs/>
                <w:sz w:val="20"/>
                <w:szCs w:val="24"/>
                <w:lang w:val="en-GB" w:eastAsia="en-US"/>
              </w:rPr>
              <w:t>7.3.1.1.2</w:t>
            </w:r>
            <w:r>
              <w:rPr>
                <w:rFonts w:ascii="Times" w:hAnsi="Times" w:eastAsia="Times New Roman"/>
                <w:bCs/>
                <w:sz w:val="20"/>
                <w:szCs w:val="24"/>
                <w:lang w:val="en-GB" w:eastAsia="en-GB"/>
              </w:rPr>
              <w:t>-</w:t>
            </w:r>
            <w:r>
              <w:rPr>
                <w:rFonts w:ascii="Times" w:hAnsi="Times" w:eastAsia="Times New Roman"/>
                <w:bCs/>
                <w:sz w:val="20"/>
                <w:szCs w:val="24"/>
                <w:lang w:val="en-GB" w:eastAsia="en-US"/>
              </w:rPr>
              <w:t>14</w:t>
            </w:r>
            <w:r>
              <w:rPr>
                <w:rFonts w:ascii="Times" w:hAnsi="Times" w:eastAsia="Times New Roman"/>
                <w:bCs/>
                <w:color w:val="FF0000"/>
                <w:sz w:val="20"/>
                <w:szCs w:val="24"/>
                <w:lang w:val="en-GB" w:eastAsia="en-US"/>
              </w:rPr>
              <w:t>-48</w:t>
            </w:r>
            <w:r>
              <w:rPr>
                <w:rFonts w:ascii="Times" w:hAnsi="Times" w:eastAsia="Times New Roman"/>
                <w:bCs/>
                <w:sz w:val="20"/>
                <w:szCs w:val="24"/>
                <w:lang w:val="en-GB" w:eastAsia="en-US"/>
              </w:rPr>
              <w:t xml:space="preserve">: Antenna port(s), </w:t>
            </w:r>
            <w:r>
              <w:rPr>
                <w:rFonts w:ascii="Times" w:hAnsi="Times" w:eastAsia="Times New Roman"/>
                <w:bCs/>
                <w:sz w:val="20"/>
                <w:szCs w:val="24"/>
                <w:lang w:val="en-GB" w:eastAsia="en-GB"/>
              </w:rPr>
              <w:t>transform</w:t>
            </w:r>
            <w:r>
              <w:rPr>
                <w:rFonts w:ascii="Times" w:hAnsi="Times" w:eastAsia="Times New Roman"/>
                <w:bCs/>
                <w:sz w:val="20"/>
                <w:szCs w:val="24"/>
                <w:lang w:val="en-GB" w:eastAsia="en-US"/>
              </w:rPr>
              <w:t xml:space="preserve"> p</w:t>
            </w:r>
            <w:r>
              <w:rPr>
                <w:rFonts w:ascii="Times" w:hAnsi="Times" w:eastAsia="Times New Roman"/>
                <w:bCs/>
                <w:sz w:val="20"/>
                <w:szCs w:val="24"/>
                <w:lang w:val="en-GB" w:eastAsia="en-GB"/>
              </w:rPr>
              <w:t>recoder</w:t>
            </w:r>
            <w:r>
              <w:rPr>
                <w:rFonts w:ascii="Times" w:hAnsi="Times" w:eastAsia="Times New Roman"/>
                <w:bCs/>
                <w:sz w:val="20"/>
                <w:szCs w:val="24"/>
                <w:lang w:val="en-GB" w:eastAsia="en-US"/>
              </w:rPr>
              <w:t xml:space="preserve"> is disabled, </w:t>
            </w:r>
            <w:r>
              <w:rPr>
                <w:rFonts w:ascii="Times" w:hAnsi="Times" w:eastAsia="Times New Roman"/>
                <w:bCs/>
                <w:i/>
                <w:sz w:val="20"/>
                <w:szCs w:val="24"/>
                <w:lang w:val="en-GB" w:eastAsia="en-US"/>
              </w:rPr>
              <w:t>dmrs-Type</w:t>
            </w:r>
            <w:r>
              <w:rPr>
                <w:rFonts w:ascii="Times" w:hAnsi="Times" w:eastAsia="Times New Roman"/>
                <w:bCs/>
                <w:sz w:val="20"/>
                <w:szCs w:val="24"/>
                <w:lang w:val="en-GB" w:eastAsia="en-US"/>
              </w:rPr>
              <w:t>=</w:t>
            </w:r>
            <w:r>
              <w:rPr>
                <w:rFonts w:ascii="Times" w:hAnsi="Times" w:eastAsia="Times New Roman"/>
                <w:bCs/>
                <w:color w:val="FF0000"/>
                <w:sz w:val="20"/>
                <w:szCs w:val="24"/>
                <w:lang w:val="en-GB" w:eastAsia="en-US"/>
              </w:rPr>
              <w:t xml:space="preserve"> eType</w:t>
            </w:r>
            <w:r>
              <w:rPr>
                <w:rFonts w:ascii="Times" w:hAnsi="Times" w:eastAsia="Times New Roman"/>
                <w:bCs/>
                <w:sz w:val="20"/>
                <w:szCs w:val="24"/>
                <w:lang w:val="en-GB" w:eastAsia="en-US"/>
              </w:rPr>
              <w:t xml:space="preserve">1, </w:t>
            </w:r>
            <w:r>
              <w:rPr>
                <w:rFonts w:ascii="Times" w:hAnsi="Times" w:eastAsia="Times New Roman"/>
                <w:bCs/>
                <w:i/>
                <w:sz w:val="20"/>
                <w:szCs w:val="24"/>
                <w:lang w:val="en-GB" w:eastAsia="en-US"/>
              </w:rPr>
              <w:t>maxLength</w:t>
            </w:r>
            <w:r>
              <w:rPr>
                <w:rFonts w:ascii="Times" w:hAnsi="Times" w:eastAsia="Times New Roman"/>
                <w:bCs/>
                <w:sz w:val="20"/>
                <w:szCs w:val="24"/>
                <w:lang w:val="en-GB" w:eastAsia="en-US"/>
              </w:rPr>
              <w:t>=2, rank = 3</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216"/>
              <w:gridCol w:w="1433"/>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vAlign w:val="center"/>
                </w:tcPr>
                <w:p>
                  <w:pPr>
                    <w:keepLines/>
                    <w:spacing w:after="0" w:line="240" w:lineRule="auto"/>
                    <w:jc w:val="center"/>
                    <w:rPr>
                      <w:rFonts w:ascii="Times" w:hAnsi="Times" w:eastAsia="宋体"/>
                      <w:sz w:val="20"/>
                      <w:szCs w:val="24"/>
                      <w:lang w:val="en-GB" w:eastAsia="en-US"/>
                    </w:rPr>
                  </w:pPr>
                  <w:r>
                    <w:rPr>
                      <w:rFonts w:ascii="Times" w:hAnsi="Times" w:eastAsia="宋体"/>
                      <w:b/>
                      <w:bCs/>
                      <w:sz w:val="20"/>
                      <w:szCs w:val="24"/>
                      <w:lang w:val="en-GB"/>
                    </w:rPr>
                    <w:t>Value</w:t>
                  </w:r>
                </w:p>
              </w:tc>
              <w:tc>
                <w:tcPr>
                  <w:tcW w:w="0" w:type="auto"/>
                  <w:shd w:val="clear" w:color="auto" w:fill="D9D9D9"/>
                  <w:vAlign w:val="center"/>
                </w:tcPr>
                <w:p>
                  <w:pPr>
                    <w:keepLines/>
                    <w:spacing w:after="0" w:line="240" w:lineRule="auto"/>
                    <w:jc w:val="center"/>
                    <w:rPr>
                      <w:rFonts w:ascii="Times" w:hAnsi="Times" w:eastAsia="宋体"/>
                      <w:sz w:val="20"/>
                      <w:szCs w:val="24"/>
                      <w:lang w:val="en-GB" w:eastAsia="en-US"/>
                    </w:rPr>
                  </w:pPr>
                  <w:r>
                    <w:rPr>
                      <w:rFonts w:ascii="Times" w:hAnsi="Times" w:eastAsia="宋体"/>
                      <w:b/>
                      <w:bCs/>
                      <w:sz w:val="20"/>
                      <w:szCs w:val="24"/>
                      <w:lang w:val="en-GB"/>
                    </w:rPr>
                    <w:t xml:space="preserve">Number of </w:t>
                  </w:r>
                  <w:r>
                    <w:rPr>
                      <w:rFonts w:ascii="Times" w:hAnsi="Times" w:eastAsia="宋体"/>
                      <w:b/>
                      <w:bCs/>
                      <w:sz w:val="20"/>
                      <w:szCs w:val="24"/>
                      <w:lang w:val="en-GB" w:eastAsia="en-US"/>
                    </w:rPr>
                    <w:t xml:space="preserve">DMRS </w:t>
                  </w:r>
                  <w:r>
                    <w:rPr>
                      <w:rFonts w:ascii="Times" w:hAnsi="Times" w:eastAsia="宋体"/>
                      <w:b/>
                      <w:bCs/>
                      <w:sz w:val="20"/>
                      <w:szCs w:val="24"/>
                      <w:lang w:val="en-GB"/>
                    </w:rPr>
                    <w:t>CDM group(s)</w:t>
                  </w:r>
                  <w:r>
                    <w:rPr>
                      <w:rFonts w:ascii="Times" w:hAnsi="Times" w:eastAsia="宋体"/>
                      <w:b/>
                      <w:bCs/>
                      <w:sz w:val="20"/>
                      <w:szCs w:val="24"/>
                      <w:lang w:val="en-GB" w:eastAsia="en-US"/>
                    </w:rPr>
                    <w:t xml:space="preserve"> without data</w:t>
                  </w:r>
                </w:p>
              </w:tc>
              <w:tc>
                <w:tcPr>
                  <w:tcW w:w="0" w:type="auto"/>
                  <w:shd w:val="clear" w:color="auto" w:fill="D9D9D9"/>
                  <w:vAlign w:val="center"/>
                </w:tcPr>
                <w:p>
                  <w:pPr>
                    <w:keepLines/>
                    <w:spacing w:after="0" w:line="240" w:lineRule="auto"/>
                    <w:jc w:val="center"/>
                    <w:rPr>
                      <w:rFonts w:ascii="Times" w:hAnsi="Times" w:eastAsia="宋体"/>
                      <w:sz w:val="20"/>
                      <w:szCs w:val="24"/>
                      <w:lang w:val="en-GB"/>
                    </w:rPr>
                  </w:pPr>
                  <w:r>
                    <w:rPr>
                      <w:rFonts w:ascii="Times" w:hAnsi="Times" w:eastAsia="宋体"/>
                      <w:b/>
                      <w:bCs/>
                      <w:sz w:val="20"/>
                      <w:szCs w:val="24"/>
                      <w:lang w:val="en-GB"/>
                    </w:rPr>
                    <w:t>DMRS port(s)</w:t>
                  </w:r>
                </w:p>
              </w:tc>
              <w:tc>
                <w:tcPr>
                  <w:tcW w:w="1710" w:type="dxa"/>
                  <w:shd w:val="clear" w:color="auto" w:fill="D9D9D9"/>
                </w:tcPr>
                <w:p>
                  <w:pPr>
                    <w:keepLines/>
                    <w:spacing w:after="0" w:line="240" w:lineRule="auto"/>
                    <w:jc w:val="center"/>
                    <w:rPr>
                      <w:rFonts w:ascii="Times" w:hAnsi="Times" w:eastAsia="宋体"/>
                      <w:b/>
                      <w:bCs/>
                      <w:sz w:val="20"/>
                      <w:szCs w:val="24"/>
                      <w:lang w:val="en-GB"/>
                    </w:rPr>
                  </w:pPr>
                  <w:r>
                    <w:rPr>
                      <w:rFonts w:ascii="Times" w:hAnsi="Times" w:eastAsia="宋体"/>
                      <w:b/>
                      <w:bCs/>
                      <w:sz w:val="20"/>
                      <w:szCs w:val="24"/>
                      <w:lang w:val="en-GB"/>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rPr>
                  </w:pPr>
                  <w:r>
                    <w:rPr>
                      <w:rFonts w:ascii="Times" w:hAnsi="Times" w:eastAsia="宋体"/>
                      <w:sz w:val="20"/>
                      <w:szCs w:val="24"/>
                      <w:lang w:val="en-GB"/>
                    </w:rPr>
                    <w:t>0</w:t>
                  </w:r>
                </w:p>
              </w:tc>
              <w:tc>
                <w:tcPr>
                  <w:tcW w:w="0" w:type="auto"/>
                  <w:shd w:val="clear" w:color="auto" w:fill="auto"/>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0-2</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1</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0,1,4</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2,3,6</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[3</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8-10</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color w:val="0000FF"/>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[4</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rPr>
                  </w:pPr>
                  <w:r>
                    <w:rPr>
                      <w:rFonts w:ascii="Times" w:hAnsi="Times" w:eastAsia="Batang"/>
                      <w:color w:val="0000FF"/>
                      <w:sz w:val="20"/>
                      <w:szCs w:val="24"/>
                      <w:lang w:val="en-GB"/>
                    </w:rPr>
                    <w:t>8,9,12</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[5</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10,11,14</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6</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FF0000"/>
                      <w:sz w:val="20"/>
                      <w:szCs w:val="24"/>
                      <w:lang w:val="en-GB"/>
                    </w:rPr>
                    <w:t>1</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FF0000"/>
                      <w:sz w:val="20"/>
                      <w:szCs w:val="24"/>
                      <w:lang w:val="en-GB"/>
                    </w:rPr>
                    <w:t>0,1,8</w:t>
                  </w:r>
                </w:p>
              </w:tc>
              <w:tc>
                <w:tcPr>
                  <w:tcW w:w="1710" w:type="dxa"/>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FF0000"/>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7</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宋体"/>
                      <w:color w:val="FF0000"/>
                      <w:sz w:val="20"/>
                      <w:szCs w:val="24"/>
                      <w:lang w:val="en-GB"/>
                    </w:rPr>
                    <w:t>2</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宋体"/>
                      <w:color w:val="FF0000"/>
                      <w:sz w:val="20"/>
                      <w:szCs w:val="24"/>
                      <w:lang w:val="en-GB"/>
                    </w:rPr>
                    <w:t>0,1,8</w:t>
                  </w:r>
                </w:p>
              </w:tc>
              <w:tc>
                <w:tcPr>
                  <w:tcW w:w="1710" w:type="dxa"/>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FF0000"/>
                      <w:sz w:val="20"/>
                      <w:szCs w:val="24"/>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8</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宋体"/>
                      <w:color w:val="FF0000"/>
                      <w:sz w:val="20"/>
                      <w:szCs w:val="24"/>
                      <w:lang w:val="en-GB"/>
                    </w:rPr>
                    <w:t>2</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宋体"/>
                      <w:color w:val="FF0000"/>
                      <w:sz w:val="20"/>
                      <w:szCs w:val="24"/>
                      <w:lang w:val="en-GB"/>
                    </w:rPr>
                    <w:t>2,3,10</w:t>
                  </w:r>
                </w:p>
              </w:tc>
              <w:tc>
                <w:tcPr>
                  <w:tcW w:w="1710" w:type="dxa"/>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FF0000"/>
                      <w:sz w:val="20"/>
                      <w:szCs w:val="24"/>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[9</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FF0000"/>
                      <w:sz w:val="20"/>
                      <w:szCs w:val="24"/>
                      <w:lang w:val="en-GB"/>
                    </w:rPr>
                    <w:t>1</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FF0000"/>
                      <w:sz w:val="20"/>
                      <w:szCs w:val="24"/>
                      <w:lang w:val="en-GB"/>
                    </w:rPr>
                    <w:t>0,1,8</w:t>
                  </w:r>
                </w:p>
              </w:tc>
              <w:tc>
                <w:tcPr>
                  <w:tcW w:w="1710" w:type="dxa"/>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FF0000"/>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color w:val="0000FF"/>
                      <w:sz w:val="20"/>
                      <w:szCs w:val="24"/>
                      <w:lang w:val="en-GB" w:eastAsia="ja-JP"/>
                    </w:rPr>
                  </w:pPr>
                  <w:r>
                    <w:rPr>
                      <w:rFonts w:ascii="Times" w:hAnsi="Times" w:eastAsia="Batang"/>
                      <w:sz w:val="20"/>
                      <w:szCs w:val="24"/>
                      <w:lang w:val="en-GB" w:eastAsia="ja-JP"/>
                    </w:rPr>
                    <w:t>[10</w:t>
                  </w:r>
                </w:p>
              </w:tc>
              <w:tc>
                <w:tcPr>
                  <w:tcW w:w="0" w:type="auto"/>
                  <w:shd w:val="clear" w:color="auto" w:fill="auto"/>
                  <w:vAlign w:val="center"/>
                </w:tcPr>
                <w:p>
                  <w:pPr>
                    <w:keepLines/>
                    <w:spacing w:after="0" w:line="240" w:lineRule="auto"/>
                    <w:jc w:val="center"/>
                    <w:rPr>
                      <w:rFonts w:ascii="Times" w:hAnsi="Times" w:eastAsia="Batang"/>
                      <w:color w:val="0000FF"/>
                      <w:sz w:val="20"/>
                      <w:szCs w:val="24"/>
                      <w:lang w:val="en-GB"/>
                    </w:rPr>
                  </w:pPr>
                  <w:r>
                    <w:rPr>
                      <w:rFonts w:ascii="Times" w:hAnsi="Times" w:eastAsia="Batang"/>
                      <w:color w:val="FF0000"/>
                      <w:sz w:val="20"/>
                      <w:szCs w:val="24"/>
                      <w:lang w:val="en-GB"/>
                    </w:rPr>
                    <w:t>1</w:t>
                  </w:r>
                </w:p>
              </w:tc>
              <w:tc>
                <w:tcPr>
                  <w:tcW w:w="0" w:type="auto"/>
                  <w:shd w:val="clear" w:color="auto" w:fill="auto"/>
                  <w:vAlign w:val="center"/>
                </w:tcPr>
                <w:p>
                  <w:pPr>
                    <w:keepLines/>
                    <w:spacing w:after="0" w:line="240" w:lineRule="auto"/>
                    <w:jc w:val="center"/>
                    <w:rPr>
                      <w:rFonts w:ascii="Times" w:hAnsi="Times" w:eastAsia="Batang"/>
                      <w:color w:val="0000FF"/>
                      <w:sz w:val="20"/>
                      <w:szCs w:val="24"/>
                      <w:lang w:val="en-GB"/>
                    </w:rPr>
                  </w:pPr>
                  <w:r>
                    <w:rPr>
                      <w:rFonts w:ascii="Times" w:hAnsi="Times" w:eastAsia="Batang"/>
                      <w:color w:val="FF0000"/>
                      <w:sz w:val="20"/>
                      <w:szCs w:val="24"/>
                      <w:lang w:val="en-GB"/>
                    </w:rPr>
                    <w:t>4,5,12</w:t>
                  </w:r>
                </w:p>
              </w:tc>
              <w:tc>
                <w:tcPr>
                  <w:tcW w:w="1710" w:type="dxa"/>
                  <w:vAlign w:val="center"/>
                </w:tcPr>
                <w:p>
                  <w:pPr>
                    <w:keepLines/>
                    <w:spacing w:after="0" w:line="240" w:lineRule="auto"/>
                    <w:jc w:val="center"/>
                    <w:rPr>
                      <w:rFonts w:ascii="Times" w:hAnsi="Times" w:eastAsia="Batang"/>
                      <w:color w:val="0000FF"/>
                      <w:sz w:val="20"/>
                      <w:szCs w:val="24"/>
                      <w:lang w:val="en-GB"/>
                    </w:rPr>
                  </w:pPr>
                  <w:r>
                    <w:rPr>
                      <w:rFonts w:ascii="Times" w:hAnsi="Times" w:eastAsia="Batang"/>
                      <w:color w:val="FF0000"/>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[11</w:t>
                  </w:r>
                </w:p>
              </w:tc>
              <w:tc>
                <w:tcPr>
                  <w:tcW w:w="0" w:type="auto"/>
                  <w:shd w:val="clear" w:color="auto" w:fill="auto"/>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2</w:t>
                  </w:r>
                </w:p>
              </w:tc>
              <w:tc>
                <w:tcPr>
                  <w:tcW w:w="0" w:type="auto"/>
                  <w:shd w:val="clear" w:color="auto" w:fill="auto"/>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0,1,8</w:t>
                  </w:r>
                </w:p>
              </w:tc>
              <w:tc>
                <w:tcPr>
                  <w:tcW w:w="1710" w:type="dxa"/>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[12</w:t>
                  </w:r>
                </w:p>
              </w:tc>
              <w:tc>
                <w:tcPr>
                  <w:tcW w:w="0" w:type="auto"/>
                  <w:shd w:val="clear" w:color="auto" w:fill="auto"/>
                </w:tcPr>
                <w:p>
                  <w:pPr>
                    <w:keepLines/>
                    <w:spacing w:after="0" w:line="240" w:lineRule="auto"/>
                    <w:jc w:val="center"/>
                    <w:rPr>
                      <w:rFonts w:ascii="Times" w:hAnsi="Times" w:eastAsia="宋体"/>
                      <w:color w:val="FF0000"/>
                      <w:sz w:val="20"/>
                      <w:szCs w:val="24"/>
                      <w:lang w:val="en-GB"/>
                    </w:rPr>
                  </w:pPr>
                  <w:r>
                    <w:rPr>
                      <w:rFonts w:ascii="Times" w:hAnsi="Times" w:eastAsia="宋体"/>
                      <w:color w:val="FF0000"/>
                      <w:sz w:val="20"/>
                      <w:szCs w:val="24"/>
                      <w:lang w:val="en-GB"/>
                    </w:rPr>
                    <w:t>2</w:t>
                  </w:r>
                </w:p>
              </w:tc>
              <w:tc>
                <w:tcPr>
                  <w:tcW w:w="0" w:type="auto"/>
                  <w:shd w:val="clear" w:color="auto" w:fill="auto"/>
                </w:tcPr>
                <w:p>
                  <w:pPr>
                    <w:keepLines/>
                    <w:spacing w:after="0" w:line="240" w:lineRule="auto"/>
                    <w:jc w:val="center"/>
                    <w:rPr>
                      <w:rFonts w:ascii="Times" w:hAnsi="Times" w:eastAsia="宋体"/>
                      <w:color w:val="FF0000"/>
                      <w:sz w:val="20"/>
                      <w:szCs w:val="24"/>
                      <w:lang w:val="en-GB"/>
                    </w:rPr>
                  </w:pPr>
                  <w:r>
                    <w:rPr>
                      <w:rFonts w:ascii="Times" w:hAnsi="Times" w:eastAsia="宋体"/>
                      <w:color w:val="FF0000"/>
                      <w:sz w:val="20"/>
                      <w:szCs w:val="24"/>
                      <w:lang w:val="en-GB"/>
                    </w:rPr>
                    <w:t>4,5,12</w:t>
                  </w:r>
                </w:p>
              </w:tc>
              <w:tc>
                <w:tcPr>
                  <w:tcW w:w="1710" w:type="dxa"/>
                </w:tcPr>
                <w:p>
                  <w:pPr>
                    <w:keepLines/>
                    <w:spacing w:after="0" w:line="240" w:lineRule="auto"/>
                    <w:jc w:val="center"/>
                    <w:rPr>
                      <w:rFonts w:ascii="Times" w:hAnsi="Times" w:eastAsia="宋体"/>
                      <w:color w:val="FF0000"/>
                      <w:sz w:val="20"/>
                      <w:szCs w:val="24"/>
                      <w:lang w:val="en-GB"/>
                    </w:rPr>
                  </w:pPr>
                  <w:r>
                    <w:rPr>
                      <w:rFonts w:ascii="Times" w:hAnsi="Times" w:eastAsia="宋体"/>
                      <w:color w:val="FF0000"/>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[13</w:t>
                  </w:r>
                </w:p>
              </w:tc>
              <w:tc>
                <w:tcPr>
                  <w:tcW w:w="0" w:type="auto"/>
                  <w:shd w:val="clear" w:color="auto" w:fill="auto"/>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2</w:t>
                  </w:r>
                </w:p>
              </w:tc>
              <w:tc>
                <w:tcPr>
                  <w:tcW w:w="0" w:type="auto"/>
                  <w:shd w:val="clear" w:color="auto" w:fill="auto"/>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2,3,10</w:t>
                  </w:r>
                </w:p>
              </w:tc>
              <w:tc>
                <w:tcPr>
                  <w:tcW w:w="1710" w:type="dxa"/>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[14</w:t>
                  </w:r>
                </w:p>
              </w:tc>
              <w:tc>
                <w:tcPr>
                  <w:tcW w:w="0" w:type="auto"/>
                  <w:shd w:val="clear" w:color="auto" w:fill="auto"/>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2</w:t>
                  </w:r>
                </w:p>
              </w:tc>
              <w:tc>
                <w:tcPr>
                  <w:tcW w:w="0" w:type="auto"/>
                  <w:shd w:val="clear" w:color="auto" w:fill="auto"/>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6,7,14</w:t>
                  </w:r>
                </w:p>
              </w:tc>
              <w:tc>
                <w:tcPr>
                  <w:tcW w:w="1710" w:type="dxa"/>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[15</w:t>
                  </w:r>
                </w:p>
              </w:tc>
              <w:tc>
                <w:tcPr>
                  <w:tcW w:w="0" w:type="auto"/>
                  <w:shd w:val="clear" w:color="auto" w:fill="auto"/>
                </w:tcPr>
                <w:p>
                  <w:pPr>
                    <w:keepLines/>
                    <w:spacing w:after="0" w:line="240" w:lineRule="auto"/>
                    <w:jc w:val="center"/>
                    <w:rPr>
                      <w:rFonts w:ascii="Times" w:hAnsi="Times" w:eastAsia="Batang"/>
                      <w:color w:val="FF0000"/>
                      <w:sz w:val="20"/>
                      <w:szCs w:val="24"/>
                      <w:lang w:val="en-GB"/>
                    </w:rPr>
                  </w:pPr>
                  <w:r>
                    <w:rPr>
                      <w:rFonts w:ascii="Times" w:hAnsi="Times" w:eastAsia="宋体"/>
                      <w:color w:val="FF00FF"/>
                      <w:sz w:val="20"/>
                      <w:szCs w:val="24"/>
                      <w:lang w:val="en-GB" w:eastAsia="en-US"/>
                    </w:rPr>
                    <w:t>2</w:t>
                  </w:r>
                </w:p>
              </w:tc>
              <w:tc>
                <w:tcPr>
                  <w:tcW w:w="0" w:type="auto"/>
                  <w:shd w:val="clear" w:color="auto" w:fill="auto"/>
                </w:tcPr>
                <w:p>
                  <w:pPr>
                    <w:keepLines/>
                    <w:spacing w:after="0" w:line="240" w:lineRule="auto"/>
                    <w:jc w:val="center"/>
                    <w:rPr>
                      <w:rFonts w:ascii="Times" w:hAnsi="Times" w:eastAsia="Batang"/>
                      <w:color w:val="FF0000"/>
                      <w:sz w:val="20"/>
                      <w:szCs w:val="24"/>
                      <w:lang w:val="en-GB"/>
                    </w:rPr>
                  </w:pPr>
                  <w:r>
                    <w:rPr>
                      <w:rFonts w:ascii="Times" w:hAnsi="Times" w:eastAsia="宋体"/>
                      <w:color w:val="FF00FF"/>
                      <w:sz w:val="20"/>
                      <w:szCs w:val="24"/>
                      <w:lang w:val="en-GB" w:eastAsia="en-US"/>
                    </w:rPr>
                    <w:t>5,8,9</w:t>
                  </w:r>
                </w:p>
              </w:tc>
              <w:tc>
                <w:tcPr>
                  <w:tcW w:w="1710" w:type="dxa"/>
                </w:tcPr>
                <w:p>
                  <w:pPr>
                    <w:keepLines/>
                    <w:spacing w:after="0" w:line="240" w:lineRule="auto"/>
                    <w:jc w:val="center"/>
                    <w:rPr>
                      <w:rFonts w:ascii="Times" w:hAnsi="Times" w:eastAsia="Batang"/>
                      <w:color w:val="FF0000"/>
                      <w:sz w:val="20"/>
                      <w:szCs w:val="24"/>
                      <w:lang w:val="en-GB"/>
                    </w:rPr>
                  </w:pPr>
                  <w:r>
                    <w:rPr>
                      <w:rFonts w:ascii="Times" w:hAnsi="Times" w:eastAsia="宋体"/>
                      <w:color w:val="FF00FF"/>
                      <w:sz w:val="20"/>
                      <w:szCs w:val="24"/>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[16</w:t>
                  </w:r>
                </w:p>
              </w:tc>
              <w:tc>
                <w:tcPr>
                  <w:tcW w:w="0" w:type="auto"/>
                  <w:shd w:val="clear" w:color="auto" w:fill="auto"/>
                </w:tcPr>
                <w:p>
                  <w:pPr>
                    <w:keepLines/>
                    <w:spacing w:after="0" w:line="240" w:lineRule="auto"/>
                    <w:jc w:val="center"/>
                    <w:rPr>
                      <w:rFonts w:ascii="Times" w:hAnsi="Times" w:eastAsia="宋体"/>
                      <w:color w:val="FF0000"/>
                      <w:sz w:val="20"/>
                      <w:szCs w:val="24"/>
                      <w:lang w:val="en-GB"/>
                    </w:rPr>
                  </w:pPr>
                  <w:r>
                    <w:rPr>
                      <w:rFonts w:ascii="Times" w:hAnsi="Times" w:eastAsia="宋体"/>
                      <w:color w:val="FF00FF"/>
                      <w:sz w:val="20"/>
                      <w:szCs w:val="24"/>
                      <w:lang w:val="en-GB" w:eastAsia="en-US"/>
                    </w:rPr>
                    <w:t>2</w:t>
                  </w:r>
                </w:p>
              </w:tc>
              <w:tc>
                <w:tcPr>
                  <w:tcW w:w="0" w:type="auto"/>
                  <w:shd w:val="clear" w:color="auto" w:fill="auto"/>
                </w:tcPr>
                <w:p>
                  <w:pPr>
                    <w:keepLines/>
                    <w:spacing w:after="0" w:line="240" w:lineRule="auto"/>
                    <w:jc w:val="center"/>
                    <w:rPr>
                      <w:rFonts w:ascii="Times" w:hAnsi="Times" w:eastAsia="宋体"/>
                      <w:color w:val="FF0000"/>
                      <w:sz w:val="20"/>
                      <w:szCs w:val="24"/>
                      <w:lang w:val="en-GB"/>
                    </w:rPr>
                  </w:pPr>
                  <w:r>
                    <w:rPr>
                      <w:rFonts w:ascii="Times" w:hAnsi="Times" w:eastAsia="宋体"/>
                      <w:color w:val="FF00FF"/>
                      <w:sz w:val="20"/>
                      <w:szCs w:val="24"/>
                      <w:lang w:val="en-GB" w:eastAsia="en-US"/>
                    </w:rPr>
                    <w:t>7,10,11</w:t>
                  </w:r>
                </w:p>
              </w:tc>
              <w:tc>
                <w:tcPr>
                  <w:tcW w:w="1710" w:type="dxa"/>
                </w:tcPr>
                <w:p>
                  <w:pPr>
                    <w:keepLines/>
                    <w:spacing w:after="0" w:line="240" w:lineRule="auto"/>
                    <w:jc w:val="center"/>
                    <w:rPr>
                      <w:rFonts w:ascii="Times" w:hAnsi="Times" w:eastAsia="Batang"/>
                      <w:color w:val="FF0000"/>
                      <w:sz w:val="20"/>
                      <w:szCs w:val="24"/>
                      <w:lang w:val="en-GB" w:eastAsia="en-US"/>
                    </w:rPr>
                  </w:pPr>
                  <w:r>
                    <w:rPr>
                      <w:rFonts w:ascii="Times" w:hAnsi="Times" w:eastAsia="宋体"/>
                      <w:color w:val="FF00FF"/>
                      <w:sz w:val="20"/>
                      <w:szCs w:val="24"/>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[17</w:t>
                  </w:r>
                </w:p>
              </w:tc>
              <w:tc>
                <w:tcPr>
                  <w:tcW w:w="0" w:type="auto"/>
                  <w:shd w:val="clear" w:color="auto" w:fill="auto"/>
                </w:tcPr>
                <w:p>
                  <w:pPr>
                    <w:keepLines/>
                    <w:spacing w:after="0" w:line="240" w:lineRule="auto"/>
                    <w:jc w:val="center"/>
                    <w:rPr>
                      <w:rFonts w:ascii="Times" w:hAnsi="Times" w:eastAsia="宋体"/>
                      <w:color w:val="FF0000"/>
                      <w:sz w:val="20"/>
                      <w:szCs w:val="24"/>
                      <w:lang w:val="en-GB"/>
                    </w:rPr>
                  </w:pPr>
                  <w:r>
                    <w:rPr>
                      <w:rFonts w:ascii="Times" w:hAnsi="Times" w:eastAsia="宋体"/>
                      <w:color w:val="FF00FF"/>
                      <w:sz w:val="20"/>
                      <w:szCs w:val="24"/>
                      <w:lang w:val="en-GB" w:eastAsia="en-US"/>
                    </w:rPr>
                    <w:t>2</w:t>
                  </w:r>
                </w:p>
              </w:tc>
              <w:tc>
                <w:tcPr>
                  <w:tcW w:w="0" w:type="auto"/>
                  <w:shd w:val="clear" w:color="auto" w:fill="auto"/>
                </w:tcPr>
                <w:p>
                  <w:pPr>
                    <w:keepLines/>
                    <w:spacing w:after="0" w:line="240" w:lineRule="auto"/>
                    <w:jc w:val="center"/>
                    <w:rPr>
                      <w:rFonts w:ascii="Times" w:hAnsi="Times" w:eastAsia="宋体"/>
                      <w:color w:val="FF0000"/>
                      <w:sz w:val="20"/>
                      <w:szCs w:val="24"/>
                      <w:lang w:val="en-GB"/>
                    </w:rPr>
                  </w:pPr>
                  <w:r>
                    <w:rPr>
                      <w:rFonts w:ascii="Times" w:hAnsi="Times" w:eastAsia="宋体"/>
                      <w:color w:val="FF00FF"/>
                      <w:sz w:val="20"/>
                      <w:szCs w:val="24"/>
                      <w:lang w:val="en-GB" w:eastAsia="en-US"/>
                    </w:rPr>
                    <w:t>7,12,13</w:t>
                  </w:r>
                </w:p>
              </w:tc>
              <w:tc>
                <w:tcPr>
                  <w:tcW w:w="1710" w:type="dxa"/>
                </w:tcPr>
                <w:p>
                  <w:pPr>
                    <w:keepLines/>
                    <w:spacing w:after="0" w:line="240" w:lineRule="auto"/>
                    <w:jc w:val="center"/>
                    <w:rPr>
                      <w:rFonts w:ascii="Times" w:hAnsi="Times" w:eastAsia="Batang"/>
                      <w:color w:val="FF0000"/>
                      <w:sz w:val="20"/>
                      <w:szCs w:val="24"/>
                      <w:lang w:val="en-GB" w:eastAsia="en-US"/>
                    </w:rPr>
                  </w:pPr>
                  <w:r>
                    <w:rPr>
                      <w:rFonts w:ascii="Times" w:hAnsi="Times" w:eastAsia="宋体"/>
                      <w:color w:val="FF00FF"/>
                      <w:sz w:val="20"/>
                      <w:szCs w:val="24"/>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宋体"/>
                      <w:sz w:val="20"/>
                      <w:szCs w:val="24"/>
                      <w:lang w:val="en-GB" w:eastAsia="en-US"/>
                    </w:rPr>
                    <w:t>18-31</w:t>
                  </w:r>
                </w:p>
              </w:tc>
              <w:tc>
                <w:tcPr>
                  <w:tcW w:w="0" w:type="auto"/>
                  <w:shd w:val="clear" w:color="auto" w:fill="auto"/>
                </w:tcPr>
                <w:p>
                  <w:pPr>
                    <w:keepLines/>
                    <w:spacing w:after="0" w:line="240" w:lineRule="auto"/>
                    <w:jc w:val="center"/>
                    <w:rPr>
                      <w:rFonts w:ascii="Times" w:hAnsi="Times" w:eastAsia="宋体"/>
                      <w:color w:val="FF0000"/>
                      <w:sz w:val="20"/>
                      <w:szCs w:val="24"/>
                      <w:lang w:val="en-GB"/>
                    </w:rPr>
                  </w:pPr>
                  <w:r>
                    <w:rPr>
                      <w:rFonts w:ascii="Times" w:hAnsi="Times" w:eastAsia="宋体"/>
                      <w:sz w:val="20"/>
                      <w:szCs w:val="24"/>
                      <w:lang w:val="en-GB" w:eastAsia="en-US"/>
                    </w:rPr>
                    <w:t>Reserved</w:t>
                  </w:r>
                </w:p>
              </w:tc>
              <w:tc>
                <w:tcPr>
                  <w:tcW w:w="0" w:type="auto"/>
                  <w:shd w:val="clear" w:color="auto" w:fill="auto"/>
                </w:tcPr>
                <w:p>
                  <w:pPr>
                    <w:keepLines/>
                    <w:spacing w:after="0" w:line="240" w:lineRule="auto"/>
                    <w:jc w:val="center"/>
                    <w:rPr>
                      <w:rFonts w:ascii="Times" w:hAnsi="Times" w:eastAsia="宋体"/>
                      <w:color w:val="FF0000"/>
                      <w:sz w:val="20"/>
                      <w:szCs w:val="24"/>
                      <w:lang w:val="en-GB"/>
                    </w:rPr>
                  </w:pPr>
                  <w:r>
                    <w:rPr>
                      <w:rFonts w:ascii="Times" w:hAnsi="Times" w:eastAsia="宋体"/>
                      <w:sz w:val="20"/>
                      <w:szCs w:val="24"/>
                      <w:lang w:val="en-GB" w:eastAsia="en-US"/>
                    </w:rPr>
                    <w:t>Reserved</w:t>
                  </w:r>
                </w:p>
              </w:tc>
              <w:tc>
                <w:tcPr>
                  <w:tcW w:w="1710" w:type="dxa"/>
                </w:tcPr>
                <w:p>
                  <w:pPr>
                    <w:keepLines/>
                    <w:spacing w:after="0" w:line="240" w:lineRule="auto"/>
                    <w:jc w:val="center"/>
                    <w:rPr>
                      <w:rFonts w:ascii="Times" w:hAnsi="Times" w:eastAsia="Batang"/>
                      <w:color w:val="FF0000"/>
                      <w:sz w:val="20"/>
                      <w:szCs w:val="24"/>
                      <w:lang w:val="en-GB" w:eastAsia="en-US"/>
                    </w:rPr>
                  </w:pPr>
                  <w:r>
                    <w:rPr>
                      <w:rFonts w:ascii="Times" w:hAnsi="Times" w:eastAsia="宋体"/>
                      <w:sz w:val="20"/>
                      <w:szCs w:val="24"/>
                      <w:lang w:val="en-GB" w:eastAsia="en-US"/>
                    </w:rPr>
                    <w:t>Reserved</w:t>
                  </w:r>
                </w:p>
              </w:tc>
            </w:tr>
          </w:tbl>
          <w:p>
            <w:pPr>
              <w:keepNext/>
              <w:keepLines/>
              <w:overflowPunct w:val="0"/>
              <w:spacing w:after="0" w:line="240" w:lineRule="auto"/>
              <w:jc w:val="center"/>
              <w:textAlignment w:val="baseline"/>
              <w:rPr>
                <w:rFonts w:ascii="Times" w:hAnsi="Times" w:eastAsia="Times New Roman"/>
                <w:bCs/>
                <w:sz w:val="20"/>
                <w:szCs w:val="24"/>
                <w:lang w:val="en-GB" w:eastAsia="en-US"/>
              </w:rPr>
            </w:pPr>
          </w:p>
          <w:p>
            <w:pPr>
              <w:keepNext/>
              <w:keepLines/>
              <w:spacing w:after="0" w:line="240" w:lineRule="auto"/>
              <w:jc w:val="center"/>
              <w:rPr>
                <w:rFonts w:ascii="Times" w:hAnsi="Times" w:eastAsia="Times New Roman"/>
                <w:bCs/>
                <w:sz w:val="20"/>
                <w:szCs w:val="24"/>
                <w:lang w:val="en-GB" w:eastAsia="en-US"/>
              </w:rPr>
            </w:pPr>
            <w:r>
              <w:rPr>
                <w:rFonts w:ascii="Times" w:hAnsi="Times" w:eastAsia="Times New Roman"/>
                <w:bCs/>
                <w:sz w:val="20"/>
                <w:szCs w:val="24"/>
                <w:lang w:val="en-GB" w:eastAsia="en-GB"/>
              </w:rPr>
              <w:t xml:space="preserve">Table </w:t>
            </w:r>
            <w:r>
              <w:rPr>
                <w:rFonts w:ascii="Times" w:hAnsi="Times" w:eastAsia="Times New Roman"/>
                <w:bCs/>
                <w:sz w:val="20"/>
                <w:szCs w:val="24"/>
                <w:lang w:val="en-GB" w:eastAsia="en-US"/>
              </w:rPr>
              <w:t>7.3.1.1.2</w:t>
            </w:r>
            <w:r>
              <w:rPr>
                <w:rFonts w:ascii="Times" w:hAnsi="Times" w:eastAsia="Times New Roman"/>
                <w:bCs/>
                <w:sz w:val="20"/>
                <w:szCs w:val="24"/>
                <w:lang w:val="en-GB" w:eastAsia="en-GB"/>
              </w:rPr>
              <w:t>-</w:t>
            </w:r>
            <w:r>
              <w:rPr>
                <w:rFonts w:ascii="Times" w:hAnsi="Times" w:eastAsia="Times New Roman"/>
                <w:bCs/>
                <w:sz w:val="20"/>
                <w:szCs w:val="24"/>
                <w:lang w:val="en-GB" w:eastAsia="en-US"/>
              </w:rPr>
              <w:t>15</w:t>
            </w:r>
            <w:r>
              <w:rPr>
                <w:rFonts w:ascii="Times" w:hAnsi="Times" w:eastAsia="Times New Roman"/>
                <w:bCs/>
                <w:color w:val="FF0000"/>
                <w:sz w:val="20"/>
                <w:szCs w:val="24"/>
                <w:lang w:val="en-GB" w:eastAsia="en-US"/>
              </w:rPr>
              <w:t>-49</w:t>
            </w:r>
            <w:r>
              <w:rPr>
                <w:rFonts w:ascii="Times" w:hAnsi="Times" w:eastAsia="Times New Roman"/>
                <w:bCs/>
                <w:sz w:val="20"/>
                <w:szCs w:val="24"/>
                <w:lang w:val="en-GB" w:eastAsia="en-US"/>
              </w:rPr>
              <w:t xml:space="preserve">: Antenna port(s), </w:t>
            </w:r>
            <w:r>
              <w:rPr>
                <w:rFonts w:ascii="Times" w:hAnsi="Times" w:eastAsia="Times New Roman"/>
                <w:bCs/>
                <w:sz w:val="20"/>
                <w:szCs w:val="24"/>
                <w:lang w:val="en-GB" w:eastAsia="en-GB"/>
              </w:rPr>
              <w:t>transform</w:t>
            </w:r>
            <w:r>
              <w:rPr>
                <w:rFonts w:ascii="Times" w:hAnsi="Times" w:eastAsia="Times New Roman"/>
                <w:bCs/>
                <w:sz w:val="20"/>
                <w:szCs w:val="24"/>
                <w:lang w:val="en-GB" w:eastAsia="en-US"/>
              </w:rPr>
              <w:t xml:space="preserve"> p</w:t>
            </w:r>
            <w:r>
              <w:rPr>
                <w:rFonts w:ascii="Times" w:hAnsi="Times" w:eastAsia="Times New Roman"/>
                <w:bCs/>
                <w:sz w:val="20"/>
                <w:szCs w:val="24"/>
                <w:lang w:val="en-GB" w:eastAsia="en-GB"/>
              </w:rPr>
              <w:t>recoder</w:t>
            </w:r>
            <w:r>
              <w:rPr>
                <w:rFonts w:ascii="Times" w:hAnsi="Times" w:eastAsia="Times New Roman"/>
                <w:bCs/>
                <w:sz w:val="20"/>
                <w:szCs w:val="24"/>
                <w:lang w:val="en-GB" w:eastAsia="en-US"/>
              </w:rPr>
              <w:t xml:space="preserve"> is disabled, </w:t>
            </w:r>
            <w:r>
              <w:rPr>
                <w:rFonts w:ascii="Times" w:hAnsi="Times" w:eastAsia="Times New Roman"/>
                <w:bCs/>
                <w:i/>
                <w:sz w:val="20"/>
                <w:szCs w:val="24"/>
                <w:lang w:val="en-GB" w:eastAsia="en-US"/>
              </w:rPr>
              <w:t>dmrs-Type</w:t>
            </w:r>
            <w:r>
              <w:rPr>
                <w:rFonts w:ascii="Times" w:hAnsi="Times" w:eastAsia="Times New Roman"/>
                <w:bCs/>
                <w:sz w:val="20"/>
                <w:szCs w:val="24"/>
                <w:lang w:val="en-GB" w:eastAsia="en-US"/>
              </w:rPr>
              <w:t>=</w:t>
            </w:r>
            <w:r>
              <w:rPr>
                <w:rFonts w:ascii="Times" w:hAnsi="Times" w:eastAsia="Times New Roman"/>
                <w:bCs/>
                <w:color w:val="FF0000"/>
                <w:sz w:val="20"/>
                <w:szCs w:val="24"/>
                <w:lang w:val="en-GB" w:eastAsia="en-US"/>
              </w:rPr>
              <w:t xml:space="preserve"> eType</w:t>
            </w:r>
            <w:r>
              <w:rPr>
                <w:rFonts w:ascii="Times" w:hAnsi="Times" w:eastAsia="Times New Roman"/>
                <w:bCs/>
                <w:sz w:val="20"/>
                <w:szCs w:val="24"/>
                <w:lang w:val="en-GB" w:eastAsia="en-US"/>
              </w:rPr>
              <w:t xml:space="preserve">1, </w:t>
            </w:r>
            <w:r>
              <w:rPr>
                <w:rFonts w:ascii="Times" w:hAnsi="Times" w:eastAsia="Times New Roman"/>
                <w:bCs/>
                <w:i/>
                <w:sz w:val="20"/>
                <w:szCs w:val="24"/>
                <w:lang w:val="en-GB" w:eastAsia="en-US"/>
              </w:rPr>
              <w:t>maxLength</w:t>
            </w:r>
            <w:r>
              <w:rPr>
                <w:rFonts w:ascii="Times" w:hAnsi="Times" w:eastAsia="Times New Roman"/>
                <w:bCs/>
                <w:sz w:val="20"/>
                <w:szCs w:val="24"/>
                <w:lang w:val="en-GB" w:eastAsia="en-US"/>
              </w:rPr>
              <w:t>=2, rank = 4</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216"/>
              <w:gridCol w:w="1433"/>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D9D9D9"/>
                  <w:vAlign w:val="center"/>
                </w:tcPr>
                <w:p>
                  <w:pPr>
                    <w:keepLines/>
                    <w:spacing w:after="0" w:line="240" w:lineRule="auto"/>
                    <w:jc w:val="center"/>
                    <w:rPr>
                      <w:rFonts w:ascii="Times" w:hAnsi="Times" w:eastAsia="宋体"/>
                      <w:sz w:val="20"/>
                      <w:szCs w:val="24"/>
                      <w:lang w:val="en-GB" w:eastAsia="en-US"/>
                    </w:rPr>
                  </w:pPr>
                  <w:r>
                    <w:rPr>
                      <w:rFonts w:ascii="Times" w:hAnsi="Times" w:eastAsia="宋体"/>
                      <w:b/>
                      <w:bCs/>
                      <w:sz w:val="20"/>
                      <w:szCs w:val="24"/>
                      <w:lang w:val="en-GB"/>
                    </w:rPr>
                    <w:t>Value</w:t>
                  </w:r>
                </w:p>
              </w:tc>
              <w:tc>
                <w:tcPr>
                  <w:tcW w:w="0" w:type="auto"/>
                  <w:shd w:val="clear" w:color="auto" w:fill="D9D9D9"/>
                  <w:vAlign w:val="center"/>
                </w:tcPr>
                <w:p>
                  <w:pPr>
                    <w:keepLines/>
                    <w:spacing w:after="0" w:line="240" w:lineRule="auto"/>
                    <w:jc w:val="center"/>
                    <w:rPr>
                      <w:rFonts w:ascii="Times" w:hAnsi="Times" w:eastAsia="宋体"/>
                      <w:sz w:val="20"/>
                      <w:szCs w:val="24"/>
                      <w:lang w:val="en-GB" w:eastAsia="en-US"/>
                    </w:rPr>
                  </w:pPr>
                  <w:r>
                    <w:rPr>
                      <w:rFonts w:ascii="Times" w:hAnsi="Times" w:eastAsia="宋体"/>
                      <w:b/>
                      <w:bCs/>
                      <w:sz w:val="20"/>
                      <w:szCs w:val="24"/>
                      <w:lang w:val="en-GB"/>
                    </w:rPr>
                    <w:t xml:space="preserve">Number of </w:t>
                  </w:r>
                  <w:r>
                    <w:rPr>
                      <w:rFonts w:ascii="Times" w:hAnsi="Times" w:eastAsia="宋体"/>
                      <w:b/>
                      <w:bCs/>
                      <w:sz w:val="20"/>
                      <w:szCs w:val="24"/>
                      <w:lang w:val="en-GB" w:eastAsia="en-US"/>
                    </w:rPr>
                    <w:t xml:space="preserve">DMRS </w:t>
                  </w:r>
                  <w:r>
                    <w:rPr>
                      <w:rFonts w:ascii="Times" w:hAnsi="Times" w:eastAsia="宋体"/>
                      <w:b/>
                      <w:bCs/>
                      <w:sz w:val="20"/>
                      <w:szCs w:val="24"/>
                      <w:lang w:val="en-GB"/>
                    </w:rPr>
                    <w:t>CDM group(s)</w:t>
                  </w:r>
                  <w:r>
                    <w:rPr>
                      <w:rFonts w:ascii="Times" w:hAnsi="Times" w:eastAsia="宋体"/>
                      <w:b/>
                      <w:bCs/>
                      <w:sz w:val="20"/>
                      <w:szCs w:val="24"/>
                      <w:lang w:val="en-GB" w:eastAsia="en-US"/>
                    </w:rPr>
                    <w:t xml:space="preserve"> without data</w:t>
                  </w:r>
                </w:p>
              </w:tc>
              <w:tc>
                <w:tcPr>
                  <w:tcW w:w="0" w:type="auto"/>
                  <w:shd w:val="clear" w:color="auto" w:fill="D9D9D9"/>
                  <w:vAlign w:val="center"/>
                </w:tcPr>
                <w:p>
                  <w:pPr>
                    <w:keepLines/>
                    <w:spacing w:after="0" w:line="240" w:lineRule="auto"/>
                    <w:jc w:val="center"/>
                    <w:rPr>
                      <w:rFonts w:ascii="Times" w:hAnsi="Times" w:eastAsia="宋体"/>
                      <w:sz w:val="20"/>
                      <w:szCs w:val="24"/>
                      <w:lang w:val="en-GB"/>
                    </w:rPr>
                  </w:pPr>
                  <w:r>
                    <w:rPr>
                      <w:rFonts w:ascii="Times" w:hAnsi="Times" w:eastAsia="宋体"/>
                      <w:b/>
                      <w:bCs/>
                      <w:sz w:val="20"/>
                      <w:szCs w:val="24"/>
                      <w:lang w:val="en-GB"/>
                    </w:rPr>
                    <w:t>DMRS port(s)</w:t>
                  </w:r>
                </w:p>
              </w:tc>
              <w:tc>
                <w:tcPr>
                  <w:tcW w:w="1710" w:type="dxa"/>
                  <w:shd w:val="clear" w:color="auto" w:fill="D9D9D9"/>
                </w:tcPr>
                <w:p>
                  <w:pPr>
                    <w:keepLines/>
                    <w:spacing w:after="0" w:line="240" w:lineRule="auto"/>
                    <w:jc w:val="center"/>
                    <w:rPr>
                      <w:rFonts w:ascii="Times" w:hAnsi="Times" w:eastAsia="宋体"/>
                      <w:b/>
                      <w:bCs/>
                      <w:sz w:val="20"/>
                      <w:szCs w:val="24"/>
                      <w:lang w:val="en-GB"/>
                    </w:rPr>
                  </w:pPr>
                  <w:r>
                    <w:rPr>
                      <w:rFonts w:ascii="Times" w:hAnsi="Times" w:eastAsia="宋体"/>
                      <w:b/>
                      <w:bCs/>
                      <w:sz w:val="20"/>
                      <w:szCs w:val="24"/>
                      <w:lang w:val="en-GB"/>
                    </w:rPr>
                    <w:t>Number of front-load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rPr>
                  </w:pPr>
                  <w:r>
                    <w:rPr>
                      <w:rFonts w:ascii="Times" w:hAnsi="Times" w:eastAsia="宋体"/>
                      <w:sz w:val="20"/>
                      <w:szCs w:val="24"/>
                      <w:lang w:val="en-GB"/>
                    </w:rPr>
                    <w:t>0</w:t>
                  </w:r>
                </w:p>
              </w:tc>
              <w:tc>
                <w:tcPr>
                  <w:tcW w:w="0" w:type="auto"/>
                  <w:shd w:val="clear" w:color="auto" w:fill="auto"/>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0-3</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rPr>
                    <w:t>1</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0,1,4,5</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2,3,6,7</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3</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sz w:val="20"/>
                      <w:szCs w:val="24"/>
                      <w:lang w:val="en-GB"/>
                    </w:rPr>
                    <w:t>0,2,4,6</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[4</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rPr>
                  </w:pPr>
                  <w:r>
                    <w:rPr>
                      <w:rFonts w:ascii="Times" w:hAnsi="Times" w:eastAsia="Batang"/>
                      <w:color w:val="0000FF"/>
                      <w:sz w:val="20"/>
                      <w:szCs w:val="24"/>
                      <w:lang w:val="en-GB"/>
                    </w:rPr>
                    <w:t>8-11</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color w:val="0000FF"/>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宋体"/>
                      <w:sz w:val="20"/>
                      <w:szCs w:val="24"/>
                      <w:lang w:val="en-GB" w:eastAsia="en-US"/>
                    </w:rPr>
                  </w:pPr>
                  <w:r>
                    <w:rPr>
                      <w:rFonts w:ascii="Times" w:hAnsi="Times" w:eastAsia="宋体"/>
                      <w:sz w:val="20"/>
                      <w:szCs w:val="24"/>
                      <w:lang w:val="en-GB" w:eastAsia="en-US"/>
                    </w:rPr>
                    <w:t>5</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宋体"/>
                      <w:sz w:val="20"/>
                      <w:szCs w:val="24"/>
                      <w:lang w:val="en-GB" w:eastAsia="en-US"/>
                    </w:rPr>
                  </w:pPr>
                  <w:r>
                    <w:rPr>
                      <w:rFonts w:ascii="Times" w:hAnsi="Times" w:eastAsia="Batang"/>
                      <w:color w:val="0000FF"/>
                      <w:sz w:val="20"/>
                      <w:szCs w:val="24"/>
                      <w:lang w:val="en-GB"/>
                    </w:rPr>
                    <w:t>8,9,12,13</w:t>
                  </w:r>
                </w:p>
              </w:tc>
              <w:tc>
                <w:tcPr>
                  <w:tcW w:w="1710" w:type="dxa"/>
                  <w:vAlign w:val="center"/>
                </w:tcPr>
                <w:p>
                  <w:pPr>
                    <w:keepLines/>
                    <w:spacing w:after="0" w:line="240" w:lineRule="auto"/>
                    <w:jc w:val="center"/>
                    <w:rPr>
                      <w:rFonts w:ascii="Times" w:hAnsi="Times" w:eastAsia="宋体"/>
                      <w:sz w:val="20"/>
                      <w:szCs w:val="24"/>
                      <w:lang w:val="en-GB"/>
                    </w:rPr>
                  </w:pPr>
                  <w:r>
                    <w:rPr>
                      <w:rFonts w:ascii="Times" w:hAnsi="Times" w:eastAsia="Batang"/>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6</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0000FF"/>
                      <w:sz w:val="20"/>
                      <w:szCs w:val="24"/>
                      <w:lang w:val="en-GB"/>
                    </w:rPr>
                    <w:t>10,11,14,15</w:t>
                  </w:r>
                </w:p>
              </w:tc>
              <w:tc>
                <w:tcPr>
                  <w:tcW w:w="1710" w:type="dxa"/>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[7</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0000FF"/>
                      <w:sz w:val="20"/>
                      <w:szCs w:val="24"/>
                      <w:lang w:val="en-GB"/>
                    </w:rPr>
                    <w:t>2</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0000FF"/>
                      <w:sz w:val="20"/>
                      <w:szCs w:val="24"/>
                      <w:lang w:val="en-GB"/>
                    </w:rPr>
                    <w:t>8,10,12,14</w:t>
                  </w:r>
                </w:p>
              </w:tc>
              <w:tc>
                <w:tcPr>
                  <w:tcW w:w="1710" w:type="dxa"/>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0000FF"/>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8</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FF0000"/>
                      <w:sz w:val="20"/>
                      <w:szCs w:val="24"/>
                      <w:lang w:val="en-GB"/>
                    </w:rPr>
                    <w:t>1</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FF0000"/>
                      <w:sz w:val="20"/>
                      <w:szCs w:val="24"/>
                      <w:lang w:val="en-GB"/>
                    </w:rPr>
                    <w:t>0,1,8,9</w:t>
                  </w:r>
                </w:p>
              </w:tc>
              <w:tc>
                <w:tcPr>
                  <w:tcW w:w="1710" w:type="dxa"/>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FF0000"/>
                      <w:sz w:val="20"/>
                      <w:szCs w:val="24"/>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9</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宋体"/>
                      <w:color w:val="FF0000"/>
                      <w:sz w:val="20"/>
                      <w:szCs w:val="24"/>
                      <w:lang w:val="en-GB"/>
                    </w:rPr>
                    <w:t>2</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宋体"/>
                      <w:color w:val="FF0000"/>
                      <w:sz w:val="20"/>
                      <w:szCs w:val="24"/>
                      <w:lang w:val="en-GB"/>
                    </w:rPr>
                    <w:t>0,1,8,9</w:t>
                  </w:r>
                </w:p>
              </w:tc>
              <w:tc>
                <w:tcPr>
                  <w:tcW w:w="1710" w:type="dxa"/>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FF0000"/>
                      <w:sz w:val="20"/>
                      <w:szCs w:val="24"/>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Batang"/>
                      <w:sz w:val="20"/>
                      <w:szCs w:val="24"/>
                      <w:lang w:val="en-GB" w:eastAsia="en-US"/>
                    </w:rPr>
                    <w:t>10</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宋体"/>
                      <w:color w:val="FF0000"/>
                      <w:sz w:val="20"/>
                      <w:szCs w:val="24"/>
                      <w:lang w:val="en-GB"/>
                    </w:rPr>
                    <w:t>2</w:t>
                  </w:r>
                </w:p>
              </w:tc>
              <w:tc>
                <w:tcPr>
                  <w:tcW w:w="0" w:type="auto"/>
                  <w:shd w:val="clear" w:color="auto" w:fill="auto"/>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宋体"/>
                      <w:color w:val="FF0000"/>
                      <w:sz w:val="20"/>
                      <w:szCs w:val="24"/>
                      <w:lang w:val="en-GB"/>
                    </w:rPr>
                    <w:t>2,3,10,11</w:t>
                  </w:r>
                </w:p>
              </w:tc>
              <w:tc>
                <w:tcPr>
                  <w:tcW w:w="1710" w:type="dxa"/>
                  <w:vAlign w:val="center"/>
                </w:tcPr>
                <w:p>
                  <w:pPr>
                    <w:keepLines/>
                    <w:spacing w:after="0" w:line="240" w:lineRule="auto"/>
                    <w:jc w:val="center"/>
                    <w:rPr>
                      <w:rFonts w:ascii="Times" w:hAnsi="Times" w:eastAsia="宋体"/>
                      <w:color w:val="0000FF"/>
                      <w:sz w:val="20"/>
                      <w:szCs w:val="24"/>
                      <w:lang w:val="en-GB" w:eastAsia="en-US"/>
                    </w:rPr>
                  </w:pPr>
                  <w:r>
                    <w:rPr>
                      <w:rFonts w:ascii="Times" w:hAnsi="Times" w:eastAsia="Batang"/>
                      <w:color w:val="FF0000"/>
                      <w:sz w:val="20"/>
                      <w:szCs w:val="24"/>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[11</w:t>
                  </w:r>
                </w:p>
              </w:tc>
              <w:tc>
                <w:tcPr>
                  <w:tcW w:w="0" w:type="auto"/>
                  <w:shd w:val="clear" w:color="auto" w:fill="auto"/>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1</w:t>
                  </w:r>
                </w:p>
              </w:tc>
              <w:tc>
                <w:tcPr>
                  <w:tcW w:w="0" w:type="auto"/>
                  <w:shd w:val="clear" w:color="auto" w:fill="auto"/>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0,1,8,9</w:t>
                  </w:r>
                </w:p>
              </w:tc>
              <w:tc>
                <w:tcPr>
                  <w:tcW w:w="1710" w:type="dxa"/>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[12</w:t>
                  </w:r>
                </w:p>
              </w:tc>
              <w:tc>
                <w:tcPr>
                  <w:tcW w:w="0" w:type="auto"/>
                  <w:shd w:val="clear" w:color="auto" w:fill="auto"/>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1</w:t>
                  </w:r>
                </w:p>
              </w:tc>
              <w:tc>
                <w:tcPr>
                  <w:tcW w:w="0" w:type="auto"/>
                  <w:shd w:val="clear" w:color="auto" w:fill="auto"/>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4,5,12,13</w:t>
                  </w:r>
                </w:p>
              </w:tc>
              <w:tc>
                <w:tcPr>
                  <w:tcW w:w="1710" w:type="dxa"/>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[13</w:t>
                  </w:r>
                </w:p>
              </w:tc>
              <w:tc>
                <w:tcPr>
                  <w:tcW w:w="0" w:type="auto"/>
                  <w:shd w:val="clear" w:color="auto" w:fill="auto"/>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2</w:t>
                  </w:r>
                </w:p>
              </w:tc>
              <w:tc>
                <w:tcPr>
                  <w:tcW w:w="0" w:type="auto"/>
                  <w:shd w:val="clear" w:color="auto" w:fill="auto"/>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0,1,8,9</w:t>
                  </w:r>
                </w:p>
              </w:tc>
              <w:tc>
                <w:tcPr>
                  <w:tcW w:w="1710" w:type="dxa"/>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[14</w:t>
                  </w:r>
                </w:p>
              </w:tc>
              <w:tc>
                <w:tcPr>
                  <w:tcW w:w="0" w:type="auto"/>
                  <w:shd w:val="clear" w:color="auto" w:fill="auto"/>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2</w:t>
                  </w:r>
                </w:p>
              </w:tc>
              <w:tc>
                <w:tcPr>
                  <w:tcW w:w="0" w:type="auto"/>
                  <w:shd w:val="clear" w:color="auto" w:fill="auto"/>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4,5,12,13</w:t>
                  </w:r>
                </w:p>
              </w:tc>
              <w:tc>
                <w:tcPr>
                  <w:tcW w:w="1710" w:type="dxa"/>
                </w:tcPr>
                <w:p>
                  <w:pPr>
                    <w:keepLines/>
                    <w:spacing w:after="0" w:line="240" w:lineRule="auto"/>
                    <w:jc w:val="center"/>
                    <w:rPr>
                      <w:rFonts w:ascii="Times" w:hAnsi="Times" w:eastAsia="Batang"/>
                      <w:color w:val="0000FF"/>
                      <w:sz w:val="20"/>
                      <w:szCs w:val="24"/>
                      <w:lang w:val="en-GB"/>
                    </w:rPr>
                  </w:pPr>
                  <w:r>
                    <w:rPr>
                      <w:rFonts w:ascii="Times" w:hAnsi="Times" w:eastAsia="宋体"/>
                      <w:color w:val="FF0000"/>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[15</w:t>
                  </w:r>
                </w:p>
              </w:tc>
              <w:tc>
                <w:tcPr>
                  <w:tcW w:w="0" w:type="auto"/>
                  <w:shd w:val="clear" w:color="auto" w:fill="auto"/>
                </w:tcPr>
                <w:p>
                  <w:pPr>
                    <w:keepLines/>
                    <w:spacing w:after="0" w:line="240" w:lineRule="auto"/>
                    <w:jc w:val="center"/>
                    <w:rPr>
                      <w:rFonts w:ascii="Times" w:hAnsi="Times" w:eastAsia="Batang"/>
                      <w:color w:val="FF0000"/>
                      <w:sz w:val="20"/>
                      <w:szCs w:val="24"/>
                      <w:lang w:val="en-GB"/>
                    </w:rPr>
                  </w:pPr>
                  <w:r>
                    <w:rPr>
                      <w:rFonts w:ascii="Times" w:hAnsi="Times" w:eastAsia="宋体"/>
                      <w:color w:val="FF0000"/>
                      <w:sz w:val="20"/>
                      <w:szCs w:val="24"/>
                      <w:lang w:val="en-GB"/>
                    </w:rPr>
                    <w:t>2</w:t>
                  </w:r>
                </w:p>
              </w:tc>
              <w:tc>
                <w:tcPr>
                  <w:tcW w:w="0" w:type="auto"/>
                  <w:shd w:val="clear" w:color="auto" w:fill="auto"/>
                </w:tcPr>
                <w:p>
                  <w:pPr>
                    <w:keepLines/>
                    <w:spacing w:after="0" w:line="240" w:lineRule="auto"/>
                    <w:jc w:val="center"/>
                    <w:rPr>
                      <w:rFonts w:ascii="Times" w:hAnsi="Times" w:eastAsia="Batang"/>
                      <w:color w:val="FF0000"/>
                      <w:sz w:val="20"/>
                      <w:szCs w:val="24"/>
                      <w:lang w:val="en-GB"/>
                    </w:rPr>
                  </w:pPr>
                  <w:r>
                    <w:rPr>
                      <w:rFonts w:ascii="Times" w:hAnsi="Times" w:eastAsia="宋体"/>
                      <w:color w:val="FF0000"/>
                      <w:sz w:val="20"/>
                      <w:szCs w:val="24"/>
                      <w:lang w:val="en-GB"/>
                    </w:rPr>
                    <w:t>2,3,10,11</w:t>
                  </w:r>
                </w:p>
              </w:tc>
              <w:tc>
                <w:tcPr>
                  <w:tcW w:w="1710" w:type="dxa"/>
                </w:tcPr>
                <w:p>
                  <w:pPr>
                    <w:keepLines/>
                    <w:spacing w:after="0" w:line="240" w:lineRule="auto"/>
                    <w:jc w:val="center"/>
                    <w:rPr>
                      <w:rFonts w:ascii="Times" w:hAnsi="Times" w:eastAsia="Batang"/>
                      <w:color w:val="FF0000"/>
                      <w:sz w:val="20"/>
                      <w:szCs w:val="24"/>
                      <w:lang w:val="en-GB"/>
                    </w:rPr>
                  </w:pPr>
                  <w:r>
                    <w:rPr>
                      <w:rFonts w:ascii="Times" w:hAnsi="Times" w:eastAsia="宋体"/>
                      <w:color w:val="FF0000"/>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ja-JP"/>
                    </w:rPr>
                  </w:pPr>
                  <w:r>
                    <w:rPr>
                      <w:rFonts w:ascii="Times" w:hAnsi="Times" w:eastAsia="Batang"/>
                      <w:sz w:val="20"/>
                      <w:szCs w:val="24"/>
                      <w:lang w:val="en-GB" w:eastAsia="ja-JP"/>
                    </w:rPr>
                    <w:t>[16</w:t>
                  </w:r>
                </w:p>
              </w:tc>
              <w:tc>
                <w:tcPr>
                  <w:tcW w:w="0" w:type="auto"/>
                  <w:shd w:val="clear" w:color="auto" w:fill="auto"/>
                </w:tcPr>
                <w:p>
                  <w:pPr>
                    <w:keepLines/>
                    <w:spacing w:after="0" w:line="240" w:lineRule="auto"/>
                    <w:jc w:val="center"/>
                    <w:rPr>
                      <w:rFonts w:ascii="Times" w:hAnsi="Times" w:eastAsia="宋体"/>
                      <w:color w:val="FF0000"/>
                      <w:sz w:val="20"/>
                      <w:szCs w:val="24"/>
                      <w:lang w:val="en-GB"/>
                    </w:rPr>
                  </w:pPr>
                  <w:r>
                    <w:rPr>
                      <w:rFonts w:ascii="Times" w:hAnsi="Times" w:eastAsia="宋体"/>
                      <w:color w:val="FF0000"/>
                      <w:sz w:val="20"/>
                      <w:szCs w:val="24"/>
                      <w:lang w:val="en-GB"/>
                    </w:rPr>
                    <w:t>2</w:t>
                  </w:r>
                </w:p>
              </w:tc>
              <w:tc>
                <w:tcPr>
                  <w:tcW w:w="0" w:type="auto"/>
                  <w:shd w:val="clear" w:color="auto" w:fill="auto"/>
                </w:tcPr>
                <w:p>
                  <w:pPr>
                    <w:keepLines/>
                    <w:spacing w:after="0" w:line="240" w:lineRule="auto"/>
                    <w:jc w:val="center"/>
                    <w:rPr>
                      <w:rFonts w:ascii="Times" w:hAnsi="Times" w:eastAsia="宋体"/>
                      <w:color w:val="FF0000"/>
                      <w:sz w:val="20"/>
                      <w:szCs w:val="24"/>
                      <w:lang w:val="en-GB"/>
                    </w:rPr>
                  </w:pPr>
                  <w:r>
                    <w:rPr>
                      <w:rFonts w:ascii="Times" w:hAnsi="Times" w:eastAsia="宋体"/>
                      <w:color w:val="FF0000"/>
                      <w:sz w:val="20"/>
                      <w:szCs w:val="24"/>
                      <w:lang w:val="en-GB"/>
                    </w:rPr>
                    <w:t>6,7,14,15</w:t>
                  </w:r>
                </w:p>
              </w:tc>
              <w:tc>
                <w:tcPr>
                  <w:tcW w:w="1710" w:type="dxa"/>
                </w:tcPr>
                <w:p>
                  <w:pPr>
                    <w:keepLines/>
                    <w:spacing w:after="0" w:line="240" w:lineRule="auto"/>
                    <w:jc w:val="center"/>
                    <w:rPr>
                      <w:rFonts w:ascii="Times" w:hAnsi="Times" w:eastAsia="Batang"/>
                      <w:color w:val="FF0000"/>
                      <w:sz w:val="20"/>
                      <w:szCs w:val="24"/>
                      <w:lang w:val="en-GB" w:eastAsia="en-US"/>
                    </w:rPr>
                  </w:pPr>
                  <w:r>
                    <w:rPr>
                      <w:rFonts w:ascii="Times" w:hAnsi="Times" w:eastAsia="宋体"/>
                      <w:color w:val="FF0000"/>
                      <w:sz w:val="20"/>
                      <w:szCs w:val="24"/>
                      <w:lang w:val="en-GB"/>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Lines/>
                    <w:spacing w:after="0" w:line="240" w:lineRule="auto"/>
                    <w:jc w:val="center"/>
                    <w:rPr>
                      <w:rFonts w:ascii="Times" w:hAnsi="Times" w:eastAsia="Batang"/>
                      <w:sz w:val="20"/>
                      <w:szCs w:val="24"/>
                      <w:lang w:val="en-GB" w:eastAsia="en-US"/>
                    </w:rPr>
                  </w:pPr>
                  <w:r>
                    <w:rPr>
                      <w:rFonts w:ascii="Times" w:hAnsi="Times" w:eastAsia="宋体"/>
                      <w:sz w:val="20"/>
                      <w:szCs w:val="24"/>
                      <w:lang w:val="en-GB" w:eastAsia="en-US"/>
                    </w:rPr>
                    <w:t>17-31</w:t>
                  </w:r>
                </w:p>
              </w:tc>
              <w:tc>
                <w:tcPr>
                  <w:tcW w:w="0" w:type="auto"/>
                  <w:shd w:val="clear" w:color="auto" w:fill="auto"/>
                </w:tcPr>
                <w:p>
                  <w:pPr>
                    <w:keepLines/>
                    <w:spacing w:after="0" w:line="240" w:lineRule="auto"/>
                    <w:jc w:val="center"/>
                    <w:rPr>
                      <w:rFonts w:ascii="Times" w:hAnsi="Times" w:eastAsia="宋体"/>
                      <w:color w:val="FF0000"/>
                      <w:sz w:val="20"/>
                      <w:szCs w:val="24"/>
                      <w:lang w:val="en-GB"/>
                    </w:rPr>
                  </w:pPr>
                  <w:r>
                    <w:rPr>
                      <w:rFonts w:ascii="Times" w:hAnsi="Times" w:eastAsia="宋体"/>
                      <w:sz w:val="20"/>
                      <w:szCs w:val="24"/>
                      <w:lang w:val="en-GB" w:eastAsia="en-US"/>
                    </w:rPr>
                    <w:t>Reserved</w:t>
                  </w:r>
                </w:p>
              </w:tc>
              <w:tc>
                <w:tcPr>
                  <w:tcW w:w="0" w:type="auto"/>
                  <w:shd w:val="clear" w:color="auto" w:fill="auto"/>
                </w:tcPr>
                <w:p>
                  <w:pPr>
                    <w:keepLines/>
                    <w:spacing w:after="0" w:line="240" w:lineRule="auto"/>
                    <w:jc w:val="center"/>
                    <w:rPr>
                      <w:rFonts w:ascii="Times" w:hAnsi="Times" w:eastAsia="宋体"/>
                      <w:color w:val="FF0000"/>
                      <w:sz w:val="20"/>
                      <w:szCs w:val="24"/>
                      <w:lang w:val="en-GB"/>
                    </w:rPr>
                  </w:pPr>
                  <w:r>
                    <w:rPr>
                      <w:rFonts w:ascii="Times" w:hAnsi="Times" w:eastAsia="宋体"/>
                      <w:sz w:val="20"/>
                      <w:szCs w:val="24"/>
                      <w:lang w:val="en-GB" w:eastAsia="en-US"/>
                    </w:rPr>
                    <w:t>Reserved</w:t>
                  </w:r>
                </w:p>
              </w:tc>
              <w:tc>
                <w:tcPr>
                  <w:tcW w:w="1710" w:type="dxa"/>
                </w:tcPr>
                <w:p>
                  <w:pPr>
                    <w:keepLines/>
                    <w:spacing w:after="0" w:line="240" w:lineRule="auto"/>
                    <w:jc w:val="center"/>
                    <w:rPr>
                      <w:rFonts w:ascii="Times" w:hAnsi="Times" w:eastAsia="Batang"/>
                      <w:color w:val="FF0000"/>
                      <w:sz w:val="20"/>
                      <w:szCs w:val="24"/>
                      <w:lang w:val="en-GB" w:eastAsia="en-US"/>
                    </w:rPr>
                  </w:pPr>
                  <w:r>
                    <w:rPr>
                      <w:rFonts w:ascii="Times" w:hAnsi="Times" w:eastAsia="宋体"/>
                      <w:sz w:val="20"/>
                      <w:szCs w:val="24"/>
                      <w:lang w:val="en-GB" w:eastAsia="en-US"/>
                    </w:rPr>
                    <w:t>Reserved</w:t>
                  </w:r>
                </w:p>
              </w:tc>
            </w:tr>
          </w:tbl>
          <w:p>
            <w:pPr>
              <w:snapToGrid w:val="0"/>
              <w:spacing w:after="0" w:line="288" w:lineRule="auto"/>
              <w:rPr>
                <w:rFonts w:ascii="Times New Roman" w:hAnsi="Times New Roman"/>
                <w:sz w:val="20"/>
                <w:szCs w:val="20"/>
              </w:rPr>
            </w:pPr>
          </w:p>
        </w:tc>
      </w:tr>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For PUSCH transmission, gNB can handle the MU demodulation issue, </w:t>
      </w:r>
      <w:r>
        <w:rPr>
          <w:rFonts w:ascii="Times New Roman" w:hAnsi="Times New Roman"/>
          <w:sz w:val="20"/>
          <w:szCs w:val="20"/>
        </w:rPr>
        <w:t xml:space="preserve">and then </w:t>
      </w:r>
      <w:r>
        <w:rPr>
          <w:rFonts w:hint="eastAsia" w:ascii="Times New Roman" w:hAnsi="Times New Roman"/>
          <w:sz w:val="20"/>
          <w:szCs w:val="20"/>
        </w:rPr>
        <w:t>there is no need to make further MU scheduling restriction compared with Rel-15 as previous agreements reached in RAN1. In general, most of the combinations can be supported for rank 1-4 in the above tables for eType1 DMRS. However, it should be noticed that up to 34 rows are listed for rank 2, then one additional bit is needed if all the rows are adopted. Hence, we suggest to remove the rows 13, 18 and 19 which are not supported for PDSCH. For other tables, all the rows can be supported because of no more than 32 rows are supported.</w:t>
      </w:r>
    </w:p>
    <w:p>
      <w:pPr>
        <w:snapToGrid w:val="0"/>
        <w:spacing w:after="0" w:line="288" w:lineRule="auto"/>
        <w:rPr>
          <w:rFonts w:ascii="Times New Roman" w:hAnsi="Times New Roman"/>
          <w:i/>
          <w:iCs/>
          <w:sz w:val="20"/>
          <w:szCs w:val="20"/>
        </w:rPr>
      </w:pPr>
      <w:r>
        <w:rPr>
          <w:rFonts w:hint="eastAsia" w:ascii="Times New Roman" w:hAnsi="Times New Roman"/>
          <w:b/>
          <w:bCs/>
          <w:i/>
          <w:iCs/>
          <w:sz w:val="20"/>
          <w:szCs w:val="20"/>
        </w:rPr>
        <w:t>Proposal 3</w:t>
      </w:r>
      <w:r>
        <w:rPr>
          <w:rFonts w:hint="eastAsia" w:ascii="Times New Roman" w:hAnsi="Times New Roman"/>
          <w:i/>
          <w:iCs/>
          <w:sz w:val="20"/>
          <w:szCs w:val="20"/>
        </w:rPr>
        <w:t>: For PUSCH transmission with rank 1-4, the indication for eType1 DMRS can be supported as follows:</w:t>
      </w:r>
    </w:p>
    <w:p>
      <w:pPr>
        <w:numPr>
          <w:ilvl w:val="1"/>
          <w:numId w:val="6"/>
        </w:numPr>
        <w:snapToGrid w:val="0"/>
        <w:spacing w:after="0" w:line="288" w:lineRule="auto"/>
        <w:rPr>
          <w:rFonts w:ascii="Times New Roman" w:hAnsi="Times New Roman"/>
          <w:i/>
          <w:iCs/>
          <w:sz w:val="20"/>
          <w:szCs w:val="20"/>
        </w:rPr>
      </w:pPr>
      <w:r>
        <w:rPr>
          <w:rFonts w:hint="eastAsia" w:ascii="Times New Roman" w:hAnsi="Times New Roman"/>
          <w:i/>
          <w:iCs/>
          <w:sz w:val="20"/>
          <w:szCs w:val="20"/>
        </w:rPr>
        <w:t>Support all the rows for rank 1, 3 and 4.</w:t>
      </w:r>
    </w:p>
    <w:p>
      <w:pPr>
        <w:numPr>
          <w:ilvl w:val="1"/>
          <w:numId w:val="6"/>
        </w:numPr>
        <w:snapToGrid w:val="0"/>
        <w:spacing w:after="0" w:line="288" w:lineRule="auto"/>
        <w:rPr>
          <w:rFonts w:ascii="Times New Roman" w:hAnsi="Times New Roman"/>
          <w:sz w:val="20"/>
          <w:szCs w:val="20"/>
        </w:rPr>
      </w:pPr>
      <w:r>
        <w:rPr>
          <w:rFonts w:hint="eastAsia" w:ascii="Times New Roman" w:hAnsi="Times New Roman"/>
          <w:i/>
          <w:iCs/>
          <w:sz w:val="20"/>
          <w:szCs w:val="20"/>
        </w:rPr>
        <w:t>Remove rows 13, 18 and 19 for rank 2.</w:t>
      </w:r>
    </w:p>
    <w:p>
      <w:pPr>
        <w:pStyle w:val="3"/>
        <w:numPr>
          <w:ilvl w:val="255"/>
          <w:numId w:val="0"/>
        </w:numPr>
        <w:snapToGrid w:val="0"/>
        <w:spacing w:before="180" w:beforeLines="50" w:after="180" w:afterLines="50" w:line="240" w:lineRule="atLeast"/>
        <w:rPr>
          <w:rFonts w:ascii="Times New Roman" w:hAnsi="Times New Roman" w:eastAsia="宋体"/>
          <w:kern w:val="2"/>
          <w:sz w:val="24"/>
          <w:szCs w:val="24"/>
          <w:lang w:val="en-US"/>
        </w:rPr>
      </w:pPr>
      <w:r>
        <w:rPr>
          <w:rFonts w:hint="eastAsia" w:ascii="Times New Roman" w:hAnsi="Times New Roman" w:eastAsia="宋体"/>
          <w:kern w:val="2"/>
          <w:sz w:val="24"/>
          <w:szCs w:val="24"/>
          <w:lang w:val="en-US"/>
        </w:rPr>
        <w:t>2.4 Issue 4: The mapping between PTRS ports and PUSCH antenna ports</w:t>
      </w:r>
    </w:p>
    <w:p>
      <w:pPr>
        <w:snapToGrid w:val="0"/>
        <w:spacing w:before="120" w:after="180" w:afterLines="50" w:line="240" w:lineRule="auto"/>
        <w:rPr>
          <w:rFonts w:ascii="Times New Roman" w:hAnsi="Times New Roman"/>
          <w:b/>
          <w:bCs/>
          <w:sz w:val="20"/>
          <w:szCs w:val="20"/>
          <w:u w:val="single"/>
        </w:rPr>
      </w:pPr>
      <w:r>
        <w:rPr>
          <w:rFonts w:ascii="Times New Roman" w:hAnsi="Times New Roman"/>
          <w:b/>
          <w:bCs/>
          <w:sz w:val="20"/>
          <w:szCs w:val="20"/>
          <w:u w:val="single"/>
        </w:rPr>
        <w:t>Reason for change:</w:t>
      </w:r>
    </w:p>
    <w:p>
      <w:pPr>
        <w:snapToGrid w:val="0"/>
        <w:spacing w:before="108" w:beforeLines="30" w:after="108" w:afterLines="30" w:line="288" w:lineRule="auto"/>
        <w:rPr>
          <w:rFonts w:ascii="Times New Roman" w:hAnsi="Times New Roman" w:eastAsia="宋体"/>
          <w:sz w:val="20"/>
          <w:szCs w:val="20"/>
        </w:rPr>
      </w:pPr>
      <w:r>
        <w:rPr>
          <w:rFonts w:hint="eastAsia" w:ascii="Times New Roman" w:hAnsi="Times New Roman" w:eastAsia="宋体"/>
          <w:sz w:val="20"/>
          <w:szCs w:val="20"/>
        </w:rPr>
        <w:t>For 4-Tx partial/non-coherent PUSCH i</w:t>
      </w:r>
      <w:r>
        <w:rPr>
          <w:rFonts w:ascii="Times New Roman" w:hAnsi="Times New Roman" w:eastAsia="宋体"/>
          <w:sz w:val="20"/>
          <w:szCs w:val="20"/>
        </w:rPr>
        <w:t xml:space="preserve">n Rel-15, the association between PUSCH antenna port and PTRS port is defined that PUSCH antenna port 1000 and 1002 share PTRS port 0, and PUSCH antenna port 1001 and 1003 share PTRS port 1. </w:t>
      </w:r>
      <w:r>
        <w:rPr>
          <w:rFonts w:hint="eastAsia" w:ascii="Times New Roman" w:hAnsi="Times New Roman" w:eastAsia="宋体"/>
          <w:sz w:val="20"/>
          <w:szCs w:val="20"/>
        </w:rPr>
        <w:t>F</w:t>
      </w:r>
      <w:r>
        <w:rPr>
          <w:rFonts w:ascii="Times New Roman" w:hAnsi="Times New Roman" w:eastAsia="宋体"/>
          <w:sz w:val="20"/>
          <w:szCs w:val="20"/>
        </w:rPr>
        <w:t xml:space="preserve">or </w:t>
      </w:r>
      <w:r>
        <w:rPr>
          <w:rFonts w:hint="eastAsia" w:ascii="Times New Roman" w:hAnsi="Times New Roman" w:eastAsia="宋体"/>
          <w:sz w:val="20"/>
          <w:szCs w:val="20"/>
        </w:rPr>
        <w:t>the case of 8Tx PUSCH in Rel-18</w:t>
      </w:r>
      <w:r>
        <w:rPr>
          <w:rFonts w:ascii="Times New Roman" w:hAnsi="Times New Roman" w:eastAsia="宋体"/>
          <w:sz w:val="20"/>
          <w:szCs w:val="20"/>
        </w:rPr>
        <w:t>, antenna port</w:t>
      </w:r>
      <w:r>
        <w:rPr>
          <w:rFonts w:hint="eastAsia" w:ascii="Times New Roman" w:hAnsi="Times New Roman" w:eastAsia="宋体"/>
          <w:sz w:val="20"/>
          <w:szCs w:val="20"/>
        </w:rPr>
        <w:t>s</w:t>
      </w:r>
      <w:r>
        <w:rPr>
          <w:rFonts w:ascii="Times New Roman" w:hAnsi="Times New Roman" w:eastAsia="宋体"/>
          <w:sz w:val="20"/>
          <w:szCs w:val="20"/>
        </w:rPr>
        <w:t xml:space="preserve"> in each coherent group were agreed as follows</w:t>
      </w:r>
      <w:r>
        <w:rPr>
          <w:rFonts w:hint="eastAsia" w:ascii="Times New Roman" w:hAnsi="Times New Roman" w:eastAsia="宋体"/>
          <w:sz w:val="20"/>
          <w:szCs w:val="20"/>
        </w:rPr>
        <w:t xml:space="preserve"> </w:t>
      </w:r>
      <w:r>
        <w:rPr>
          <w:rFonts w:ascii="Times New Roman" w:hAnsi="Times New Roman" w:eastAsia="宋体"/>
          <w:sz w:val="20"/>
          <w:szCs w:val="20"/>
        </w:rPr>
        <w:t>[</w:t>
      </w:r>
      <w:r>
        <w:rPr>
          <w:rFonts w:hint="eastAsia" w:ascii="Times New Roman" w:hAnsi="Times New Roman" w:eastAsia="宋体"/>
          <w:sz w:val="20"/>
          <w:szCs w:val="20"/>
        </w:rPr>
        <w:t>5</w:t>
      </w:r>
      <w:r>
        <w:rPr>
          <w:rFonts w:ascii="Times New Roman" w:hAnsi="Times New Roman" w:eastAsia="宋体"/>
          <w:sz w:val="20"/>
          <w:szCs w:val="20"/>
        </w:rPr>
        <w:t>]. Generally, for Ng</w:t>
      </w:r>
      <w:r>
        <w:rPr>
          <w:rFonts w:hint="eastAsia" w:ascii="Times New Roman" w:hAnsi="Times New Roman" w:eastAsia="宋体"/>
          <w:sz w:val="20"/>
          <w:szCs w:val="20"/>
        </w:rPr>
        <w:t xml:space="preserve"> </w:t>
      </w:r>
      <w:r>
        <w:rPr>
          <w:rFonts w:ascii="Times New Roman" w:hAnsi="Times New Roman" w:eastAsia="宋体"/>
          <w:sz w:val="20"/>
          <w:szCs w:val="20"/>
        </w:rPr>
        <w:t>=</w:t>
      </w:r>
      <w:r>
        <w:rPr>
          <w:rFonts w:hint="eastAsia" w:ascii="Times New Roman" w:hAnsi="Times New Roman" w:eastAsia="宋体"/>
          <w:sz w:val="20"/>
          <w:szCs w:val="20"/>
        </w:rPr>
        <w:t xml:space="preserve"> </w:t>
      </w:r>
      <w:r>
        <w:rPr>
          <w:rFonts w:ascii="Times New Roman" w:hAnsi="Times New Roman" w:eastAsia="宋体"/>
          <w:sz w:val="20"/>
          <w:szCs w:val="20"/>
        </w:rPr>
        <w:t>2, each antenna port group is associated with one PTRS port, and for Ng</w:t>
      </w:r>
      <w:r>
        <w:rPr>
          <w:rFonts w:hint="eastAsia" w:ascii="Times New Roman" w:hAnsi="Times New Roman" w:eastAsia="宋体"/>
          <w:sz w:val="20"/>
          <w:szCs w:val="20"/>
        </w:rPr>
        <w:t xml:space="preserve"> </w:t>
      </w:r>
      <w:r>
        <w:rPr>
          <w:rFonts w:ascii="Times New Roman" w:hAnsi="Times New Roman" w:eastAsia="宋体"/>
          <w:sz w:val="20"/>
          <w:szCs w:val="20"/>
        </w:rPr>
        <w:t>=</w:t>
      </w:r>
      <w:r>
        <w:rPr>
          <w:rFonts w:hint="eastAsia" w:ascii="Times New Roman" w:hAnsi="Times New Roman" w:eastAsia="宋体"/>
          <w:sz w:val="20"/>
          <w:szCs w:val="20"/>
        </w:rPr>
        <w:t xml:space="preserve"> </w:t>
      </w:r>
      <w:r>
        <w:rPr>
          <w:rFonts w:ascii="Times New Roman" w:hAnsi="Times New Roman" w:eastAsia="宋体"/>
          <w:sz w:val="20"/>
          <w:szCs w:val="20"/>
        </w:rPr>
        <w:t xml:space="preserve">4, two antenna port groups share one PTRS port because of the max number of PTRS is 2. A straightforward way to describe the association between PTRS ports and PUSCH antenna ports is to reuse the same rule as </w:t>
      </w:r>
      <w:r>
        <w:rPr>
          <w:rFonts w:hint="eastAsia" w:ascii="Times New Roman" w:hAnsi="Times New Roman" w:eastAsia="宋体"/>
          <w:sz w:val="20"/>
          <w:szCs w:val="20"/>
        </w:rPr>
        <w:t xml:space="preserve">in </w:t>
      </w:r>
      <w:r>
        <w:rPr>
          <w:rFonts w:ascii="Times New Roman" w:hAnsi="Times New Roman" w:eastAsia="宋体"/>
          <w:sz w:val="20"/>
          <w:szCs w:val="20"/>
        </w:rPr>
        <w:t>Rel-15, i.e.</w:t>
      </w:r>
      <w:r>
        <w:rPr>
          <w:rFonts w:hint="eastAsia" w:ascii="Times New Roman" w:hAnsi="Times New Roman" w:eastAsia="宋体"/>
          <w:sz w:val="20"/>
          <w:szCs w:val="20"/>
        </w:rPr>
        <w:t>,</w:t>
      </w:r>
      <w:r>
        <w:rPr>
          <w:rFonts w:ascii="Times New Roman" w:hAnsi="Times New Roman" w:eastAsia="宋体"/>
          <w:sz w:val="20"/>
          <w:szCs w:val="20"/>
        </w:rPr>
        <w:t xml:space="preserve"> PUSCH antenna port</w:t>
      </w:r>
      <w:r>
        <w:rPr>
          <w:rFonts w:hint="eastAsia" w:ascii="Times New Roman" w:hAnsi="Times New Roman" w:eastAsia="宋体"/>
          <w:sz w:val="20"/>
          <w:szCs w:val="20"/>
        </w:rPr>
        <w:t>s</w:t>
      </w:r>
      <w:r>
        <w:rPr>
          <w:rFonts w:ascii="Times New Roman" w:hAnsi="Times New Roman" w:eastAsia="宋体"/>
          <w:sz w:val="20"/>
          <w:szCs w:val="20"/>
        </w:rPr>
        <w:t xml:space="preserve"> 1000, 1001, 1004 and 1005 share PTRS port 0, and PUSCH antenna port</w:t>
      </w:r>
      <w:r>
        <w:rPr>
          <w:rFonts w:hint="eastAsia" w:ascii="Times New Roman" w:hAnsi="Times New Roman" w:eastAsia="宋体"/>
          <w:sz w:val="20"/>
          <w:szCs w:val="20"/>
        </w:rPr>
        <w:t>s</w:t>
      </w:r>
      <w:r>
        <w:rPr>
          <w:rFonts w:ascii="Times New Roman" w:hAnsi="Times New Roman" w:eastAsia="宋体"/>
          <w:sz w:val="20"/>
          <w:szCs w:val="20"/>
        </w:rPr>
        <w:t xml:space="preserve"> 1002, 1003, 1006 and 1007 share PTRS port 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240" w:lineRule="auto"/>
              <w:contextualSpacing/>
              <w:jc w:val="left"/>
              <w:rPr>
                <w:rFonts w:ascii="Times New Roman" w:hAnsi="Times New Roman" w:eastAsia="Times New Roman"/>
                <w:b/>
                <w:bCs/>
                <w:sz w:val="20"/>
                <w:szCs w:val="20"/>
                <w:u w:val="single"/>
                <w:lang w:eastAsia="en-US"/>
              </w:rPr>
            </w:pPr>
            <w:r>
              <w:rPr>
                <w:rFonts w:ascii="Times New Roman" w:hAnsi="Times New Roman" w:eastAsia="Times New Roman"/>
                <w:b/>
                <w:bCs/>
                <w:sz w:val="20"/>
                <w:szCs w:val="20"/>
                <w:u w:val="single"/>
                <w:lang w:eastAsia="en-US"/>
              </w:rPr>
              <w:t>Agreement</w:t>
            </w:r>
          </w:p>
          <w:p>
            <w:pPr>
              <w:snapToGrid w:val="0"/>
              <w:spacing w:after="0" w:line="288" w:lineRule="auto"/>
              <w:contextualSpacing/>
              <w:jc w:val="left"/>
              <w:rPr>
                <w:rFonts w:ascii="Times New Roman" w:hAnsi="Times New Roman" w:eastAsia="Times New Roman"/>
                <w:sz w:val="20"/>
                <w:szCs w:val="20"/>
                <w:lang w:eastAsia="en-US"/>
              </w:rPr>
            </w:pPr>
            <w:r>
              <w:rPr>
                <w:rFonts w:ascii="Times New Roman" w:hAnsi="Times New Roman" w:eastAsia="Times New Roman"/>
                <w:sz w:val="20"/>
                <w:szCs w:val="20"/>
                <w:lang w:eastAsia="en-US"/>
              </w:rPr>
              <w:t>For codebook design of an 8TX partial-coherent UE, configured with an 8-port SRS resource</w:t>
            </w:r>
          </w:p>
          <w:p>
            <w:pPr>
              <w:numPr>
                <w:ilvl w:val="0"/>
                <w:numId w:val="7"/>
              </w:numPr>
              <w:autoSpaceDN w:val="0"/>
              <w:snapToGrid w:val="0"/>
              <w:spacing w:after="0" w:line="288" w:lineRule="auto"/>
              <w:contextualSpacing/>
              <w:jc w:val="left"/>
              <w:rPr>
                <w:rFonts w:ascii="Times New Roman" w:hAnsi="Times New Roman" w:eastAsia="Times New Roman"/>
                <w:sz w:val="20"/>
                <w:szCs w:val="20"/>
                <w:lang w:eastAsia="en-US"/>
              </w:rPr>
            </w:pPr>
            <w:r>
              <w:rPr>
                <w:rFonts w:ascii="Times New Roman" w:hAnsi="Times New Roman" w:eastAsia="Times New Roman"/>
                <w:sz w:val="20"/>
                <w:szCs w:val="20"/>
                <w:lang w:eastAsia="en-US"/>
              </w:rPr>
              <w:t>For when Ng=2, following convention for assumption of port coherency scheme is used</w:t>
            </w:r>
          </w:p>
          <w:p>
            <w:pPr>
              <w:numPr>
                <w:ilvl w:val="1"/>
                <w:numId w:val="7"/>
              </w:numPr>
              <w:autoSpaceDN w:val="0"/>
              <w:snapToGrid w:val="0"/>
              <w:spacing w:after="0" w:line="288" w:lineRule="auto"/>
              <w:ind w:left="1060"/>
              <w:contextualSpacing/>
              <w:jc w:val="left"/>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Alt 2: two coherent groups of {0,1,4,5} and {2,3,6,7}</w:t>
            </w:r>
          </w:p>
          <w:p>
            <w:pPr>
              <w:numPr>
                <w:ilvl w:val="0"/>
                <w:numId w:val="7"/>
              </w:numPr>
              <w:autoSpaceDN w:val="0"/>
              <w:snapToGrid w:val="0"/>
              <w:spacing w:after="0" w:line="288" w:lineRule="auto"/>
              <w:contextualSpacing/>
              <w:jc w:val="left"/>
              <w:rPr>
                <w:rFonts w:ascii="Times New Roman" w:hAnsi="Times New Roman" w:eastAsia="Times New Roman"/>
                <w:sz w:val="20"/>
                <w:szCs w:val="20"/>
                <w:lang w:eastAsia="en-US"/>
              </w:rPr>
            </w:pPr>
            <w:r>
              <w:rPr>
                <w:rFonts w:ascii="Times New Roman" w:hAnsi="Times New Roman" w:eastAsia="Times New Roman"/>
                <w:sz w:val="20"/>
                <w:szCs w:val="20"/>
                <w:lang w:eastAsia="en-US"/>
              </w:rPr>
              <w:t>For when Ng=4, following convention for assumption of port coherency scheme is used</w:t>
            </w:r>
          </w:p>
          <w:p>
            <w:pPr>
              <w:numPr>
                <w:ilvl w:val="1"/>
                <w:numId w:val="7"/>
              </w:numPr>
              <w:autoSpaceDN w:val="0"/>
              <w:snapToGrid w:val="0"/>
              <w:spacing w:after="0" w:line="288" w:lineRule="auto"/>
              <w:ind w:left="1060"/>
              <w:contextualSpacing/>
              <w:jc w:val="left"/>
              <w:rPr>
                <w:rFonts w:ascii="Times New Roman" w:hAnsi="Times New Roman" w:eastAsia="宋体"/>
                <w:sz w:val="20"/>
                <w:szCs w:val="20"/>
              </w:rPr>
            </w:pPr>
            <w:r>
              <w:rPr>
                <w:rFonts w:ascii="Times New Roman" w:hAnsi="Times New Roman" w:eastAsia="Times New Roman"/>
                <w:sz w:val="20"/>
                <w:szCs w:val="20"/>
                <w:lang w:val="en-GB" w:eastAsia="en-US"/>
              </w:rPr>
              <w:t>Alt 1: four coherent groups of {0,4}, {1,5}, {2,6}, and {3,7}</w:t>
            </w:r>
          </w:p>
        </w:tc>
      </w:tr>
    </w:tbl>
    <w:p>
      <w:pPr>
        <w:adjustRightInd w:val="0"/>
        <w:snapToGrid w:val="0"/>
        <w:spacing w:before="120" w:after="180" w:afterLines="50" w:line="240" w:lineRule="auto"/>
        <w:rPr>
          <w:rFonts w:ascii="Times New Roman" w:hAnsi="Times New Roman"/>
          <w:b/>
          <w:bCs/>
          <w:sz w:val="20"/>
          <w:szCs w:val="20"/>
          <w:u w:val="single"/>
        </w:rPr>
      </w:pPr>
      <w:r>
        <w:rPr>
          <w:rFonts w:ascii="Times New Roman" w:hAnsi="Times New Roman"/>
          <w:b/>
          <w:bCs/>
          <w:sz w:val="20"/>
          <w:szCs w:val="20"/>
          <w:u w:val="single"/>
        </w:rPr>
        <w:t>Summary of change:</w:t>
      </w:r>
    </w:p>
    <w:p>
      <w:pPr>
        <w:snapToGrid w:val="0"/>
        <w:spacing w:before="108" w:beforeLines="30" w:after="108" w:afterLines="30" w:line="288" w:lineRule="auto"/>
        <w:rPr>
          <w:rFonts w:ascii="Times New Roman" w:hAnsi="Times New Roman"/>
          <w:sz w:val="20"/>
          <w:szCs w:val="20"/>
        </w:rPr>
      </w:pPr>
      <w:r>
        <w:rPr>
          <w:rFonts w:ascii="Times New Roman" w:hAnsi="Times New Roman"/>
          <w:sz w:val="20"/>
          <w:szCs w:val="20"/>
        </w:rPr>
        <w:t>The associat</w:t>
      </w:r>
      <w:r>
        <w:rPr>
          <w:rFonts w:hint="eastAsia" w:ascii="Times New Roman" w:hAnsi="Times New Roman"/>
          <w:sz w:val="20"/>
          <w:szCs w:val="20"/>
        </w:rPr>
        <w:t>ion between PTRS ports and PUSCH antenna ports should be specified for 8-Tx PUSCH transmission</w:t>
      </w:r>
      <w:r>
        <w:rPr>
          <w:rFonts w:ascii="Times New Roman" w:hAnsi="Times New Roman"/>
          <w:sz w:val="20"/>
          <w:szCs w:val="20"/>
        </w:rPr>
        <w:t>.</w:t>
      </w:r>
    </w:p>
    <w:p>
      <w:pPr>
        <w:snapToGrid w:val="0"/>
        <w:spacing w:before="108" w:beforeLines="30" w:after="108" w:afterLines="30" w:line="288" w:lineRule="auto"/>
        <w:rPr>
          <w:rFonts w:ascii="Times New Roman" w:hAnsi="Times New Roman"/>
          <w:sz w:val="20"/>
          <w:szCs w:val="20"/>
        </w:rPr>
      </w:pPr>
    </w:p>
    <w:p>
      <w:pPr>
        <w:snapToGrid w:val="0"/>
        <w:spacing w:before="120" w:after="180" w:afterLines="50" w:line="240" w:lineRule="auto"/>
        <w:rPr>
          <w:rFonts w:ascii="Times New Roman" w:hAnsi="Times New Roman"/>
          <w:b/>
          <w:bCs/>
          <w:sz w:val="20"/>
          <w:szCs w:val="20"/>
          <w:u w:val="single"/>
        </w:rPr>
      </w:pPr>
      <w:r>
        <w:rPr>
          <w:rFonts w:ascii="Times New Roman" w:hAnsi="Times New Roman"/>
          <w:b/>
          <w:bCs/>
          <w:sz w:val="20"/>
          <w:szCs w:val="20"/>
          <w:u w:val="single"/>
        </w:rPr>
        <w:t>Consequence if not approved:</w:t>
      </w:r>
    </w:p>
    <w:p>
      <w:pPr>
        <w:snapToGrid w:val="0"/>
        <w:spacing w:before="108" w:beforeLines="30" w:after="108" w:afterLines="30" w:line="288" w:lineRule="auto"/>
        <w:rPr>
          <w:rFonts w:ascii="Times New Roman" w:hAnsi="Times New Roman" w:eastAsia="宋体"/>
          <w:sz w:val="20"/>
          <w:szCs w:val="20"/>
        </w:rPr>
      </w:pPr>
      <w:r>
        <w:rPr>
          <w:rFonts w:ascii="Times New Roman" w:hAnsi="Times New Roman" w:eastAsia="宋体"/>
          <w:sz w:val="20"/>
          <w:szCs w:val="20"/>
        </w:rPr>
        <w:t xml:space="preserve">The UE behavior is not clear on how to determine </w:t>
      </w:r>
      <w:r>
        <w:rPr>
          <w:rFonts w:hint="eastAsia" w:ascii="Times New Roman" w:hAnsi="Times New Roman" w:eastAsia="宋体"/>
          <w:sz w:val="20"/>
          <w:szCs w:val="20"/>
        </w:rPr>
        <w:t xml:space="preserve">the association between PTRS ports and PUSCH antenna ports </w:t>
      </w:r>
      <w:r>
        <w:rPr>
          <w:rFonts w:hint="eastAsia" w:ascii="Times New Roman" w:hAnsi="Times New Roman"/>
          <w:sz w:val="20"/>
          <w:szCs w:val="20"/>
        </w:rPr>
        <w:t>for 8-Tx PUSCH transmission</w:t>
      </w:r>
      <w:r>
        <w:rPr>
          <w:rFonts w:ascii="Times New Roman" w:hAnsi="Times New Roman" w:eastAsia="宋体"/>
          <w:sz w:val="20"/>
          <w:szCs w:val="20"/>
        </w:rPr>
        <w:t>.</w:t>
      </w:r>
    </w:p>
    <w:p>
      <w:pPr>
        <w:snapToGrid w:val="0"/>
        <w:spacing w:before="108" w:beforeLines="30" w:after="108" w:afterLines="30" w:line="288" w:lineRule="auto"/>
      </w:pPr>
    </w:p>
    <w:p>
      <w:pPr>
        <w:snapToGrid w:val="0"/>
        <w:spacing w:before="108" w:beforeLines="30" w:after="108" w:afterLines="30" w:line="288" w:lineRule="auto"/>
        <w:rPr>
          <w:rFonts w:ascii="Times New Roman" w:hAnsi="Times New Roman"/>
          <w:sz w:val="20"/>
          <w:szCs w:val="20"/>
        </w:rPr>
      </w:pPr>
      <w:r>
        <w:rPr>
          <w:rFonts w:ascii="Times New Roman" w:hAnsi="Times New Roman"/>
          <w:sz w:val="20"/>
          <w:szCs w:val="20"/>
        </w:rPr>
        <w:t>According to the above</w:t>
      </w:r>
      <w:r>
        <w:rPr>
          <w:rFonts w:hint="eastAsia" w:ascii="Times New Roman" w:hAnsi="Times New Roman"/>
          <w:sz w:val="20"/>
          <w:szCs w:val="20"/>
        </w:rPr>
        <w:t xml:space="preserve"> elaboration</w:t>
      </w:r>
      <w:r>
        <w:rPr>
          <w:rFonts w:ascii="Times New Roman" w:hAnsi="Times New Roman"/>
          <w:sz w:val="20"/>
          <w:szCs w:val="20"/>
        </w:rPr>
        <w:t>, we have the following proposal.</w:t>
      </w:r>
    </w:p>
    <w:p>
      <w:pPr>
        <w:snapToGrid w:val="0"/>
        <w:spacing w:before="108" w:beforeLines="30" w:after="108" w:afterLines="30" w:line="288" w:lineRule="auto"/>
        <w:rPr>
          <w:rFonts w:ascii="Times New Roman" w:hAnsi="Times New Roman"/>
          <w:sz w:val="20"/>
          <w:szCs w:val="20"/>
        </w:rPr>
      </w:pPr>
      <w:bookmarkStart w:id="21" w:name="OLE_LINK16"/>
      <w:r>
        <w:rPr>
          <w:rFonts w:ascii="Times New Roman" w:hAnsi="Times New Roman"/>
          <w:b/>
          <w:bCs/>
          <w:i/>
          <w:iCs/>
          <w:sz w:val="20"/>
          <w:szCs w:val="20"/>
        </w:rPr>
        <w:t xml:space="preserve">Proposal </w:t>
      </w:r>
      <w:r>
        <w:rPr>
          <w:rFonts w:hint="eastAsia" w:ascii="Times New Roman" w:hAnsi="Times New Roman"/>
          <w:b/>
          <w:bCs/>
          <w:i/>
          <w:iCs/>
          <w:sz w:val="20"/>
          <w:szCs w:val="20"/>
        </w:rPr>
        <w:t>4</w:t>
      </w:r>
      <w:r>
        <w:rPr>
          <w:rFonts w:ascii="Times New Roman" w:hAnsi="Times New Roman"/>
          <w:i/>
          <w:iCs/>
          <w:sz w:val="20"/>
          <w:szCs w:val="20"/>
        </w:rPr>
        <w:t xml:space="preserve">: For </w:t>
      </w:r>
      <w:r>
        <w:rPr>
          <w:rFonts w:hint="eastAsia" w:ascii="Times New Roman" w:hAnsi="Times New Roman"/>
          <w:i/>
          <w:iCs/>
          <w:sz w:val="20"/>
          <w:szCs w:val="20"/>
        </w:rPr>
        <w:t xml:space="preserve">8Tx PUSCH transmission configured </w:t>
      </w:r>
      <w:r>
        <w:rPr>
          <w:rFonts w:ascii="Times New Roman" w:hAnsi="Times New Roman" w:eastAsia="宋体"/>
          <w:i/>
          <w:iCs/>
          <w:sz w:val="20"/>
          <w:szCs w:val="20"/>
          <w:lang w:val="en-GB" w:eastAsia="ko-KR"/>
        </w:rPr>
        <w:t xml:space="preserve">with the higher layer parameter maxNrofPorts in </w:t>
      </w:r>
      <w:r>
        <w:rPr>
          <w:rFonts w:ascii="Times New Roman" w:hAnsi="Times New Roman" w:eastAsia="宋体"/>
          <w:i/>
          <w:iCs/>
          <w:sz w:val="20"/>
          <w:szCs w:val="20"/>
          <w:lang w:val="en-GB" w:eastAsia="en-US"/>
        </w:rPr>
        <w:t>PTRS-UplinkConfig</w:t>
      </w:r>
      <w:r>
        <w:rPr>
          <w:rFonts w:ascii="Times New Roman" w:hAnsi="Times New Roman" w:eastAsia="宋体"/>
          <w:i/>
          <w:iCs/>
          <w:sz w:val="20"/>
          <w:szCs w:val="20"/>
          <w:lang w:val="en-GB" w:eastAsia="ko-KR"/>
        </w:rPr>
        <w:t xml:space="preserve"> set to </w:t>
      </w:r>
      <w:r>
        <w:rPr>
          <w:rFonts w:ascii="Times New Roman" w:hAnsi="Times New Roman" w:eastAsia="宋体"/>
          <w:i/>
          <w:iCs/>
          <w:sz w:val="20"/>
          <w:szCs w:val="20"/>
          <w:lang w:eastAsia="ko-KR"/>
        </w:rPr>
        <w:t>'</w:t>
      </w:r>
      <w:r>
        <w:rPr>
          <w:rFonts w:ascii="Times New Roman" w:hAnsi="Times New Roman" w:eastAsia="宋体"/>
          <w:i/>
          <w:iCs/>
          <w:sz w:val="20"/>
          <w:szCs w:val="20"/>
          <w:lang w:val="en-GB" w:eastAsia="ko-KR"/>
        </w:rPr>
        <w:t>n2'</w:t>
      </w:r>
      <w:r>
        <w:rPr>
          <w:rFonts w:ascii="Times New Roman" w:hAnsi="Times New Roman"/>
          <w:i/>
          <w:iCs/>
          <w:sz w:val="20"/>
          <w:szCs w:val="20"/>
        </w:rPr>
        <w:t>, PUSCH antenna</w:t>
      </w:r>
      <w:r>
        <w:rPr>
          <w:rFonts w:ascii="Times New Roman" w:hAnsi="Times New Roman" w:eastAsia="宋体"/>
          <w:i/>
          <w:iCs/>
          <w:sz w:val="20"/>
          <w:szCs w:val="20"/>
        </w:rPr>
        <w:t xml:space="preserve"> port</w:t>
      </w:r>
      <w:r>
        <w:rPr>
          <w:rFonts w:hint="eastAsia" w:ascii="Times New Roman" w:hAnsi="Times New Roman" w:eastAsia="宋体"/>
          <w:i/>
          <w:iCs/>
          <w:sz w:val="20"/>
          <w:szCs w:val="20"/>
        </w:rPr>
        <w:t>s</w:t>
      </w:r>
      <w:r>
        <w:rPr>
          <w:rFonts w:ascii="Times New Roman" w:hAnsi="Times New Roman" w:eastAsia="宋体"/>
          <w:i/>
          <w:iCs/>
          <w:sz w:val="20"/>
          <w:szCs w:val="20"/>
        </w:rPr>
        <w:t xml:space="preserve"> 1000, 1001, 1004 and 1005 share PTRS port 0, and PUSCH antenna port</w:t>
      </w:r>
      <w:r>
        <w:rPr>
          <w:rFonts w:hint="eastAsia" w:ascii="Times New Roman" w:hAnsi="Times New Roman" w:eastAsia="宋体"/>
          <w:i/>
          <w:iCs/>
          <w:sz w:val="20"/>
          <w:szCs w:val="20"/>
        </w:rPr>
        <w:t>s</w:t>
      </w:r>
      <w:r>
        <w:rPr>
          <w:rFonts w:ascii="Times New Roman" w:hAnsi="Times New Roman" w:eastAsia="宋体"/>
          <w:i/>
          <w:iCs/>
          <w:sz w:val="20"/>
          <w:szCs w:val="20"/>
        </w:rPr>
        <w:t xml:space="preserve"> 1002, 1003, 1006 and 1007 share PTRS port 1.</w:t>
      </w:r>
    </w:p>
    <w:bookmarkEnd w:id="21"/>
    <w:p>
      <w:pPr>
        <w:snapToGrid w:val="0"/>
        <w:spacing w:before="108" w:beforeLines="30" w:after="108" w:afterLines="30" w:line="288" w:lineRule="auto"/>
        <w:rPr>
          <w:rFonts w:ascii="Times New Roman" w:hAnsi="Times New Roman" w:eastAsia="微软雅黑"/>
          <w:i/>
          <w:iCs/>
          <w:sz w:val="20"/>
          <w:szCs w:val="20"/>
        </w:rPr>
      </w:pPr>
      <w:r>
        <w:rPr>
          <w:rFonts w:ascii="Times New Roman" w:hAnsi="Times New Roman"/>
          <w:b/>
          <w:bCs/>
          <w:i/>
          <w:iCs/>
          <w:sz w:val="20"/>
          <w:szCs w:val="20"/>
        </w:rPr>
        <w:t xml:space="preserve">Text Proposal </w:t>
      </w:r>
      <w:r>
        <w:rPr>
          <w:rFonts w:hint="eastAsia" w:ascii="Times New Roman" w:hAnsi="Times New Roman"/>
          <w:b/>
          <w:bCs/>
          <w:i/>
          <w:iCs/>
          <w:sz w:val="20"/>
          <w:szCs w:val="20"/>
        </w:rPr>
        <w:t>2</w:t>
      </w:r>
      <w:r>
        <w:rPr>
          <w:rFonts w:ascii="Times New Roman" w:hAnsi="Times New Roman"/>
          <w:b/>
          <w:bCs/>
          <w:i/>
          <w:iCs/>
          <w:sz w:val="20"/>
          <w:szCs w:val="20"/>
        </w:rPr>
        <w:t>:</w:t>
      </w:r>
      <w:r>
        <w:rPr>
          <w:rFonts w:ascii="Times New Roman" w:hAnsi="Times New Roman" w:eastAsia="微软雅黑"/>
          <w:i/>
          <w:iCs/>
          <w:sz w:val="20"/>
          <w:szCs w:val="20"/>
        </w:rPr>
        <w:t xml:space="preserve"> </w:t>
      </w:r>
      <w:r>
        <w:rPr>
          <w:rFonts w:hint="eastAsia" w:ascii="Times New Roman" w:hAnsi="Times New Roman" w:eastAsia="微软雅黑"/>
          <w:i/>
          <w:iCs/>
          <w:sz w:val="20"/>
          <w:szCs w:val="20"/>
        </w:rPr>
        <w:t>A</w:t>
      </w:r>
      <w:r>
        <w:rPr>
          <w:rFonts w:ascii="Times New Roman" w:hAnsi="Times New Roman" w:eastAsia="微软雅黑"/>
          <w:i/>
          <w:iCs/>
          <w:sz w:val="20"/>
          <w:szCs w:val="20"/>
        </w:rPr>
        <w:t xml:space="preserve">dopt the following changes in section </w:t>
      </w:r>
      <w:r>
        <w:rPr>
          <w:rFonts w:hint="eastAsia" w:ascii="Times New Roman" w:hAnsi="Times New Roman" w:eastAsia="微软雅黑"/>
          <w:i/>
          <w:iCs/>
          <w:sz w:val="20"/>
          <w:szCs w:val="20"/>
        </w:rPr>
        <w:t>6.2.3.1</w:t>
      </w:r>
      <w:r>
        <w:rPr>
          <w:rFonts w:ascii="Times New Roman" w:hAnsi="Times New Roman" w:eastAsia="微软雅黑"/>
          <w:i/>
          <w:iCs/>
          <w:sz w:val="20"/>
          <w:szCs w:val="20"/>
        </w:rPr>
        <w:t>, TS38.214</w:t>
      </w:r>
      <w:r>
        <w:rPr>
          <w:rFonts w:hint="eastAsia" w:ascii="Times New Roman" w:hAnsi="Times New Roman" w:eastAsia="微软雅黑"/>
          <w:i/>
          <w:iCs/>
          <w:sz w:val="20"/>
          <w:szCs w:val="20"/>
          <w:lang w:val="en-US" w:eastAsia="zh-CN"/>
        </w:rPr>
        <w:t>-i00</w:t>
      </w:r>
      <w:r>
        <w:rPr>
          <w:rFonts w:hint="eastAsia" w:ascii="Times New Roman" w:hAnsi="Times New Roman" w:eastAsia="微软雅黑"/>
          <w:i/>
          <w:iCs/>
          <w:sz w:val="20"/>
          <w:szCs w:val="20"/>
        </w:rPr>
        <w:t xml:space="preserve"> [4].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0"/>
                <w:numId w:val="0"/>
              </w:numPr>
              <w:snapToGrid w:val="0"/>
              <w:spacing w:before="180" w:beforeLines="50" w:after="180" w:afterLines="50" w:line="288" w:lineRule="auto"/>
              <w:rPr>
                <w:color w:val="000000"/>
                <w:sz w:val="20"/>
                <w:szCs w:val="20"/>
                <w:u w:val="single"/>
              </w:rPr>
            </w:pPr>
            <w:r>
              <w:rPr>
                <w:color w:val="000000"/>
                <w:sz w:val="20"/>
                <w:szCs w:val="20"/>
                <w:u w:val="single"/>
              </w:rPr>
              <w:t>6.2.3.1</w:t>
            </w:r>
            <w:r>
              <w:rPr>
                <w:color w:val="000000"/>
                <w:sz w:val="20"/>
                <w:szCs w:val="20"/>
                <w:u w:val="single"/>
              </w:rPr>
              <w:tab/>
            </w:r>
            <w:r>
              <w:rPr>
                <w:color w:val="000000"/>
                <w:sz w:val="20"/>
                <w:szCs w:val="20"/>
                <w:u w:val="single"/>
              </w:rPr>
              <w:t>UE PT-RS transmission procedure when transform precoding is not enabled</w:t>
            </w:r>
          </w:p>
          <w:p>
            <w:pPr>
              <w:snapToGrid w:val="0"/>
              <w:spacing w:before="180" w:beforeLines="50" w:after="180" w:afterLines="50" w:line="288" w:lineRule="auto"/>
              <w:jc w:val="center"/>
              <w:rPr>
                <w:rFonts w:ascii="Times New Roman" w:hAnsi="Times New Roman" w:eastAsia="宋体"/>
                <w:sz w:val="20"/>
                <w:szCs w:val="20"/>
                <w:lang w:val="en-GB" w:eastAsia="en-US"/>
              </w:rPr>
            </w:pPr>
            <w:r>
              <w:rPr>
                <w:rFonts w:ascii="Times New Roman" w:hAnsi="Times New Roman" w:eastAsia="宋体"/>
                <w:color w:val="FF0000"/>
                <w:sz w:val="20"/>
                <w:szCs w:val="20"/>
              </w:rPr>
              <w:t>&lt;Unchanged part omitted&gt;</w:t>
            </w:r>
          </w:p>
          <w:p>
            <w:pPr>
              <w:snapToGrid w:val="0"/>
              <w:spacing w:before="180" w:beforeLines="50" w:after="180" w:afterLines="50" w:line="288" w:lineRule="auto"/>
              <w:jc w:val="left"/>
              <w:rPr>
                <w:rFonts w:ascii="Times New Roman" w:hAnsi="Times New Roman" w:eastAsia="宋体"/>
                <w:sz w:val="20"/>
                <w:szCs w:val="20"/>
                <w:lang w:val="en-GB" w:eastAsia="en-US"/>
              </w:rPr>
            </w:pPr>
            <w:r>
              <w:rPr>
                <w:rFonts w:ascii="Times New Roman" w:hAnsi="Times New Roman" w:eastAsia="宋体"/>
                <w:sz w:val="20"/>
                <w:szCs w:val="20"/>
                <w:lang w:val="en-GB" w:eastAsia="en-US"/>
              </w:rPr>
              <w:t>If a UE is scheduled with two codewords,</w:t>
            </w:r>
          </w:p>
          <w:p>
            <w:pPr>
              <w:snapToGrid w:val="0"/>
              <w:spacing w:before="180" w:beforeLines="50" w:after="180" w:afterLines="50" w:line="288" w:lineRule="auto"/>
              <w:ind w:left="568" w:hanging="284"/>
              <w:rPr>
                <w:rFonts w:ascii="Times New Roman" w:hAnsi="Times New Roman" w:eastAsia="Malgun Gothic"/>
                <w:color w:val="000000"/>
                <w:sz w:val="20"/>
                <w:szCs w:val="20"/>
                <w:lang w:val="en-GB" w:eastAsia="ko-KR"/>
              </w:rPr>
            </w:pPr>
            <w:r>
              <w:rPr>
                <w:rFonts w:ascii="Times New Roman" w:hAnsi="Times New Roman" w:eastAsia="宋体"/>
                <w:sz w:val="20"/>
                <w:szCs w:val="20"/>
                <w:lang w:val="en-GB" w:eastAsia="en-US"/>
              </w:rPr>
              <w:t>-</w:t>
            </w:r>
            <w:r>
              <w:rPr>
                <w:rFonts w:ascii="Times New Roman" w:hAnsi="Times New Roman" w:eastAsia="宋体"/>
                <w:sz w:val="20"/>
                <w:szCs w:val="20"/>
                <w:lang w:val="en-GB" w:eastAsia="en-US"/>
              </w:rPr>
              <w:tab/>
            </w:r>
            <w:r>
              <w:rPr>
                <w:rFonts w:ascii="Times New Roman" w:hAnsi="Times New Roman" w:eastAsia="宋体"/>
                <w:sz w:val="20"/>
                <w:szCs w:val="20"/>
                <w:lang w:val="en-GB" w:eastAsia="ko-KR"/>
              </w:rPr>
              <w:t xml:space="preserve">if the UE is configured with the higher layer parameter </w:t>
            </w:r>
            <w:r>
              <w:rPr>
                <w:rFonts w:ascii="Times New Roman" w:hAnsi="Times New Roman" w:eastAsia="宋体"/>
                <w:i/>
                <w:sz w:val="20"/>
                <w:szCs w:val="20"/>
                <w:lang w:val="en-GB" w:eastAsia="ko-KR"/>
              </w:rPr>
              <w:t>maxNrofPorts</w:t>
            </w:r>
            <w:r>
              <w:rPr>
                <w:rFonts w:ascii="Times New Roman" w:hAnsi="Times New Roman" w:eastAsia="宋体"/>
                <w:sz w:val="20"/>
                <w:szCs w:val="20"/>
                <w:lang w:val="en-GB" w:eastAsia="ko-KR"/>
              </w:rPr>
              <w:t xml:space="preserve"> in </w:t>
            </w:r>
            <w:r>
              <w:rPr>
                <w:rFonts w:ascii="Times New Roman" w:hAnsi="Times New Roman" w:eastAsia="宋体"/>
                <w:i/>
                <w:sz w:val="20"/>
                <w:szCs w:val="20"/>
                <w:lang w:val="en-GB" w:eastAsia="en-US"/>
              </w:rPr>
              <w:t>PTRS-UplinkConfig</w:t>
            </w:r>
            <w:r>
              <w:rPr>
                <w:rFonts w:ascii="Times New Roman" w:hAnsi="Times New Roman" w:eastAsia="宋体"/>
                <w:sz w:val="20"/>
                <w:szCs w:val="20"/>
                <w:lang w:val="en-GB" w:eastAsia="ko-KR"/>
              </w:rPr>
              <w:t xml:space="preserve"> set to </w:t>
            </w:r>
            <w:r>
              <w:rPr>
                <w:rFonts w:ascii="Times New Roman" w:hAnsi="Times New Roman" w:eastAsia="宋体"/>
                <w:sz w:val="20"/>
                <w:szCs w:val="20"/>
                <w:lang w:eastAsia="ko-KR"/>
              </w:rPr>
              <w:t>'</w:t>
            </w:r>
            <w:r>
              <w:rPr>
                <w:rFonts w:ascii="Times New Roman" w:hAnsi="Times New Roman" w:eastAsia="宋体"/>
                <w:sz w:val="20"/>
                <w:szCs w:val="20"/>
                <w:lang w:val="en-GB" w:eastAsia="ko-KR"/>
              </w:rPr>
              <w:t>n1',</w:t>
            </w:r>
            <w:r>
              <w:rPr>
                <w:rFonts w:ascii="Times New Roman" w:hAnsi="Times New Roman" w:eastAsia="宋体"/>
                <w:sz w:val="20"/>
                <w:szCs w:val="20"/>
                <w:lang w:val="en-GB" w:eastAsia="en-US"/>
              </w:rPr>
              <w:t xml:space="preserve"> the PT-RS port is associated with the one of DM-RS ports indicated by DCI field </w:t>
            </w:r>
            <w:r>
              <w:rPr>
                <w:rFonts w:ascii="Times New Roman" w:hAnsi="Times New Roman" w:eastAsia="宋体"/>
                <w:i/>
                <w:iCs/>
                <w:sz w:val="20"/>
                <w:szCs w:val="20"/>
                <w:lang w:val="en-GB"/>
              </w:rPr>
              <w:t xml:space="preserve">PTRS-DMRS association </w:t>
            </w:r>
            <w:r>
              <w:rPr>
                <w:rFonts w:ascii="Times New Roman" w:hAnsi="Times New Roman" w:eastAsia="宋体"/>
                <w:sz w:val="20"/>
                <w:szCs w:val="20"/>
                <w:lang w:val="en-GB" w:eastAsia="en-US"/>
              </w:rPr>
              <w:t xml:space="preserve">for the codeword with the higher MCS. If the MCS indices of the two codewords are the same, the PT-RS antenna port is associated with codeword 0. </w:t>
            </w:r>
            <w:r>
              <w:rPr>
                <w:rFonts w:ascii="Times New Roman" w:hAnsi="Times New Roman" w:eastAsia="Malgun Gothic"/>
                <w:color w:val="000000"/>
                <w:sz w:val="20"/>
                <w:szCs w:val="20"/>
                <w:lang w:val="en-GB" w:eastAsia="ko-KR"/>
              </w:rPr>
              <w:t xml:space="preserve">When a codeword is scheduled to transmit PUSCH for retransmission, the MCS for determining PT-RS association to codeword is obtained from the DCI for the same transport block in the initial transmission. </w:t>
            </w:r>
          </w:p>
          <w:p>
            <w:pPr>
              <w:snapToGrid w:val="0"/>
              <w:spacing w:before="180" w:beforeLines="50" w:after="180" w:afterLines="50" w:line="288" w:lineRule="auto"/>
              <w:ind w:left="568" w:hanging="284"/>
              <w:rPr>
                <w:rFonts w:hint="eastAsia" w:ascii="Times New Roman" w:hAnsi="Times New Roman" w:eastAsia="宋体"/>
                <w:strike/>
                <w:color w:val="FF0000"/>
                <w:sz w:val="20"/>
                <w:szCs w:val="20"/>
                <w:lang w:eastAsia="zh-CN"/>
              </w:rPr>
            </w:pPr>
            <w:r>
              <w:rPr>
                <w:rFonts w:ascii="Times New Roman" w:hAnsi="Times New Roman" w:eastAsia="宋体"/>
                <w:sz w:val="20"/>
                <w:szCs w:val="20"/>
                <w:lang w:val="en-GB" w:eastAsia="en-US"/>
              </w:rPr>
              <w:t>-</w:t>
            </w:r>
            <w:r>
              <w:rPr>
                <w:rFonts w:ascii="Times New Roman" w:hAnsi="Times New Roman" w:eastAsia="宋体"/>
                <w:sz w:val="20"/>
                <w:szCs w:val="20"/>
                <w:lang w:val="en-GB" w:eastAsia="en-US"/>
              </w:rPr>
              <w:tab/>
            </w:r>
            <w:r>
              <w:rPr>
                <w:rFonts w:ascii="Times New Roman" w:hAnsi="Times New Roman" w:eastAsia="宋体"/>
                <w:sz w:val="20"/>
                <w:szCs w:val="20"/>
                <w:lang w:val="en-GB" w:eastAsia="en-US"/>
              </w:rPr>
              <w:t xml:space="preserve">if the UE </w:t>
            </w:r>
            <w:r>
              <w:rPr>
                <w:rFonts w:ascii="Times New Roman" w:hAnsi="Times New Roman" w:eastAsia="宋体"/>
                <w:sz w:val="20"/>
                <w:szCs w:val="20"/>
                <w:lang w:val="en-GB" w:eastAsia="ko-KR"/>
              </w:rPr>
              <w:t xml:space="preserve">is configured with the higher layer parameter </w:t>
            </w:r>
            <w:r>
              <w:rPr>
                <w:rFonts w:ascii="Times New Roman" w:hAnsi="Times New Roman" w:eastAsia="宋体"/>
                <w:i/>
                <w:sz w:val="20"/>
                <w:szCs w:val="20"/>
                <w:lang w:val="en-GB" w:eastAsia="ko-KR"/>
              </w:rPr>
              <w:t>maxNrofPorts</w:t>
            </w:r>
            <w:r>
              <w:rPr>
                <w:rFonts w:ascii="Times New Roman" w:hAnsi="Times New Roman" w:eastAsia="宋体"/>
                <w:sz w:val="20"/>
                <w:szCs w:val="20"/>
                <w:lang w:val="en-GB" w:eastAsia="ko-KR"/>
              </w:rPr>
              <w:t xml:space="preserve"> in </w:t>
            </w:r>
            <w:r>
              <w:rPr>
                <w:rFonts w:ascii="Times New Roman" w:hAnsi="Times New Roman" w:eastAsia="宋体"/>
                <w:i/>
                <w:sz w:val="20"/>
                <w:szCs w:val="20"/>
                <w:lang w:val="en-GB" w:eastAsia="en-US"/>
              </w:rPr>
              <w:t>PTRS-UplinkConfig</w:t>
            </w:r>
            <w:r>
              <w:rPr>
                <w:rFonts w:ascii="Times New Roman" w:hAnsi="Times New Roman" w:eastAsia="宋体"/>
                <w:sz w:val="20"/>
                <w:szCs w:val="20"/>
                <w:lang w:val="en-GB" w:eastAsia="ko-KR"/>
              </w:rPr>
              <w:t xml:space="preserve"> set to </w:t>
            </w:r>
            <w:r>
              <w:rPr>
                <w:rFonts w:ascii="Times New Roman" w:hAnsi="Times New Roman" w:eastAsia="宋体"/>
                <w:sz w:val="20"/>
                <w:szCs w:val="20"/>
                <w:lang w:eastAsia="ko-KR"/>
              </w:rPr>
              <w:t>'</w:t>
            </w:r>
            <w:r>
              <w:rPr>
                <w:rFonts w:ascii="Times New Roman" w:hAnsi="Times New Roman" w:eastAsia="宋体"/>
                <w:sz w:val="20"/>
                <w:szCs w:val="20"/>
                <w:lang w:val="en-GB" w:eastAsia="ko-KR"/>
              </w:rPr>
              <w:t xml:space="preserve">n2', each PT-RS port is associated with the one of DM-RS ports indicated by DCI field PTRS-DMRS association. </w:t>
            </w:r>
            <w:del w:id="32" w:author="ZTE, China Telecom" w:date="2023-09-28T14:36:32Z">
              <w:r>
                <w:rPr>
                  <w:rFonts w:hint="default" w:ascii="Times New Roman" w:hAnsi="Times New Roman" w:eastAsia="宋体"/>
                  <w:sz w:val="20"/>
                  <w:szCs w:val="20"/>
                  <w:lang w:val="en-US" w:eastAsia="ko-KR"/>
                </w:rPr>
                <w:delText>[</w:delText>
              </w:r>
            </w:del>
            <w:r>
              <w:rPr>
                <w:rFonts w:ascii="Times New Roman" w:hAnsi="Times New Roman" w:eastAsia="宋体"/>
                <w:sz w:val="20"/>
                <w:szCs w:val="20"/>
                <w:lang w:val="en-GB" w:eastAsia="en-US"/>
              </w:rPr>
              <w:t>PUSCH antenna port</w:t>
            </w:r>
            <w:ins w:id="33" w:author="ZTE, China Telecom" w:date="2023-09-28T14:36:36Z">
              <w:r>
                <w:rPr>
                  <w:rFonts w:hint="eastAsia" w:ascii="Times New Roman" w:hAnsi="Times New Roman" w:eastAsia="宋体"/>
                  <w:sz w:val="20"/>
                  <w:szCs w:val="20"/>
                  <w:lang w:val="en-US" w:eastAsia="zh-CN"/>
                </w:rPr>
                <w:t>s</w:t>
              </w:r>
            </w:ins>
            <w:r>
              <w:rPr>
                <w:rFonts w:ascii="Times New Roman" w:hAnsi="Times New Roman" w:eastAsia="宋体"/>
                <w:sz w:val="20"/>
                <w:szCs w:val="20"/>
                <w:lang w:val="en-GB" w:eastAsia="en-US"/>
              </w:rPr>
              <w:t xml:space="preserve"> </w:t>
            </w:r>
            <w:r>
              <w:rPr>
                <w:rFonts w:ascii="Times New Roman" w:hAnsi="Times New Roman" w:eastAsia="宋体"/>
                <w:sz w:val="20"/>
                <w:szCs w:val="20"/>
                <w:lang w:eastAsia="en-US"/>
              </w:rPr>
              <w:t>100</w:t>
            </w:r>
            <w:r>
              <w:rPr>
                <w:rFonts w:ascii="Times New Roman" w:hAnsi="Times New Roman" w:eastAsia="宋体"/>
                <w:sz w:val="20"/>
                <w:szCs w:val="20"/>
                <w:lang w:val="en-GB" w:eastAsia="en-US"/>
              </w:rPr>
              <w:t xml:space="preserve">0, 1001, 1004 and </w:t>
            </w:r>
            <w:r>
              <w:rPr>
                <w:rFonts w:ascii="Times New Roman" w:hAnsi="Times New Roman" w:eastAsia="宋体"/>
                <w:sz w:val="20"/>
                <w:szCs w:val="20"/>
                <w:lang w:eastAsia="en-US"/>
              </w:rPr>
              <w:t>100</w:t>
            </w:r>
            <w:r>
              <w:rPr>
                <w:rFonts w:ascii="Times New Roman" w:hAnsi="Times New Roman" w:eastAsia="宋体"/>
                <w:sz w:val="20"/>
                <w:szCs w:val="20"/>
                <w:lang w:val="en-GB" w:eastAsia="en-US"/>
              </w:rPr>
              <w:t>5 share PT-RS port 0, and PUSCH antenna port</w:t>
            </w:r>
            <w:ins w:id="34" w:author="ZTE, China Telecom" w:date="2023-09-28T14:36:39Z">
              <w:r>
                <w:rPr>
                  <w:rFonts w:hint="eastAsia" w:ascii="Times New Roman" w:hAnsi="Times New Roman" w:eastAsia="宋体"/>
                  <w:sz w:val="20"/>
                  <w:szCs w:val="20"/>
                  <w:lang w:val="en-US" w:eastAsia="zh-CN"/>
                </w:rPr>
                <w:t>s</w:t>
              </w:r>
            </w:ins>
            <w:r>
              <w:rPr>
                <w:rFonts w:ascii="Times New Roman" w:hAnsi="Times New Roman" w:eastAsia="宋体"/>
                <w:sz w:val="20"/>
                <w:szCs w:val="20"/>
                <w:lang w:val="en-GB" w:eastAsia="en-US"/>
              </w:rPr>
              <w:t xml:space="preserve"> </w:t>
            </w:r>
            <w:r>
              <w:rPr>
                <w:rFonts w:ascii="Times New Roman" w:hAnsi="Times New Roman" w:eastAsia="宋体"/>
                <w:sz w:val="20"/>
                <w:szCs w:val="20"/>
                <w:lang w:eastAsia="en-US"/>
              </w:rPr>
              <w:t xml:space="preserve">1002, 1003, 1006 and 1007 </w:t>
            </w:r>
            <w:r>
              <w:rPr>
                <w:rFonts w:ascii="Times New Roman" w:hAnsi="Times New Roman" w:eastAsia="宋体"/>
                <w:sz w:val="20"/>
                <w:szCs w:val="20"/>
                <w:lang w:val="en-GB" w:eastAsia="en-US"/>
              </w:rPr>
              <w:t>share PT-RS port 1.</w:t>
            </w:r>
            <w:del w:id="35" w:author="ZTE, China Telecom" w:date="2023-09-28T14:36:42Z">
              <w:r>
                <w:rPr>
                  <w:rFonts w:hint="default" w:ascii="Times New Roman" w:hAnsi="Times New Roman" w:eastAsia="宋体"/>
                  <w:sz w:val="20"/>
                  <w:szCs w:val="20"/>
                  <w:lang w:val="en-US" w:eastAsia="en-US"/>
                </w:rPr>
                <w:delText>]</w:delText>
              </w:r>
            </w:del>
          </w:p>
          <w:p>
            <w:pPr>
              <w:snapToGrid w:val="0"/>
              <w:spacing w:before="180" w:beforeLines="50" w:after="180" w:afterLines="50" w:line="288" w:lineRule="auto"/>
              <w:ind w:left="568" w:hanging="284"/>
              <w:jc w:val="center"/>
              <w:rPr>
                <w:rFonts w:ascii="Times New Roman" w:hAnsi="Times New Roman" w:eastAsia="宋体"/>
                <w:strike/>
                <w:color w:val="FF0000"/>
              </w:rPr>
            </w:pPr>
            <w:r>
              <w:rPr>
                <w:rFonts w:ascii="Times New Roman" w:hAnsi="Times New Roman" w:eastAsia="宋体"/>
                <w:bCs/>
                <w:color w:val="FF0000"/>
                <w:sz w:val="20"/>
                <w:szCs w:val="20"/>
              </w:rPr>
              <w:t>&lt;Unchanged part omitted&gt;</w:t>
            </w:r>
          </w:p>
        </w:tc>
      </w:tr>
      <w:bookmarkEnd w:id="10"/>
      <w:bookmarkEnd w:id="11"/>
      <w:bookmarkEnd w:id="12"/>
    </w:tbl>
    <w:p>
      <w:pPr>
        <w:pStyle w:val="2"/>
        <w:snapToGrid w:val="0"/>
        <w:spacing w:before="360" w:beforeLines="100" w:after="180" w:afterLines="50"/>
        <w:ind w:left="431" w:hanging="431"/>
        <w:rPr>
          <w:rFonts w:ascii="Times New Roman" w:hAnsi="Times New Roman"/>
          <w:sz w:val="28"/>
          <w:szCs w:val="28"/>
          <w:lang w:val="en-US"/>
        </w:rPr>
      </w:pPr>
      <w:bookmarkStart w:id="22" w:name="OLE_LINK11"/>
      <w:bookmarkStart w:id="23" w:name="OLE_LINK10"/>
      <w:r>
        <w:rPr>
          <w:rFonts w:hint="eastAsia" w:ascii="Times New Roman" w:hAnsi="Times New Roman"/>
          <w:sz w:val="28"/>
          <w:szCs w:val="28"/>
          <w:lang w:val="en-US"/>
        </w:rPr>
        <w:t>Conclusion</w:t>
      </w:r>
    </w:p>
    <w:p>
      <w:pPr>
        <w:snapToGrid w:val="0"/>
        <w:spacing w:before="180" w:beforeLines="50" w:after="180" w:afterLines="50" w:line="240" w:lineRule="auto"/>
        <w:rPr>
          <w:rFonts w:ascii="Times New Roman" w:hAnsi="Times New Roman"/>
          <w:iCs/>
          <w:sz w:val="20"/>
          <w:szCs w:val="20"/>
        </w:rPr>
      </w:pPr>
      <w:r>
        <w:rPr>
          <w:rFonts w:ascii="Times New Roman" w:hAnsi="Times New Roman"/>
          <w:sz w:val="20"/>
          <w:szCs w:val="20"/>
          <w:lang w:val="en-GB"/>
        </w:rPr>
        <w:t xml:space="preserve">In this contribution, we provide </w:t>
      </w:r>
      <w:r>
        <w:rPr>
          <w:rFonts w:ascii="Times New Roman" w:hAnsi="Times New Roman"/>
          <w:sz w:val="20"/>
          <w:szCs w:val="20"/>
        </w:rPr>
        <w:t>our views on the</w:t>
      </w:r>
      <w:r>
        <w:rPr>
          <w:rFonts w:hint="eastAsia" w:ascii="Times New Roman" w:hAnsi="Times New Roman"/>
          <w:sz w:val="20"/>
          <w:szCs w:val="20"/>
        </w:rPr>
        <w:t xml:space="preserve"> remaining issues of DMRS enhancements for MU-MIMO and 8 Tx UL SU-MIMO,</w:t>
      </w:r>
      <w:r>
        <w:rPr>
          <w:rFonts w:ascii="Times New Roman" w:hAnsi="Times New Roman"/>
          <w:sz w:val="20"/>
          <w:szCs w:val="20"/>
        </w:rPr>
        <w:t xml:space="preserve"> </w:t>
      </w:r>
      <w:r>
        <w:rPr>
          <w:rFonts w:hint="eastAsia" w:ascii="Times New Roman" w:hAnsi="Times New Roman"/>
          <w:sz w:val="20"/>
          <w:szCs w:val="20"/>
        </w:rPr>
        <w:t xml:space="preserve">and </w:t>
      </w:r>
      <w:r>
        <w:rPr>
          <w:rFonts w:hint="eastAsia" w:ascii="Times New Roman" w:hAnsi="Times New Roman"/>
          <w:iCs/>
          <w:sz w:val="20"/>
          <w:szCs w:val="20"/>
        </w:rPr>
        <w:t xml:space="preserve">we have the following </w:t>
      </w:r>
      <w:r>
        <w:rPr>
          <w:rFonts w:ascii="Times New Roman" w:hAnsi="Times New Roman"/>
          <w:iCs/>
          <w:sz w:val="20"/>
          <w:szCs w:val="20"/>
        </w:rPr>
        <w:t>proposals</w:t>
      </w:r>
      <w:r>
        <w:rPr>
          <w:rFonts w:hint="eastAsia" w:ascii="Times New Roman" w:hAnsi="Times New Roman"/>
          <w:iCs/>
          <w:sz w:val="20"/>
          <w:szCs w:val="20"/>
        </w:rPr>
        <w:t>,</w:t>
      </w:r>
      <w:r>
        <w:rPr>
          <w:rFonts w:ascii="Times New Roman" w:hAnsi="Times New Roman"/>
          <w:iCs/>
          <w:sz w:val="20"/>
          <w:szCs w:val="20"/>
        </w:rPr>
        <w:t xml:space="preserve"> and the corresponding text proposals can be found in the above sections</w:t>
      </w:r>
      <w:r>
        <w:rPr>
          <w:rFonts w:hint="eastAsia" w:ascii="Times New Roman" w:hAnsi="Times New Roman"/>
          <w:iCs/>
          <w:sz w:val="20"/>
          <w:szCs w:val="20"/>
        </w:rPr>
        <w:t>.</w:t>
      </w:r>
    </w:p>
    <w:p>
      <w:pPr>
        <w:snapToGrid w:val="0"/>
        <w:spacing w:after="0" w:line="288" w:lineRule="auto"/>
        <w:rPr>
          <w:rFonts w:ascii="Times New Roman" w:hAnsi="Times New Roman"/>
          <w:i/>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Wh</w:t>
      </w:r>
      <w:r>
        <w:rPr>
          <w:rFonts w:ascii="Times New Roman" w:hAnsi="Times New Roman"/>
          <w:i/>
          <w:iCs/>
          <w:sz w:val="20"/>
          <w:szCs w:val="20"/>
        </w:rPr>
        <w:t xml:space="preserve">en the </w:t>
      </w:r>
      <w:r>
        <w:rPr>
          <w:rFonts w:hint="eastAsia" w:ascii="Times New Roman" w:hAnsi="Times New Roman"/>
          <w:i/>
          <w:iCs/>
          <w:sz w:val="20"/>
          <w:szCs w:val="20"/>
        </w:rPr>
        <w:t xml:space="preserve">consecutively </w:t>
      </w:r>
      <w:r>
        <w:rPr>
          <w:rFonts w:ascii="Times New Roman" w:hAnsi="Times New Roman"/>
          <w:i/>
          <w:iCs/>
          <w:sz w:val="20"/>
          <w:szCs w:val="20"/>
        </w:rPr>
        <w:t>scheduled PRBs for a UE is not fully overlapped with those for its co-scheduled UEs in MU-MIMO</w:t>
      </w:r>
      <w:r>
        <w:rPr>
          <w:rFonts w:ascii="Times New Roman" w:hAnsi="Times New Roman"/>
          <w:i/>
          <w:sz w:val="20"/>
          <w:szCs w:val="20"/>
        </w:rPr>
        <w:t>, and if DMRS</w:t>
      </w:r>
      <w:r>
        <w:rPr>
          <w:rFonts w:hint="eastAsia" w:ascii="Times New Roman" w:hAnsi="Times New Roman"/>
          <w:i/>
          <w:sz w:val="20"/>
          <w:szCs w:val="20"/>
        </w:rPr>
        <w:t xml:space="preserve"> ports</w:t>
      </w:r>
      <w:r>
        <w:rPr>
          <w:rFonts w:ascii="Times New Roman" w:hAnsi="Times New Roman"/>
          <w:i/>
          <w:sz w:val="20"/>
          <w:szCs w:val="20"/>
        </w:rPr>
        <w:t xml:space="preserve"> of the UE and its co-scheduled UEs are from the same DMRS </w:t>
      </w:r>
      <w:r>
        <w:rPr>
          <w:rFonts w:hint="eastAsia" w:ascii="Times New Roman" w:hAnsi="Times New Roman"/>
          <w:i/>
          <w:sz w:val="20"/>
          <w:szCs w:val="20"/>
        </w:rPr>
        <w:t xml:space="preserve">CDM </w:t>
      </w:r>
      <w:r>
        <w:rPr>
          <w:rFonts w:ascii="Times New Roman" w:hAnsi="Times New Roman"/>
          <w:i/>
          <w:sz w:val="20"/>
          <w:szCs w:val="20"/>
        </w:rPr>
        <w:t xml:space="preserve">group, UE does not expect that </w:t>
      </w:r>
      <w:r>
        <w:rPr>
          <w:rFonts w:ascii="Times New Roman" w:hAnsi="Times New Roman"/>
          <w:i/>
          <w:iCs/>
          <w:sz w:val="20"/>
          <w:szCs w:val="20"/>
        </w:rPr>
        <w:t xml:space="preserve">an </w:t>
      </w:r>
      <w:r>
        <w:rPr>
          <w:rFonts w:ascii="Times New Roman" w:hAnsi="Times New Roman"/>
          <w:i/>
          <w:sz w:val="20"/>
          <w:szCs w:val="20"/>
        </w:rPr>
        <w:t xml:space="preserve">offset of </w:t>
      </w:r>
      <w:r>
        <w:rPr>
          <w:rFonts w:hint="eastAsia" w:ascii="Times New Roman" w:hAnsi="Times New Roman"/>
          <w:i/>
          <w:sz w:val="20"/>
          <w:szCs w:val="20"/>
        </w:rPr>
        <w:t xml:space="preserve">the </w:t>
      </w:r>
      <w:r>
        <w:rPr>
          <w:rFonts w:ascii="Times New Roman" w:hAnsi="Times New Roman"/>
          <w:i/>
          <w:sz w:val="20"/>
          <w:szCs w:val="20"/>
        </w:rPr>
        <w:t>first scheduled PRBs of PDSCH between the UE and its co-scheduled UEs is odd except that the FD-OCC sub-length 2 (i.e., [w</w:t>
      </w:r>
      <w:r>
        <w:rPr>
          <w:rFonts w:ascii="Times New Roman" w:hAnsi="Times New Roman"/>
          <w:i/>
          <w:sz w:val="20"/>
          <w:szCs w:val="20"/>
          <w:vertAlign w:val="subscript"/>
        </w:rPr>
        <w:t>f</w:t>
      </w:r>
      <w:r>
        <w:rPr>
          <w:rFonts w:ascii="Times New Roman" w:hAnsi="Times New Roman"/>
          <w:i/>
          <w:sz w:val="20"/>
          <w:szCs w:val="20"/>
        </w:rPr>
        <w:t>(0), w</w:t>
      </w:r>
      <w:r>
        <w:rPr>
          <w:rFonts w:ascii="Times New Roman" w:hAnsi="Times New Roman"/>
          <w:i/>
          <w:sz w:val="20"/>
          <w:szCs w:val="20"/>
          <w:vertAlign w:val="subscript"/>
        </w:rPr>
        <w:t>f</w:t>
      </w:r>
      <w:r>
        <w:rPr>
          <w:rFonts w:ascii="Times New Roman" w:hAnsi="Times New Roman"/>
          <w:i/>
          <w:sz w:val="20"/>
          <w:szCs w:val="20"/>
        </w:rPr>
        <w:t>(1)] or [w</w:t>
      </w:r>
      <w:r>
        <w:rPr>
          <w:rFonts w:ascii="Times New Roman" w:hAnsi="Times New Roman"/>
          <w:i/>
          <w:sz w:val="20"/>
          <w:szCs w:val="20"/>
          <w:vertAlign w:val="subscript"/>
        </w:rPr>
        <w:t>f</w:t>
      </w:r>
      <w:r>
        <w:rPr>
          <w:rFonts w:ascii="Times New Roman" w:hAnsi="Times New Roman"/>
          <w:i/>
          <w:sz w:val="20"/>
          <w:szCs w:val="20"/>
        </w:rPr>
        <w:t>(2), w</w:t>
      </w:r>
      <w:r>
        <w:rPr>
          <w:rFonts w:ascii="Times New Roman" w:hAnsi="Times New Roman"/>
          <w:i/>
          <w:sz w:val="20"/>
          <w:szCs w:val="20"/>
          <w:vertAlign w:val="subscript"/>
        </w:rPr>
        <w:t>f</w:t>
      </w:r>
      <w:r>
        <w:rPr>
          <w:rFonts w:ascii="Times New Roman" w:hAnsi="Times New Roman"/>
          <w:i/>
          <w:sz w:val="20"/>
          <w:szCs w:val="20"/>
        </w:rPr>
        <w:t>(3)]) of FD-OCC</w:t>
      </w:r>
      <w:r>
        <w:rPr>
          <w:rFonts w:hint="eastAsia" w:ascii="Times New Roman" w:hAnsi="Times New Roman"/>
          <w:i/>
          <w:sz w:val="20"/>
          <w:szCs w:val="20"/>
        </w:rPr>
        <w:t xml:space="preserve"> length </w:t>
      </w:r>
      <w:r>
        <w:rPr>
          <w:rFonts w:ascii="Times New Roman" w:hAnsi="Times New Roman"/>
          <w:i/>
          <w:sz w:val="20"/>
          <w:szCs w:val="20"/>
        </w:rPr>
        <w:t>4 between those UEs are orthogonal.</w:t>
      </w:r>
    </w:p>
    <w:p>
      <w:pPr>
        <w:keepNext w:val="0"/>
        <w:keepLines w:val="0"/>
        <w:pageBreakBefore w:val="0"/>
        <w:widowControl/>
        <w:kinsoku/>
        <w:wordWrap/>
        <w:overflowPunct/>
        <w:topLinePunct w:val="0"/>
        <w:autoSpaceDE/>
        <w:autoSpaceDN/>
        <w:bidi w:val="0"/>
        <w:adjustRightInd/>
        <w:snapToGrid w:val="0"/>
        <w:spacing w:before="181" w:beforeLines="50" w:after="181" w:afterLines="50" w:line="288" w:lineRule="auto"/>
        <w:textAlignment w:val="auto"/>
        <w:rPr>
          <w:rFonts w:ascii="Times New Roman" w:hAnsi="Times New Roman" w:eastAsia="宋体"/>
          <w:i/>
          <w:iCs/>
          <w:sz w:val="20"/>
          <w:szCs w:val="24"/>
        </w:rPr>
      </w:pPr>
      <w:r>
        <w:rPr>
          <w:rFonts w:hint="eastAsia" w:ascii="Times New Roman" w:hAnsi="Times New Roman"/>
          <w:b/>
          <w:bCs/>
          <w:i/>
          <w:iCs/>
          <w:sz w:val="20"/>
          <w:szCs w:val="20"/>
        </w:rPr>
        <w:t>Proposal 2</w:t>
      </w:r>
      <w:r>
        <w:rPr>
          <w:rFonts w:hint="eastAsia" w:ascii="Times New Roman" w:hAnsi="Times New Roman"/>
          <w:i/>
          <w:iCs/>
          <w:sz w:val="20"/>
          <w:szCs w:val="20"/>
        </w:rPr>
        <w:t xml:space="preserve">: </w:t>
      </w:r>
      <w:r>
        <w:rPr>
          <w:rFonts w:ascii="Times New Roman" w:hAnsi="Times New Roman"/>
          <w:i/>
          <w:iCs/>
          <w:sz w:val="20"/>
          <w:szCs w:val="20"/>
        </w:rPr>
        <w:t xml:space="preserve">Regarding </w:t>
      </w:r>
      <w:r>
        <w:rPr>
          <w:rFonts w:hint="eastAsia" w:ascii="Times New Roman" w:hAnsi="Times New Roman"/>
          <w:i/>
          <w:iCs/>
          <w:sz w:val="20"/>
          <w:szCs w:val="20"/>
        </w:rPr>
        <w:t>DMRS enhancements for UL 8Tx transmission</w:t>
      </w:r>
      <w:r>
        <w:rPr>
          <w:rFonts w:ascii="Times New Roman" w:hAnsi="Times New Roman"/>
          <w:i/>
          <w:iCs/>
          <w:sz w:val="20"/>
          <w:szCs w:val="20"/>
        </w:rPr>
        <w:t xml:space="preserve">, </w:t>
      </w:r>
      <w:r>
        <w:rPr>
          <w:rFonts w:hint="eastAsia" w:ascii="Times New Roman" w:hAnsi="Times New Roman"/>
          <w:i/>
          <w:iCs/>
          <w:sz w:val="20"/>
          <w:szCs w:val="20"/>
        </w:rPr>
        <w:t xml:space="preserve">do </w:t>
      </w:r>
      <w:r>
        <w:rPr>
          <w:rFonts w:ascii="Times New Roman" w:hAnsi="Times New Roman"/>
          <w:i/>
          <w:iCs/>
          <w:sz w:val="20"/>
          <w:szCs w:val="20"/>
        </w:rPr>
        <w:t>NOT</w:t>
      </w:r>
      <w:r>
        <w:rPr>
          <w:rFonts w:hint="eastAsia" w:ascii="Times New Roman" w:hAnsi="Times New Roman"/>
          <w:i/>
          <w:iCs/>
          <w:sz w:val="20"/>
          <w:szCs w:val="20"/>
        </w:rPr>
        <w:t xml:space="preserve"> support to </w:t>
      </w:r>
      <w:r>
        <w:rPr>
          <w:rFonts w:ascii="Times New Roman" w:hAnsi="Times New Roman" w:eastAsia="宋体"/>
          <w:i/>
          <w:iCs/>
          <w:sz w:val="20"/>
          <w:szCs w:val="24"/>
        </w:rPr>
        <w:t>r</w:t>
      </w:r>
      <w:r>
        <w:rPr>
          <w:rFonts w:ascii="Times New Roman" w:hAnsi="Times New Roman" w:eastAsia="Batang"/>
          <w:i/>
          <w:iCs/>
          <w:sz w:val="20"/>
          <w:szCs w:val="24"/>
          <w:lang w:val="en-GB" w:eastAsia="en-US"/>
        </w:rPr>
        <w:t>eus</w:t>
      </w:r>
      <w:r>
        <w:rPr>
          <w:rFonts w:hint="eastAsia" w:ascii="Times New Roman" w:hAnsi="Times New Roman" w:eastAsia="宋体"/>
          <w:i/>
          <w:iCs/>
          <w:sz w:val="20"/>
          <w:szCs w:val="24"/>
        </w:rPr>
        <w:t>e</w:t>
      </w:r>
      <w:r>
        <w:rPr>
          <w:rFonts w:ascii="Times New Roman" w:hAnsi="Times New Roman" w:eastAsia="Batang"/>
          <w:i/>
          <w:iCs/>
          <w:sz w:val="20"/>
          <w:szCs w:val="24"/>
          <w:lang w:val="en-GB" w:eastAsia="en-US"/>
        </w:rPr>
        <w:t xml:space="preserve"> the reserved field in antenna port field for other purposes</w:t>
      </w:r>
      <w:r>
        <w:rPr>
          <w:rFonts w:hint="eastAsia" w:ascii="Times New Roman" w:hAnsi="Times New Roman" w:eastAsia="宋体"/>
          <w:i/>
          <w:iCs/>
          <w:sz w:val="20"/>
          <w:szCs w:val="24"/>
        </w:rPr>
        <w:t>.</w:t>
      </w:r>
    </w:p>
    <w:p>
      <w:pPr>
        <w:snapToGrid w:val="0"/>
        <w:spacing w:after="0" w:line="288" w:lineRule="auto"/>
        <w:rPr>
          <w:rFonts w:ascii="Times New Roman" w:hAnsi="Times New Roman"/>
          <w:i/>
          <w:iCs/>
          <w:sz w:val="20"/>
          <w:szCs w:val="20"/>
        </w:rPr>
      </w:pPr>
      <w:r>
        <w:rPr>
          <w:rFonts w:hint="eastAsia" w:ascii="Times New Roman" w:hAnsi="Times New Roman"/>
          <w:b/>
          <w:bCs/>
          <w:i/>
          <w:iCs/>
          <w:sz w:val="20"/>
          <w:szCs w:val="20"/>
        </w:rPr>
        <w:t>Proposal 3</w:t>
      </w:r>
      <w:r>
        <w:rPr>
          <w:rFonts w:hint="eastAsia" w:ascii="Times New Roman" w:hAnsi="Times New Roman"/>
          <w:i/>
          <w:iCs/>
          <w:sz w:val="20"/>
          <w:szCs w:val="20"/>
        </w:rPr>
        <w:t>: For PUSCH transmission with rank 1-4, the indication for eType1 DMRS can be supported as follows:</w:t>
      </w:r>
    </w:p>
    <w:p>
      <w:pPr>
        <w:numPr>
          <w:ilvl w:val="1"/>
          <w:numId w:val="6"/>
        </w:numPr>
        <w:snapToGrid w:val="0"/>
        <w:spacing w:after="0" w:line="288" w:lineRule="auto"/>
        <w:rPr>
          <w:rFonts w:ascii="Times New Roman" w:hAnsi="Times New Roman"/>
          <w:i/>
          <w:iCs/>
          <w:sz w:val="20"/>
          <w:szCs w:val="20"/>
        </w:rPr>
      </w:pPr>
      <w:r>
        <w:rPr>
          <w:rFonts w:hint="eastAsia" w:ascii="Times New Roman" w:hAnsi="Times New Roman"/>
          <w:i/>
          <w:iCs/>
          <w:sz w:val="20"/>
          <w:szCs w:val="20"/>
        </w:rPr>
        <w:t>Support all the rows for rank 1, 3 and 4.</w:t>
      </w:r>
    </w:p>
    <w:p>
      <w:pPr>
        <w:numPr>
          <w:ilvl w:val="1"/>
          <w:numId w:val="6"/>
        </w:numPr>
        <w:snapToGrid w:val="0"/>
        <w:spacing w:after="0" w:line="288" w:lineRule="auto"/>
        <w:rPr>
          <w:rFonts w:ascii="Times New Roman" w:hAnsi="Times New Roman"/>
          <w:sz w:val="20"/>
          <w:szCs w:val="20"/>
        </w:rPr>
      </w:pPr>
      <w:r>
        <w:rPr>
          <w:rFonts w:hint="eastAsia" w:ascii="Times New Roman" w:hAnsi="Times New Roman"/>
          <w:i/>
          <w:iCs/>
          <w:sz w:val="20"/>
          <w:szCs w:val="20"/>
        </w:rPr>
        <w:t>Remove rows 13, 18 and 19 for rank 2.</w:t>
      </w:r>
    </w:p>
    <w:p>
      <w:pPr>
        <w:snapToGrid w:val="0"/>
        <w:spacing w:before="108" w:beforeLines="30" w:after="108" w:afterLines="30" w:line="288" w:lineRule="auto"/>
        <w:rPr>
          <w:rFonts w:ascii="Times New Roman" w:hAnsi="Times New Roman"/>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4</w:t>
      </w:r>
      <w:r>
        <w:rPr>
          <w:rFonts w:ascii="Times New Roman" w:hAnsi="Times New Roman"/>
          <w:i/>
          <w:iCs/>
          <w:sz w:val="20"/>
          <w:szCs w:val="20"/>
        </w:rPr>
        <w:t xml:space="preserve">: For </w:t>
      </w:r>
      <w:r>
        <w:rPr>
          <w:rFonts w:hint="eastAsia" w:ascii="Times New Roman" w:hAnsi="Times New Roman"/>
          <w:i/>
          <w:iCs/>
          <w:sz w:val="20"/>
          <w:szCs w:val="20"/>
        </w:rPr>
        <w:t xml:space="preserve">8Tx PUSCH transmission configured </w:t>
      </w:r>
      <w:r>
        <w:rPr>
          <w:rFonts w:ascii="Times New Roman" w:hAnsi="Times New Roman" w:eastAsia="宋体"/>
          <w:i/>
          <w:iCs/>
          <w:sz w:val="20"/>
          <w:szCs w:val="20"/>
          <w:lang w:val="en-GB" w:eastAsia="ko-KR"/>
        </w:rPr>
        <w:t xml:space="preserve">with the higher layer parameter maxNrofPorts in </w:t>
      </w:r>
      <w:r>
        <w:rPr>
          <w:rFonts w:ascii="Times New Roman" w:hAnsi="Times New Roman" w:eastAsia="宋体"/>
          <w:i/>
          <w:iCs/>
          <w:sz w:val="20"/>
          <w:szCs w:val="20"/>
          <w:lang w:val="en-GB" w:eastAsia="en-US"/>
        </w:rPr>
        <w:t>PTRS-UplinkConfig</w:t>
      </w:r>
      <w:r>
        <w:rPr>
          <w:rFonts w:ascii="Times New Roman" w:hAnsi="Times New Roman" w:eastAsia="宋体"/>
          <w:i/>
          <w:iCs/>
          <w:sz w:val="20"/>
          <w:szCs w:val="20"/>
          <w:lang w:val="en-GB" w:eastAsia="ko-KR"/>
        </w:rPr>
        <w:t xml:space="preserve"> set to </w:t>
      </w:r>
      <w:r>
        <w:rPr>
          <w:rFonts w:ascii="Times New Roman" w:hAnsi="Times New Roman" w:eastAsia="宋体"/>
          <w:i/>
          <w:iCs/>
          <w:sz w:val="20"/>
          <w:szCs w:val="20"/>
          <w:lang w:eastAsia="ko-KR"/>
        </w:rPr>
        <w:t>'</w:t>
      </w:r>
      <w:r>
        <w:rPr>
          <w:rFonts w:ascii="Times New Roman" w:hAnsi="Times New Roman" w:eastAsia="宋体"/>
          <w:i/>
          <w:iCs/>
          <w:sz w:val="20"/>
          <w:szCs w:val="20"/>
          <w:lang w:val="en-GB" w:eastAsia="ko-KR"/>
        </w:rPr>
        <w:t>n2'</w:t>
      </w:r>
      <w:r>
        <w:rPr>
          <w:rFonts w:ascii="Times New Roman" w:hAnsi="Times New Roman"/>
          <w:i/>
          <w:iCs/>
          <w:sz w:val="20"/>
          <w:szCs w:val="20"/>
        </w:rPr>
        <w:t>, PUSCH antenna</w:t>
      </w:r>
      <w:r>
        <w:rPr>
          <w:rFonts w:ascii="Times New Roman" w:hAnsi="Times New Roman" w:eastAsia="宋体"/>
          <w:i/>
          <w:iCs/>
          <w:sz w:val="20"/>
          <w:szCs w:val="20"/>
        </w:rPr>
        <w:t xml:space="preserve"> port</w:t>
      </w:r>
      <w:r>
        <w:rPr>
          <w:rFonts w:hint="eastAsia" w:ascii="Times New Roman" w:hAnsi="Times New Roman" w:eastAsia="宋体"/>
          <w:i/>
          <w:iCs/>
          <w:sz w:val="20"/>
          <w:szCs w:val="20"/>
        </w:rPr>
        <w:t>s</w:t>
      </w:r>
      <w:r>
        <w:rPr>
          <w:rFonts w:ascii="Times New Roman" w:hAnsi="Times New Roman" w:eastAsia="宋体"/>
          <w:i/>
          <w:iCs/>
          <w:sz w:val="20"/>
          <w:szCs w:val="20"/>
        </w:rPr>
        <w:t xml:space="preserve"> 1000, 1001, 1004 and 1005 share PTRS port 0, and PUSCH antenna port</w:t>
      </w:r>
      <w:r>
        <w:rPr>
          <w:rFonts w:hint="eastAsia" w:ascii="Times New Roman" w:hAnsi="Times New Roman" w:eastAsia="宋体"/>
          <w:i/>
          <w:iCs/>
          <w:sz w:val="20"/>
          <w:szCs w:val="20"/>
        </w:rPr>
        <w:t>s</w:t>
      </w:r>
      <w:r>
        <w:rPr>
          <w:rFonts w:ascii="Times New Roman" w:hAnsi="Times New Roman" w:eastAsia="宋体"/>
          <w:i/>
          <w:iCs/>
          <w:sz w:val="20"/>
          <w:szCs w:val="20"/>
        </w:rPr>
        <w:t xml:space="preserve"> 1002, 1003, 1006 and 1007 share PTRS port 1.</w:t>
      </w:r>
    </w:p>
    <w:p>
      <w:pPr>
        <w:pStyle w:val="2"/>
        <w:snapToGrid w:val="0"/>
        <w:spacing w:before="360" w:beforeLines="10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bookmarkEnd w:id="22"/>
    <w:bookmarkEnd w:id="23"/>
    <w:p>
      <w:pPr>
        <w:pStyle w:val="88"/>
        <w:numPr>
          <w:ilvl w:val="0"/>
          <w:numId w:val="8"/>
        </w:numPr>
        <w:snapToGrid w:val="0"/>
        <w:spacing w:after="0" w:line="288" w:lineRule="auto"/>
        <w:rPr>
          <w:bCs/>
          <w:sz w:val="20"/>
          <w:szCs w:val="20"/>
        </w:rPr>
      </w:pPr>
      <w:r>
        <w:rPr>
          <w:rFonts w:hint="eastAsia"/>
          <w:bCs/>
          <w:sz w:val="20"/>
          <w:szCs w:val="20"/>
        </w:rPr>
        <w:t xml:space="preserve"> </w:t>
      </w:r>
      <w:r>
        <w:rPr>
          <w:bCs/>
          <w:sz w:val="20"/>
          <w:szCs w:val="20"/>
        </w:rPr>
        <w:t>RP-213598, New WID: MIMO Evolution for Downlink and Uplink, Samsung (Moderator)</w:t>
      </w:r>
    </w:p>
    <w:p>
      <w:pPr>
        <w:pStyle w:val="88"/>
        <w:numPr>
          <w:ilvl w:val="0"/>
          <w:numId w:val="8"/>
        </w:numPr>
        <w:snapToGrid w:val="0"/>
        <w:spacing w:after="0" w:line="288" w:lineRule="auto"/>
        <w:rPr>
          <w:bCs/>
          <w:sz w:val="20"/>
          <w:szCs w:val="20"/>
        </w:rPr>
      </w:pPr>
      <w:bookmarkStart w:id="24" w:name="OLE_LINK20"/>
      <w:r>
        <w:rPr>
          <w:rFonts w:hint="eastAsia"/>
          <w:bCs/>
          <w:sz w:val="20"/>
          <w:szCs w:val="20"/>
        </w:rPr>
        <w:t xml:space="preserve"> Chair's n</w:t>
      </w:r>
      <w:r>
        <w:rPr>
          <w:rFonts w:hint="eastAsia"/>
          <w:sz w:val="20"/>
          <w:szCs w:val="20"/>
        </w:rPr>
        <w:t xml:space="preserve">otes </w:t>
      </w:r>
      <w:r>
        <w:rPr>
          <w:rFonts w:hint="eastAsia"/>
          <w:sz w:val="20"/>
          <w:szCs w:val="20"/>
          <w:lang w:bidi="ar"/>
        </w:rPr>
        <w:t>RAN1#</w:t>
      </w:r>
      <w:bookmarkStart w:id="25" w:name="OLE_LINK36"/>
      <w:r>
        <w:rPr>
          <w:rFonts w:hint="eastAsia"/>
          <w:sz w:val="20"/>
          <w:szCs w:val="20"/>
          <w:lang w:bidi="ar"/>
        </w:rPr>
        <w:t xml:space="preserve">110 </w:t>
      </w:r>
      <w:r>
        <w:rPr>
          <w:rFonts w:hint="eastAsia"/>
          <w:sz w:val="20"/>
          <w:szCs w:val="20"/>
        </w:rPr>
        <w:t>bis-e</w:t>
      </w:r>
      <w:bookmarkEnd w:id="25"/>
    </w:p>
    <w:bookmarkEnd w:id="24"/>
    <w:p>
      <w:pPr>
        <w:pStyle w:val="88"/>
        <w:numPr>
          <w:ilvl w:val="0"/>
          <w:numId w:val="8"/>
        </w:numPr>
        <w:snapToGrid w:val="0"/>
        <w:spacing w:after="0" w:line="288" w:lineRule="auto"/>
        <w:rPr>
          <w:bCs/>
          <w:sz w:val="20"/>
          <w:szCs w:val="20"/>
        </w:rPr>
      </w:pPr>
      <w:bookmarkStart w:id="26" w:name="OLE_LINK4"/>
      <w:r>
        <w:rPr>
          <w:rFonts w:hint="eastAsia"/>
          <w:bCs/>
          <w:sz w:val="20"/>
          <w:szCs w:val="20"/>
        </w:rPr>
        <w:t xml:space="preserve"> Chair's n</w:t>
      </w:r>
      <w:r>
        <w:rPr>
          <w:rFonts w:hint="eastAsia"/>
          <w:sz w:val="20"/>
          <w:szCs w:val="20"/>
        </w:rPr>
        <w:t xml:space="preserve">otes </w:t>
      </w:r>
      <w:r>
        <w:rPr>
          <w:rFonts w:hint="eastAsia"/>
          <w:sz w:val="20"/>
          <w:szCs w:val="20"/>
          <w:lang w:bidi="ar"/>
        </w:rPr>
        <w:t>RAN1#114</w:t>
      </w:r>
    </w:p>
    <w:bookmarkEnd w:id="26"/>
    <w:p>
      <w:pPr>
        <w:pStyle w:val="88"/>
        <w:numPr>
          <w:ilvl w:val="0"/>
          <w:numId w:val="8"/>
        </w:numPr>
        <w:adjustRightInd w:val="0"/>
        <w:snapToGrid w:val="0"/>
        <w:spacing w:after="0" w:line="288" w:lineRule="auto"/>
        <w:ind w:left="400" w:hanging="400" w:hangingChars="200"/>
        <w:rPr>
          <w:bCs/>
          <w:sz w:val="20"/>
          <w:szCs w:val="20"/>
        </w:rPr>
      </w:pPr>
      <w:r>
        <w:rPr>
          <w:rFonts w:hint="eastAsia"/>
          <w:bCs/>
          <w:sz w:val="20"/>
          <w:szCs w:val="20"/>
        </w:rPr>
        <w:t xml:space="preserve"> </w:t>
      </w:r>
      <w:r>
        <w:rPr>
          <w:bCs/>
          <w:sz w:val="20"/>
          <w:szCs w:val="20"/>
        </w:rPr>
        <w:t>3GPP TS 38.21</w:t>
      </w:r>
      <w:r>
        <w:rPr>
          <w:rFonts w:hint="eastAsia"/>
          <w:bCs/>
          <w:sz w:val="20"/>
          <w:szCs w:val="20"/>
          <w:lang w:val="en-US" w:eastAsia="zh-CN"/>
        </w:rPr>
        <w:t>4</w:t>
      </w:r>
      <w:r>
        <w:rPr>
          <w:bCs/>
          <w:sz w:val="20"/>
          <w:szCs w:val="20"/>
        </w:rPr>
        <w:t xml:space="preserve">-i00 (Release 18): "NR; Physical </w:t>
      </w:r>
      <w:r>
        <w:rPr>
          <w:rFonts w:hint="eastAsia"/>
          <w:bCs/>
          <w:sz w:val="20"/>
          <w:szCs w:val="20"/>
          <w:lang w:val="en-US" w:eastAsia="zh-CN"/>
        </w:rPr>
        <w:t>layer procedure for data</w:t>
      </w:r>
      <w:r>
        <w:rPr>
          <w:bCs/>
          <w:sz w:val="20"/>
          <w:szCs w:val="20"/>
        </w:rPr>
        <w:t>"</w:t>
      </w:r>
      <w:r>
        <w:rPr>
          <w:rFonts w:hint="eastAsia"/>
          <w:bCs/>
          <w:sz w:val="20"/>
          <w:szCs w:val="20"/>
          <w:lang w:val="en-US" w:eastAsia="zh-CN"/>
        </w:rPr>
        <w:t xml:space="preserve"> </w:t>
      </w:r>
    </w:p>
    <w:bookmarkEnd w:id="6"/>
    <w:p>
      <w:pPr>
        <w:pStyle w:val="88"/>
        <w:numPr>
          <w:ilvl w:val="0"/>
          <w:numId w:val="8"/>
        </w:numPr>
        <w:snapToGrid w:val="0"/>
        <w:spacing w:after="0" w:line="288" w:lineRule="auto"/>
        <w:rPr>
          <w:bCs/>
          <w:sz w:val="20"/>
          <w:szCs w:val="20"/>
        </w:rPr>
      </w:pPr>
      <w:r>
        <w:rPr>
          <w:rFonts w:hint="eastAsia"/>
          <w:bCs/>
          <w:sz w:val="20"/>
          <w:szCs w:val="20"/>
        </w:rPr>
        <w:t xml:space="preserve"> Chair's n</w:t>
      </w:r>
      <w:r>
        <w:rPr>
          <w:rFonts w:hint="eastAsia"/>
          <w:sz w:val="20"/>
          <w:szCs w:val="20"/>
        </w:rPr>
        <w:t xml:space="preserve">otes </w:t>
      </w:r>
      <w:r>
        <w:rPr>
          <w:rFonts w:hint="eastAsia"/>
          <w:sz w:val="20"/>
          <w:szCs w:val="20"/>
          <w:lang w:bidi="ar"/>
        </w:rPr>
        <w:t>RAN1#113</w:t>
      </w:r>
    </w:p>
    <w:p>
      <w:pPr>
        <w:pStyle w:val="88"/>
        <w:snapToGrid w:val="0"/>
        <w:rPr>
          <w:highlight w:val="yellow"/>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swiss"/>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MS PGothic">
    <w:panose1 w:val="020B0600070205080204"/>
    <w:charset w:val="80"/>
    <w:family w:val="swiss"/>
    <w:pitch w:val="default"/>
    <w:sig w:usb0="E00002FF" w:usb1="6AC7FDFB" w:usb2="00000012" w:usb3="00000000" w:csb0="4002009F" w:csb1="DFD70000"/>
  </w:font>
  <w:font w:name="Yu Gothic UI">
    <w:altName w:val="Meiryo UI"/>
    <w:panose1 w:val="020B0500000000000000"/>
    <w:charset w:val="80"/>
    <w:family w:val="swiss"/>
    <w:pitch w:val="default"/>
    <w:sig w:usb0="00000000" w:usb1="00000000" w:usb2="00000016" w:usb3="00000000" w:csb0="0002009F" w:csb1="00000000"/>
  </w:font>
  <w:font w:name="Meiryo UI">
    <w:panose1 w:val="020B0604030504040204"/>
    <w:charset w:val="80"/>
    <w:family w:val="auto"/>
    <w:pitch w:val="default"/>
    <w:sig w:usb0="E10102FF" w:usb1="EAC7FFFF" w:usb2="00010012" w:usb3="00000000" w:csb0="6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p>
  </w:footnote>
  <w:footnote w:type="continuationSeparator" w:id="1">
    <w:p>
      <w:pPr>
        <w:spacing w:before="0" w:after="0" w:line="276"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D2F054"/>
    <w:multiLevelType w:val="multilevel"/>
    <w:tmpl w:val="90D2F05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D0C7CF10"/>
    <w:multiLevelType w:val="singleLevel"/>
    <w:tmpl w:val="D0C7CF10"/>
    <w:lvl w:ilvl="0" w:tentative="0">
      <w:start w:val="5"/>
      <w:numFmt w:val="decimal"/>
      <w:suff w:val="space"/>
      <w:lvlText w:val="%1."/>
      <w:lvlJc w:val="left"/>
    </w:lvl>
  </w:abstractNum>
  <w:abstractNum w:abstractNumId="2">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06FD5522"/>
    <w:multiLevelType w:val="multilevel"/>
    <w:tmpl w:val="06FD552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1AE56728"/>
    <w:multiLevelType w:val="multilevel"/>
    <w:tmpl w:val="1AE56728"/>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38926C73"/>
    <w:multiLevelType w:val="multilevel"/>
    <w:tmpl w:val="38926C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E93823A"/>
    <w:multiLevelType w:val="singleLevel"/>
    <w:tmpl w:val="5E93823A"/>
    <w:lvl w:ilvl="0" w:tentative="0">
      <w:start w:val="1"/>
      <w:numFmt w:val="decimal"/>
      <w:suff w:val="space"/>
      <w:lvlText w:val="[%1]"/>
      <w:lvlJc w:val="left"/>
    </w:lvl>
  </w:abstractNum>
  <w:abstractNum w:abstractNumId="7">
    <w:nsid w:val="7D810C14"/>
    <w:multiLevelType w:val="multilevel"/>
    <w:tmpl w:val="7D810C14"/>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Times New Roman" w:hAnsi="Times New Roman" w:eastAsia="Malgun Gothic" w:cs="Times New Roman"/>
      </w:rPr>
    </w:lvl>
    <w:lvl w:ilvl="2" w:tentative="0">
      <w:start w:val="1"/>
      <w:numFmt w:val="bullet"/>
      <w:lvlText w:val=""/>
      <w:lvlJc w:val="left"/>
      <w:pPr>
        <w:ind w:left="1200" w:hanging="360"/>
      </w:pPr>
      <w:rPr>
        <w:rFonts w:hint="default" w:ascii="Symbol" w:hAnsi="Symbo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4"/>
  </w:num>
  <w:num w:numId="3">
    <w:abstractNumId w:val="1"/>
  </w:num>
  <w:num w:numId="4">
    <w:abstractNumId w:val="3"/>
  </w:num>
  <w:num w:numId="5">
    <w:abstractNumId w:val="7"/>
  </w:num>
  <w:num w:numId="6">
    <w:abstractNumId w:val="0"/>
  </w:num>
  <w:num w:numId="7">
    <w:abstractNumId w:val="5"/>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hina Telecom">
    <w15:presenceInfo w15:providerId="None" w15:userId="ZTE,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0C45"/>
    <w:rsid w:val="0005133B"/>
    <w:rsid w:val="000515E3"/>
    <w:rsid w:val="0005197D"/>
    <w:rsid w:val="000519BD"/>
    <w:rsid w:val="00051A81"/>
    <w:rsid w:val="00051B6B"/>
    <w:rsid w:val="00051CF3"/>
    <w:rsid w:val="00052075"/>
    <w:rsid w:val="000523AB"/>
    <w:rsid w:val="0005241F"/>
    <w:rsid w:val="000524A5"/>
    <w:rsid w:val="00052560"/>
    <w:rsid w:val="00052759"/>
    <w:rsid w:val="000527EC"/>
    <w:rsid w:val="00052D5E"/>
    <w:rsid w:val="00052E69"/>
    <w:rsid w:val="00053024"/>
    <w:rsid w:val="00053210"/>
    <w:rsid w:val="000535F7"/>
    <w:rsid w:val="00053845"/>
    <w:rsid w:val="00053B51"/>
    <w:rsid w:val="00053B5A"/>
    <w:rsid w:val="00053C10"/>
    <w:rsid w:val="00053D1C"/>
    <w:rsid w:val="00053DFE"/>
    <w:rsid w:val="00054087"/>
    <w:rsid w:val="000546BC"/>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86"/>
    <w:rsid w:val="00062BEF"/>
    <w:rsid w:val="00062DBD"/>
    <w:rsid w:val="00063481"/>
    <w:rsid w:val="000637EB"/>
    <w:rsid w:val="00063836"/>
    <w:rsid w:val="00063ACC"/>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7CF"/>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90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28"/>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2CA"/>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22C"/>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3F8A"/>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205"/>
    <w:rsid w:val="001663E1"/>
    <w:rsid w:val="001665A0"/>
    <w:rsid w:val="00166659"/>
    <w:rsid w:val="001669E5"/>
    <w:rsid w:val="00166A63"/>
    <w:rsid w:val="00166C90"/>
    <w:rsid w:val="00166E49"/>
    <w:rsid w:val="00166EFA"/>
    <w:rsid w:val="001670C4"/>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1DD6"/>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EB6"/>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18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A31"/>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883"/>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A2C"/>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AF4"/>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0DF"/>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92"/>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65"/>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931"/>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38F"/>
    <w:rsid w:val="003976D9"/>
    <w:rsid w:val="00397975"/>
    <w:rsid w:val="00397AF2"/>
    <w:rsid w:val="00397B38"/>
    <w:rsid w:val="00397EE4"/>
    <w:rsid w:val="003A0435"/>
    <w:rsid w:val="003A063F"/>
    <w:rsid w:val="003A0775"/>
    <w:rsid w:val="003A09D6"/>
    <w:rsid w:val="003A0A6C"/>
    <w:rsid w:val="003A0B14"/>
    <w:rsid w:val="003A0F63"/>
    <w:rsid w:val="003A1070"/>
    <w:rsid w:val="003A1072"/>
    <w:rsid w:val="003A1363"/>
    <w:rsid w:val="003A15F0"/>
    <w:rsid w:val="003A16F3"/>
    <w:rsid w:val="003A17C2"/>
    <w:rsid w:val="003A1C9E"/>
    <w:rsid w:val="003A1E09"/>
    <w:rsid w:val="003A1E5D"/>
    <w:rsid w:val="003A2007"/>
    <w:rsid w:val="003A240A"/>
    <w:rsid w:val="003A2543"/>
    <w:rsid w:val="003A259D"/>
    <w:rsid w:val="003A286C"/>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4E"/>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0CA"/>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2B0"/>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5F88"/>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1C2B"/>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E58"/>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E89"/>
    <w:rsid w:val="004A1F4F"/>
    <w:rsid w:val="004A26A7"/>
    <w:rsid w:val="004A285C"/>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815"/>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10E0"/>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0D6"/>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045"/>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60"/>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02"/>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3DF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DB9"/>
    <w:rsid w:val="005B7F02"/>
    <w:rsid w:val="005C0337"/>
    <w:rsid w:val="005C05EA"/>
    <w:rsid w:val="005C05EE"/>
    <w:rsid w:val="005C080B"/>
    <w:rsid w:val="005C0D2E"/>
    <w:rsid w:val="005C1132"/>
    <w:rsid w:val="005C1370"/>
    <w:rsid w:val="005C1B32"/>
    <w:rsid w:val="005C20A7"/>
    <w:rsid w:val="005C25A7"/>
    <w:rsid w:val="005C286F"/>
    <w:rsid w:val="005C29C9"/>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3FFE"/>
    <w:rsid w:val="005F410A"/>
    <w:rsid w:val="005F4168"/>
    <w:rsid w:val="005F4412"/>
    <w:rsid w:val="005F4539"/>
    <w:rsid w:val="005F4CD5"/>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67F6E"/>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E28"/>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52"/>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2A"/>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05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D96"/>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8A4"/>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892"/>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4D"/>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5A0"/>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6E6"/>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C7F"/>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25"/>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505"/>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23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602"/>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FC2"/>
    <w:rsid w:val="009A0572"/>
    <w:rsid w:val="009A078C"/>
    <w:rsid w:val="009A0940"/>
    <w:rsid w:val="009A1240"/>
    <w:rsid w:val="009A13AD"/>
    <w:rsid w:val="009A1B64"/>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404"/>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15E"/>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0CA"/>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53F"/>
    <w:rsid w:val="00AD562B"/>
    <w:rsid w:val="00AD5A38"/>
    <w:rsid w:val="00AD6179"/>
    <w:rsid w:val="00AD62F6"/>
    <w:rsid w:val="00AD68C7"/>
    <w:rsid w:val="00AD6AD9"/>
    <w:rsid w:val="00AD6CBF"/>
    <w:rsid w:val="00AD7450"/>
    <w:rsid w:val="00AD74DD"/>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6D"/>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887"/>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5A7"/>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10"/>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831"/>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9AD"/>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645"/>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49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A35"/>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2FF4"/>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979"/>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EC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579"/>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745"/>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B44"/>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0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4F"/>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9BB"/>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71B"/>
    <w:rsid w:val="00E62A83"/>
    <w:rsid w:val="00E62B4D"/>
    <w:rsid w:val="00E62C25"/>
    <w:rsid w:val="00E6322B"/>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530"/>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043"/>
    <w:rsid w:val="00E82152"/>
    <w:rsid w:val="00E8228C"/>
    <w:rsid w:val="00E82608"/>
    <w:rsid w:val="00E8265F"/>
    <w:rsid w:val="00E82757"/>
    <w:rsid w:val="00E828D9"/>
    <w:rsid w:val="00E82B22"/>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87EC5"/>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4FA"/>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44E"/>
    <w:rsid w:val="00F1059E"/>
    <w:rsid w:val="00F108BD"/>
    <w:rsid w:val="00F10D20"/>
    <w:rsid w:val="00F10EA3"/>
    <w:rsid w:val="00F10FA0"/>
    <w:rsid w:val="00F110AD"/>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67"/>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2"/>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37"/>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0E4668"/>
    <w:rsid w:val="01115C89"/>
    <w:rsid w:val="011A3D82"/>
    <w:rsid w:val="01222B27"/>
    <w:rsid w:val="01237DE4"/>
    <w:rsid w:val="012710B7"/>
    <w:rsid w:val="012B76D9"/>
    <w:rsid w:val="012E3D59"/>
    <w:rsid w:val="012E78A0"/>
    <w:rsid w:val="01312F4E"/>
    <w:rsid w:val="0132297F"/>
    <w:rsid w:val="01323080"/>
    <w:rsid w:val="01333E16"/>
    <w:rsid w:val="013340AD"/>
    <w:rsid w:val="01365E80"/>
    <w:rsid w:val="01384A19"/>
    <w:rsid w:val="013A687B"/>
    <w:rsid w:val="013C501C"/>
    <w:rsid w:val="013D170F"/>
    <w:rsid w:val="013D4FA6"/>
    <w:rsid w:val="01457166"/>
    <w:rsid w:val="01465BCB"/>
    <w:rsid w:val="014C748C"/>
    <w:rsid w:val="014D342B"/>
    <w:rsid w:val="014F6547"/>
    <w:rsid w:val="0151223B"/>
    <w:rsid w:val="015602B3"/>
    <w:rsid w:val="01585CCB"/>
    <w:rsid w:val="01592BEE"/>
    <w:rsid w:val="015B413C"/>
    <w:rsid w:val="015C6B8A"/>
    <w:rsid w:val="015E7816"/>
    <w:rsid w:val="01625107"/>
    <w:rsid w:val="01657634"/>
    <w:rsid w:val="0168153A"/>
    <w:rsid w:val="01682D02"/>
    <w:rsid w:val="01697CD6"/>
    <w:rsid w:val="016B6DD7"/>
    <w:rsid w:val="016C64DB"/>
    <w:rsid w:val="016D3CD6"/>
    <w:rsid w:val="016D5F04"/>
    <w:rsid w:val="016E34CA"/>
    <w:rsid w:val="01701670"/>
    <w:rsid w:val="01712840"/>
    <w:rsid w:val="0171562A"/>
    <w:rsid w:val="01742CDF"/>
    <w:rsid w:val="0176526D"/>
    <w:rsid w:val="017729EB"/>
    <w:rsid w:val="01780D5C"/>
    <w:rsid w:val="01787308"/>
    <w:rsid w:val="01795231"/>
    <w:rsid w:val="017B5EC6"/>
    <w:rsid w:val="017D0A9F"/>
    <w:rsid w:val="018446AC"/>
    <w:rsid w:val="01855A2F"/>
    <w:rsid w:val="01856044"/>
    <w:rsid w:val="01862D4A"/>
    <w:rsid w:val="018F7662"/>
    <w:rsid w:val="01900C09"/>
    <w:rsid w:val="01942B77"/>
    <w:rsid w:val="019B60BC"/>
    <w:rsid w:val="019D62DE"/>
    <w:rsid w:val="019D7272"/>
    <w:rsid w:val="019F2AB2"/>
    <w:rsid w:val="01A17E36"/>
    <w:rsid w:val="01A5770B"/>
    <w:rsid w:val="01A761C0"/>
    <w:rsid w:val="01A96AA0"/>
    <w:rsid w:val="01AA0986"/>
    <w:rsid w:val="01B749D8"/>
    <w:rsid w:val="01B91B37"/>
    <w:rsid w:val="01C45A13"/>
    <w:rsid w:val="01C64B4C"/>
    <w:rsid w:val="01C75A29"/>
    <w:rsid w:val="01C9044A"/>
    <w:rsid w:val="01C95D65"/>
    <w:rsid w:val="01C96560"/>
    <w:rsid w:val="01C96FDE"/>
    <w:rsid w:val="01C97249"/>
    <w:rsid w:val="01CD5F6F"/>
    <w:rsid w:val="01D02B63"/>
    <w:rsid w:val="01D3438D"/>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835ED"/>
    <w:rsid w:val="01F91369"/>
    <w:rsid w:val="01FB4ADA"/>
    <w:rsid w:val="01FD0A52"/>
    <w:rsid w:val="01FD363E"/>
    <w:rsid w:val="020012D6"/>
    <w:rsid w:val="02070D9C"/>
    <w:rsid w:val="0208385E"/>
    <w:rsid w:val="020A29E6"/>
    <w:rsid w:val="020A55DB"/>
    <w:rsid w:val="020A7FD5"/>
    <w:rsid w:val="020B3BFF"/>
    <w:rsid w:val="020D2FD3"/>
    <w:rsid w:val="021038F9"/>
    <w:rsid w:val="0211297E"/>
    <w:rsid w:val="02135E22"/>
    <w:rsid w:val="02157D0E"/>
    <w:rsid w:val="02180D49"/>
    <w:rsid w:val="021A2B4F"/>
    <w:rsid w:val="021F2A81"/>
    <w:rsid w:val="021F5861"/>
    <w:rsid w:val="02243669"/>
    <w:rsid w:val="0224389C"/>
    <w:rsid w:val="0226507C"/>
    <w:rsid w:val="02265948"/>
    <w:rsid w:val="02265E7F"/>
    <w:rsid w:val="02267F81"/>
    <w:rsid w:val="02274098"/>
    <w:rsid w:val="02287677"/>
    <w:rsid w:val="02296973"/>
    <w:rsid w:val="022C66E1"/>
    <w:rsid w:val="022E1C38"/>
    <w:rsid w:val="022E53C2"/>
    <w:rsid w:val="02354A05"/>
    <w:rsid w:val="02355D01"/>
    <w:rsid w:val="023A12BC"/>
    <w:rsid w:val="023A4CC1"/>
    <w:rsid w:val="023A7E40"/>
    <w:rsid w:val="023B1EEB"/>
    <w:rsid w:val="023B28B4"/>
    <w:rsid w:val="023D69A0"/>
    <w:rsid w:val="023F46B5"/>
    <w:rsid w:val="02410A4C"/>
    <w:rsid w:val="02431905"/>
    <w:rsid w:val="024470EE"/>
    <w:rsid w:val="024518A8"/>
    <w:rsid w:val="024A2235"/>
    <w:rsid w:val="024D3362"/>
    <w:rsid w:val="024E6BF6"/>
    <w:rsid w:val="02525FDE"/>
    <w:rsid w:val="02541C6A"/>
    <w:rsid w:val="025570C2"/>
    <w:rsid w:val="02566964"/>
    <w:rsid w:val="02572AC2"/>
    <w:rsid w:val="0258068C"/>
    <w:rsid w:val="025C1D61"/>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32CFC"/>
    <w:rsid w:val="02875AD4"/>
    <w:rsid w:val="028E5CAB"/>
    <w:rsid w:val="028F4EA5"/>
    <w:rsid w:val="029002E5"/>
    <w:rsid w:val="02915A58"/>
    <w:rsid w:val="0299097F"/>
    <w:rsid w:val="029A2A6D"/>
    <w:rsid w:val="029C4A47"/>
    <w:rsid w:val="02A324D8"/>
    <w:rsid w:val="02A873D1"/>
    <w:rsid w:val="02A91846"/>
    <w:rsid w:val="02AA0975"/>
    <w:rsid w:val="02B07D7E"/>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DB50D0"/>
    <w:rsid w:val="02DC4973"/>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887"/>
    <w:rsid w:val="030A70BE"/>
    <w:rsid w:val="030B3095"/>
    <w:rsid w:val="030D3E9D"/>
    <w:rsid w:val="030D51A2"/>
    <w:rsid w:val="030E51E7"/>
    <w:rsid w:val="030E5C5B"/>
    <w:rsid w:val="03106D07"/>
    <w:rsid w:val="03165F9B"/>
    <w:rsid w:val="031A545F"/>
    <w:rsid w:val="031C4DF2"/>
    <w:rsid w:val="031D6CAB"/>
    <w:rsid w:val="031E1642"/>
    <w:rsid w:val="031F008D"/>
    <w:rsid w:val="031F20D4"/>
    <w:rsid w:val="032241DF"/>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0E16"/>
    <w:rsid w:val="035279F8"/>
    <w:rsid w:val="03530D55"/>
    <w:rsid w:val="035936E8"/>
    <w:rsid w:val="035A2DCD"/>
    <w:rsid w:val="035A6727"/>
    <w:rsid w:val="035C1FF3"/>
    <w:rsid w:val="035F2C63"/>
    <w:rsid w:val="0360437B"/>
    <w:rsid w:val="03695E25"/>
    <w:rsid w:val="036C07D2"/>
    <w:rsid w:val="036E66CF"/>
    <w:rsid w:val="03730F28"/>
    <w:rsid w:val="03747430"/>
    <w:rsid w:val="03754E7D"/>
    <w:rsid w:val="03806ACF"/>
    <w:rsid w:val="03826E5C"/>
    <w:rsid w:val="03830359"/>
    <w:rsid w:val="03851985"/>
    <w:rsid w:val="0388718D"/>
    <w:rsid w:val="03892991"/>
    <w:rsid w:val="03895569"/>
    <w:rsid w:val="038C02EB"/>
    <w:rsid w:val="038C7CCA"/>
    <w:rsid w:val="038D18AF"/>
    <w:rsid w:val="038E2E18"/>
    <w:rsid w:val="038F1DC9"/>
    <w:rsid w:val="038F2535"/>
    <w:rsid w:val="039545AE"/>
    <w:rsid w:val="03995C8A"/>
    <w:rsid w:val="03A3285A"/>
    <w:rsid w:val="03A42437"/>
    <w:rsid w:val="03A746C2"/>
    <w:rsid w:val="03AA39FA"/>
    <w:rsid w:val="03AD0569"/>
    <w:rsid w:val="03AE35CB"/>
    <w:rsid w:val="03B160FC"/>
    <w:rsid w:val="03B51332"/>
    <w:rsid w:val="03B53651"/>
    <w:rsid w:val="03B85350"/>
    <w:rsid w:val="03B85470"/>
    <w:rsid w:val="03B865F3"/>
    <w:rsid w:val="03BA4249"/>
    <w:rsid w:val="03BD598A"/>
    <w:rsid w:val="03BF0371"/>
    <w:rsid w:val="03C40BCB"/>
    <w:rsid w:val="03C5452E"/>
    <w:rsid w:val="03C74561"/>
    <w:rsid w:val="03CC33A8"/>
    <w:rsid w:val="03CE270F"/>
    <w:rsid w:val="03CE5373"/>
    <w:rsid w:val="03D11A1D"/>
    <w:rsid w:val="03D27DE5"/>
    <w:rsid w:val="03D36E09"/>
    <w:rsid w:val="03D61EA0"/>
    <w:rsid w:val="03D911B9"/>
    <w:rsid w:val="03D96E94"/>
    <w:rsid w:val="03DD00A4"/>
    <w:rsid w:val="03DD5EBD"/>
    <w:rsid w:val="03E2067D"/>
    <w:rsid w:val="03E23352"/>
    <w:rsid w:val="03E5356B"/>
    <w:rsid w:val="03E54BD6"/>
    <w:rsid w:val="03E65352"/>
    <w:rsid w:val="03E82126"/>
    <w:rsid w:val="03E9032B"/>
    <w:rsid w:val="03EF0887"/>
    <w:rsid w:val="03F074A1"/>
    <w:rsid w:val="03F35620"/>
    <w:rsid w:val="03F8458A"/>
    <w:rsid w:val="03FB06D1"/>
    <w:rsid w:val="03FD241F"/>
    <w:rsid w:val="040205B6"/>
    <w:rsid w:val="0403516A"/>
    <w:rsid w:val="04040893"/>
    <w:rsid w:val="040562E0"/>
    <w:rsid w:val="04083FC5"/>
    <w:rsid w:val="04090A85"/>
    <w:rsid w:val="04094CEF"/>
    <w:rsid w:val="040B23D6"/>
    <w:rsid w:val="041203F0"/>
    <w:rsid w:val="04132C1A"/>
    <w:rsid w:val="04181433"/>
    <w:rsid w:val="041A619B"/>
    <w:rsid w:val="041D7FE7"/>
    <w:rsid w:val="042119F5"/>
    <w:rsid w:val="04215E85"/>
    <w:rsid w:val="0424090B"/>
    <w:rsid w:val="04245D54"/>
    <w:rsid w:val="04272B17"/>
    <w:rsid w:val="04291C59"/>
    <w:rsid w:val="042A2F90"/>
    <w:rsid w:val="042A3EB0"/>
    <w:rsid w:val="042F251E"/>
    <w:rsid w:val="043020F0"/>
    <w:rsid w:val="04317277"/>
    <w:rsid w:val="0432377D"/>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173D"/>
    <w:rsid w:val="04526600"/>
    <w:rsid w:val="04552E83"/>
    <w:rsid w:val="04580ED4"/>
    <w:rsid w:val="045A45AE"/>
    <w:rsid w:val="045A79CB"/>
    <w:rsid w:val="045B002B"/>
    <w:rsid w:val="045C42BD"/>
    <w:rsid w:val="045C6B01"/>
    <w:rsid w:val="045D5638"/>
    <w:rsid w:val="04616CCB"/>
    <w:rsid w:val="04647619"/>
    <w:rsid w:val="046B7F0E"/>
    <w:rsid w:val="046D1831"/>
    <w:rsid w:val="046D380D"/>
    <w:rsid w:val="046E714F"/>
    <w:rsid w:val="046F363B"/>
    <w:rsid w:val="0470177E"/>
    <w:rsid w:val="047630EA"/>
    <w:rsid w:val="047716A9"/>
    <w:rsid w:val="04786964"/>
    <w:rsid w:val="04792D6D"/>
    <w:rsid w:val="047A6EEE"/>
    <w:rsid w:val="047B61AF"/>
    <w:rsid w:val="047E34CF"/>
    <w:rsid w:val="047E4363"/>
    <w:rsid w:val="047F7D16"/>
    <w:rsid w:val="04802A23"/>
    <w:rsid w:val="04807F19"/>
    <w:rsid w:val="04811266"/>
    <w:rsid w:val="048436E2"/>
    <w:rsid w:val="048620AA"/>
    <w:rsid w:val="048628E1"/>
    <w:rsid w:val="04872D93"/>
    <w:rsid w:val="048928E7"/>
    <w:rsid w:val="048A0107"/>
    <w:rsid w:val="048A39E3"/>
    <w:rsid w:val="048D4F1A"/>
    <w:rsid w:val="048D6A5B"/>
    <w:rsid w:val="048D7937"/>
    <w:rsid w:val="049238A5"/>
    <w:rsid w:val="04993422"/>
    <w:rsid w:val="049A4FCE"/>
    <w:rsid w:val="049B0E6A"/>
    <w:rsid w:val="049B3370"/>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47C32"/>
    <w:rsid w:val="04C8060F"/>
    <w:rsid w:val="04C92CF0"/>
    <w:rsid w:val="04CB2A3C"/>
    <w:rsid w:val="04CB390F"/>
    <w:rsid w:val="04CD66F7"/>
    <w:rsid w:val="04D00F77"/>
    <w:rsid w:val="04D27C15"/>
    <w:rsid w:val="04D459FA"/>
    <w:rsid w:val="04D5749D"/>
    <w:rsid w:val="04D65189"/>
    <w:rsid w:val="04DE64A7"/>
    <w:rsid w:val="04DF660E"/>
    <w:rsid w:val="04E0303F"/>
    <w:rsid w:val="04E07B6E"/>
    <w:rsid w:val="04E211D4"/>
    <w:rsid w:val="04E70E84"/>
    <w:rsid w:val="04EC7074"/>
    <w:rsid w:val="04F175EE"/>
    <w:rsid w:val="04F8221A"/>
    <w:rsid w:val="04FC5709"/>
    <w:rsid w:val="04FE5CA5"/>
    <w:rsid w:val="04FE691C"/>
    <w:rsid w:val="050A5317"/>
    <w:rsid w:val="050B0A31"/>
    <w:rsid w:val="050E0C3D"/>
    <w:rsid w:val="0516524B"/>
    <w:rsid w:val="051B5E2D"/>
    <w:rsid w:val="051D7898"/>
    <w:rsid w:val="05200F3F"/>
    <w:rsid w:val="0520754F"/>
    <w:rsid w:val="05216455"/>
    <w:rsid w:val="052636CF"/>
    <w:rsid w:val="052E2209"/>
    <w:rsid w:val="05311443"/>
    <w:rsid w:val="05314D9F"/>
    <w:rsid w:val="053D7D2A"/>
    <w:rsid w:val="053E22E8"/>
    <w:rsid w:val="05476971"/>
    <w:rsid w:val="0547797B"/>
    <w:rsid w:val="05487806"/>
    <w:rsid w:val="054B1AB2"/>
    <w:rsid w:val="054B2C58"/>
    <w:rsid w:val="05511679"/>
    <w:rsid w:val="05516AAD"/>
    <w:rsid w:val="05520B1B"/>
    <w:rsid w:val="0554794C"/>
    <w:rsid w:val="055502C8"/>
    <w:rsid w:val="05552074"/>
    <w:rsid w:val="05553DD0"/>
    <w:rsid w:val="05554DD8"/>
    <w:rsid w:val="05572874"/>
    <w:rsid w:val="05580B32"/>
    <w:rsid w:val="05583F7B"/>
    <w:rsid w:val="055B0206"/>
    <w:rsid w:val="0561255E"/>
    <w:rsid w:val="05613B3A"/>
    <w:rsid w:val="05653A02"/>
    <w:rsid w:val="05684E01"/>
    <w:rsid w:val="056B7F67"/>
    <w:rsid w:val="056F33E7"/>
    <w:rsid w:val="05700CFA"/>
    <w:rsid w:val="05713D4A"/>
    <w:rsid w:val="05763EF9"/>
    <w:rsid w:val="0578030F"/>
    <w:rsid w:val="057918B2"/>
    <w:rsid w:val="05791F63"/>
    <w:rsid w:val="05795269"/>
    <w:rsid w:val="057B1931"/>
    <w:rsid w:val="057D34E9"/>
    <w:rsid w:val="057D7CA5"/>
    <w:rsid w:val="057E0FD7"/>
    <w:rsid w:val="057F4A54"/>
    <w:rsid w:val="058319C9"/>
    <w:rsid w:val="058400FB"/>
    <w:rsid w:val="0586618C"/>
    <w:rsid w:val="0588547E"/>
    <w:rsid w:val="05892A69"/>
    <w:rsid w:val="05896073"/>
    <w:rsid w:val="058B7A00"/>
    <w:rsid w:val="058D1883"/>
    <w:rsid w:val="058E331A"/>
    <w:rsid w:val="058F627E"/>
    <w:rsid w:val="05923A93"/>
    <w:rsid w:val="05940E2A"/>
    <w:rsid w:val="05941672"/>
    <w:rsid w:val="05971699"/>
    <w:rsid w:val="059B236F"/>
    <w:rsid w:val="059B32A7"/>
    <w:rsid w:val="059E3691"/>
    <w:rsid w:val="059F5D9C"/>
    <w:rsid w:val="05A37EDB"/>
    <w:rsid w:val="05A558D5"/>
    <w:rsid w:val="05AE0637"/>
    <w:rsid w:val="05B01DD1"/>
    <w:rsid w:val="05B35812"/>
    <w:rsid w:val="05BA443B"/>
    <w:rsid w:val="05BB0FCF"/>
    <w:rsid w:val="05BC75CA"/>
    <w:rsid w:val="05BE4810"/>
    <w:rsid w:val="05BE5A15"/>
    <w:rsid w:val="05C109EF"/>
    <w:rsid w:val="05C12962"/>
    <w:rsid w:val="05C31A0E"/>
    <w:rsid w:val="05C349F2"/>
    <w:rsid w:val="05C52049"/>
    <w:rsid w:val="05C7742F"/>
    <w:rsid w:val="05C86DC4"/>
    <w:rsid w:val="05C91010"/>
    <w:rsid w:val="05C95BCB"/>
    <w:rsid w:val="05CB4D02"/>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0EAB"/>
    <w:rsid w:val="05E4645B"/>
    <w:rsid w:val="05E51DC0"/>
    <w:rsid w:val="05E51EDE"/>
    <w:rsid w:val="05E6321E"/>
    <w:rsid w:val="05E80906"/>
    <w:rsid w:val="05EB44AF"/>
    <w:rsid w:val="05EE1541"/>
    <w:rsid w:val="05EE2DA9"/>
    <w:rsid w:val="05EF1B76"/>
    <w:rsid w:val="05EF38C1"/>
    <w:rsid w:val="05F04C76"/>
    <w:rsid w:val="05F11DF1"/>
    <w:rsid w:val="05F23FCE"/>
    <w:rsid w:val="05F4677F"/>
    <w:rsid w:val="05F7702B"/>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942F6"/>
    <w:rsid w:val="061B1C21"/>
    <w:rsid w:val="061B43B8"/>
    <w:rsid w:val="061D6A4B"/>
    <w:rsid w:val="0621135E"/>
    <w:rsid w:val="06223199"/>
    <w:rsid w:val="0622488F"/>
    <w:rsid w:val="06226AA3"/>
    <w:rsid w:val="06263DE9"/>
    <w:rsid w:val="06272BE3"/>
    <w:rsid w:val="062A0521"/>
    <w:rsid w:val="062B7408"/>
    <w:rsid w:val="062C1EC6"/>
    <w:rsid w:val="062D2EB9"/>
    <w:rsid w:val="062D57CC"/>
    <w:rsid w:val="062F16FB"/>
    <w:rsid w:val="062F244B"/>
    <w:rsid w:val="062F75DA"/>
    <w:rsid w:val="06357C71"/>
    <w:rsid w:val="06373C35"/>
    <w:rsid w:val="06380DC9"/>
    <w:rsid w:val="063A7EE3"/>
    <w:rsid w:val="063C4E67"/>
    <w:rsid w:val="063E7244"/>
    <w:rsid w:val="06403F8A"/>
    <w:rsid w:val="06423400"/>
    <w:rsid w:val="0642499B"/>
    <w:rsid w:val="06434F8E"/>
    <w:rsid w:val="064469F8"/>
    <w:rsid w:val="064833D1"/>
    <w:rsid w:val="06494B98"/>
    <w:rsid w:val="06512DD0"/>
    <w:rsid w:val="06520157"/>
    <w:rsid w:val="06522473"/>
    <w:rsid w:val="06556880"/>
    <w:rsid w:val="06594ACC"/>
    <w:rsid w:val="065E23F5"/>
    <w:rsid w:val="065F0CB5"/>
    <w:rsid w:val="066625CB"/>
    <w:rsid w:val="06662E0F"/>
    <w:rsid w:val="06671A53"/>
    <w:rsid w:val="06673295"/>
    <w:rsid w:val="0668138B"/>
    <w:rsid w:val="06686D4D"/>
    <w:rsid w:val="06716920"/>
    <w:rsid w:val="06725C42"/>
    <w:rsid w:val="067411D9"/>
    <w:rsid w:val="067427DE"/>
    <w:rsid w:val="067458C8"/>
    <w:rsid w:val="06787FB1"/>
    <w:rsid w:val="067A0082"/>
    <w:rsid w:val="067C70F8"/>
    <w:rsid w:val="067E49F6"/>
    <w:rsid w:val="067F3FA8"/>
    <w:rsid w:val="068275F9"/>
    <w:rsid w:val="06897095"/>
    <w:rsid w:val="068E250F"/>
    <w:rsid w:val="068F2552"/>
    <w:rsid w:val="069142D7"/>
    <w:rsid w:val="069154D1"/>
    <w:rsid w:val="069202AE"/>
    <w:rsid w:val="06947A29"/>
    <w:rsid w:val="06973A22"/>
    <w:rsid w:val="069A134E"/>
    <w:rsid w:val="069A3018"/>
    <w:rsid w:val="069C340F"/>
    <w:rsid w:val="069D55D6"/>
    <w:rsid w:val="069F7B0E"/>
    <w:rsid w:val="06A12BB8"/>
    <w:rsid w:val="06A354BF"/>
    <w:rsid w:val="06A40D52"/>
    <w:rsid w:val="06A52641"/>
    <w:rsid w:val="06A56623"/>
    <w:rsid w:val="06A6028D"/>
    <w:rsid w:val="06A67127"/>
    <w:rsid w:val="06A6721A"/>
    <w:rsid w:val="06A903D1"/>
    <w:rsid w:val="06AB7BCF"/>
    <w:rsid w:val="06AF2646"/>
    <w:rsid w:val="06B0095A"/>
    <w:rsid w:val="06B277C2"/>
    <w:rsid w:val="06B36660"/>
    <w:rsid w:val="06B36F46"/>
    <w:rsid w:val="06B827CC"/>
    <w:rsid w:val="06BA5E2D"/>
    <w:rsid w:val="06BD4549"/>
    <w:rsid w:val="06BD73F8"/>
    <w:rsid w:val="06BF4E14"/>
    <w:rsid w:val="06C16B51"/>
    <w:rsid w:val="06C40DFB"/>
    <w:rsid w:val="06C648B1"/>
    <w:rsid w:val="06C66DC2"/>
    <w:rsid w:val="06CB76FE"/>
    <w:rsid w:val="06CC0115"/>
    <w:rsid w:val="06CF35BD"/>
    <w:rsid w:val="06D42797"/>
    <w:rsid w:val="06D51C0F"/>
    <w:rsid w:val="06DC01AD"/>
    <w:rsid w:val="06E3593C"/>
    <w:rsid w:val="06E4414A"/>
    <w:rsid w:val="06E700FE"/>
    <w:rsid w:val="06E84D75"/>
    <w:rsid w:val="06E91B44"/>
    <w:rsid w:val="06EA4BF3"/>
    <w:rsid w:val="06EB2F6E"/>
    <w:rsid w:val="06EB4FF0"/>
    <w:rsid w:val="06EF52F3"/>
    <w:rsid w:val="06F01D0C"/>
    <w:rsid w:val="06F16DC9"/>
    <w:rsid w:val="06F435BD"/>
    <w:rsid w:val="06F55AAE"/>
    <w:rsid w:val="06F77A66"/>
    <w:rsid w:val="06F8549F"/>
    <w:rsid w:val="06FA4F05"/>
    <w:rsid w:val="06FC1F4A"/>
    <w:rsid w:val="06FD5AEB"/>
    <w:rsid w:val="0700766D"/>
    <w:rsid w:val="070243C2"/>
    <w:rsid w:val="07032837"/>
    <w:rsid w:val="0703453D"/>
    <w:rsid w:val="07035CC0"/>
    <w:rsid w:val="07054721"/>
    <w:rsid w:val="070906C4"/>
    <w:rsid w:val="0709430B"/>
    <w:rsid w:val="070D75F4"/>
    <w:rsid w:val="070E174D"/>
    <w:rsid w:val="07114B7A"/>
    <w:rsid w:val="071560AD"/>
    <w:rsid w:val="07170508"/>
    <w:rsid w:val="07172033"/>
    <w:rsid w:val="071809C8"/>
    <w:rsid w:val="07186D56"/>
    <w:rsid w:val="07190B78"/>
    <w:rsid w:val="071A2DAB"/>
    <w:rsid w:val="071C5C7C"/>
    <w:rsid w:val="0721733B"/>
    <w:rsid w:val="07226693"/>
    <w:rsid w:val="0722728A"/>
    <w:rsid w:val="07234A6A"/>
    <w:rsid w:val="07251CC1"/>
    <w:rsid w:val="07251E9C"/>
    <w:rsid w:val="07261619"/>
    <w:rsid w:val="0726212A"/>
    <w:rsid w:val="072B2FCC"/>
    <w:rsid w:val="072D1D94"/>
    <w:rsid w:val="07315E87"/>
    <w:rsid w:val="073163EC"/>
    <w:rsid w:val="07334E54"/>
    <w:rsid w:val="07346806"/>
    <w:rsid w:val="073778E7"/>
    <w:rsid w:val="0738019D"/>
    <w:rsid w:val="073805A8"/>
    <w:rsid w:val="07397276"/>
    <w:rsid w:val="073B008A"/>
    <w:rsid w:val="073B715F"/>
    <w:rsid w:val="073D520A"/>
    <w:rsid w:val="073F73B5"/>
    <w:rsid w:val="073F7F46"/>
    <w:rsid w:val="07465E04"/>
    <w:rsid w:val="074D0D08"/>
    <w:rsid w:val="07543D8E"/>
    <w:rsid w:val="075453F9"/>
    <w:rsid w:val="075B048A"/>
    <w:rsid w:val="075B1AE1"/>
    <w:rsid w:val="075B498A"/>
    <w:rsid w:val="075E3155"/>
    <w:rsid w:val="07637917"/>
    <w:rsid w:val="0764669C"/>
    <w:rsid w:val="07654F7A"/>
    <w:rsid w:val="07662B3F"/>
    <w:rsid w:val="07663EF9"/>
    <w:rsid w:val="07677EC5"/>
    <w:rsid w:val="076816D4"/>
    <w:rsid w:val="076B0B98"/>
    <w:rsid w:val="076B3C67"/>
    <w:rsid w:val="076E0A18"/>
    <w:rsid w:val="07716288"/>
    <w:rsid w:val="07735B98"/>
    <w:rsid w:val="07767F1E"/>
    <w:rsid w:val="07781143"/>
    <w:rsid w:val="07787ECE"/>
    <w:rsid w:val="077952D2"/>
    <w:rsid w:val="077C35E1"/>
    <w:rsid w:val="077C4DE4"/>
    <w:rsid w:val="077C5739"/>
    <w:rsid w:val="077D3495"/>
    <w:rsid w:val="077E3FD9"/>
    <w:rsid w:val="077F73A3"/>
    <w:rsid w:val="0780543E"/>
    <w:rsid w:val="078445C0"/>
    <w:rsid w:val="07853698"/>
    <w:rsid w:val="07856FF4"/>
    <w:rsid w:val="078E3153"/>
    <w:rsid w:val="07963CE1"/>
    <w:rsid w:val="07996370"/>
    <w:rsid w:val="079B1264"/>
    <w:rsid w:val="079C57DB"/>
    <w:rsid w:val="079D08EF"/>
    <w:rsid w:val="07A06FBB"/>
    <w:rsid w:val="07A23DBE"/>
    <w:rsid w:val="07A51428"/>
    <w:rsid w:val="07A5163C"/>
    <w:rsid w:val="07A619A8"/>
    <w:rsid w:val="07A64C98"/>
    <w:rsid w:val="07A71476"/>
    <w:rsid w:val="07A94019"/>
    <w:rsid w:val="07AB3A30"/>
    <w:rsid w:val="07AC48F6"/>
    <w:rsid w:val="07B07EF9"/>
    <w:rsid w:val="07BB623C"/>
    <w:rsid w:val="07BC2EEE"/>
    <w:rsid w:val="07BE370F"/>
    <w:rsid w:val="07C019DD"/>
    <w:rsid w:val="07C14B9B"/>
    <w:rsid w:val="07C45A94"/>
    <w:rsid w:val="07C61F88"/>
    <w:rsid w:val="07C63350"/>
    <w:rsid w:val="07C85B87"/>
    <w:rsid w:val="07C864F2"/>
    <w:rsid w:val="07C87270"/>
    <w:rsid w:val="07C92F3E"/>
    <w:rsid w:val="07CA4DA3"/>
    <w:rsid w:val="07CB08BB"/>
    <w:rsid w:val="07CB0BFE"/>
    <w:rsid w:val="07CB4F81"/>
    <w:rsid w:val="07D05F75"/>
    <w:rsid w:val="07D24E2A"/>
    <w:rsid w:val="07D74E68"/>
    <w:rsid w:val="07D9133A"/>
    <w:rsid w:val="07DB7CB4"/>
    <w:rsid w:val="07DC2AF3"/>
    <w:rsid w:val="07DD339B"/>
    <w:rsid w:val="07E12A07"/>
    <w:rsid w:val="07E7227A"/>
    <w:rsid w:val="07E80F0B"/>
    <w:rsid w:val="07E85037"/>
    <w:rsid w:val="07E9276D"/>
    <w:rsid w:val="07E9446A"/>
    <w:rsid w:val="07EA3399"/>
    <w:rsid w:val="07EC19F5"/>
    <w:rsid w:val="07EE1EC4"/>
    <w:rsid w:val="07EF7092"/>
    <w:rsid w:val="07F0212E"/>
    <w:rsid w:val="07F06E95"/>
    <w:rsid w:val="07F51633"/>
    <w:rsid w:val="07F51840"/>
    <w:rsid w:val="07F62E9A"/>
    <w:rsid w:val="07FF1A15"/>
    <w:rsid w:val="080456F9"/>
    <w:rsid w:val="08075EDC"/>
    <w:rsid w:val="08085317"/>
    <w:rsid w:val="080D3049"/>
    <w:rsid w:val="080E3546"/>
    <w:rsid w:val="080E4850"/>
    <w:rsid w:val="080F1B16"/>
    <w:rsid w:val="080F380C"/>
    <w:rsid w:val="080F77AA"/>
    <w:rsid w:val="08100036"/>
    <w:rsid w:val="08100C4F"/>
    <w:rsid w:val="0811235A"/>
    <w:rsid w:val="08122ECD"/>
    <w:rsid w:val="08130E61"/>
    <w:rsid w:val="08154241"/>
    <w:rsid w:val="081808AB"/>
    <w:rsid w:val="08180975"/>
    <w:rsid w:val="08191E7B"/>
    <w:rsid w:val="08197B18"/>
    <w:rsid w:val="082002B4"/>
    <w:rsid w:val="08222CC0"/>
    <w:rsid w:val="08225938"/>
    <w:rsid w:val="082325E8"/>
    <w:rsid w:val="0826057C"/>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4644D"/>
    <w:rsid w:val="084518E0"/>
    <w:rsid w:val="08456538"/>
    <w:rsid w:val="08483E49"/>
    <w:rsid w:val="084A6B6B"/>
    <w:rsid w:val="084D265F"/>
    <w:rsid w:val="084E1274"/>
    <w:rsid w:val="08506636"/>
    <w:rsid w:val="08511A32"/>
    <w:rsid w:val="08554DE1"/>
    <w:rsid w:val="085920FB"/>
    <w:rsid w:val="085927D7"/>
    <w:rsid w:val="0859442E"/>
    <w:rsid w:val="08594EDF"/>
    <w:rsid w:val="085B296F"/>
    <w:rsid w:val="085F2DE2"/>
    <w:rsid w:val="085F2FD6"/>
    <w:rsid w:val="086121FE"/>
    <w:rsid w:val="08614575"/>
    <w:rsid w:val="086871E2"/>
    <w:rsid w:val="086B2DB5"/>
    <w:rsid w:val="086B5DA6"/>
    <w:rsid w:val="086C1B39"/>
    <w:rsid w:val="086C2511"/>
    <w:rsid w:val="086E66E4"/>
    <w:rsid w:val="08745390"/>
    <w:rsid w:val="08754A81"/>
    <w:rsid w:val="08760451"/>
    <w:rsid w:val="087B70D7"/>
    <w:rsid w:val="087B7B82"/>
    <w:rsid w:val="087D6DB6"/>
    <w:rsid w:val="08812AD1"/>
    <w:rsid w:val="088376E1"/>
    <w:rsid w:val="08841147"/>
    <w:rsid w:val="088560C7"/>
    <w:rsid w:val="08864EC5"/>
    <w:rsid w:val="0887686B"/>
    <w:rsid w:val="08935800"/>
    <w:rsid w:val="0894695D"/>
    <w:rsid w:val="089557FC"/>
    <w:rsid w:val="08980BAB"/>
    <w:rsid w:val="089D1DEF"/>
    <w:rsid w:val="089E1341"/>
    <w:rsid w:val="089E33C1"/>
    <w:rsid w:val="08A352D2"/>
    <w:rsid w:val="08A44F08"/>
    <w:rsid w:val="08A51950"/>
    <w:rsid w:val="08A5384E"/>
    <w:rsid w:val="08A54FD5"/>
    <w:rsid w:val="08AA5BF5"/>
    <w:rsid w:val="08AB6F81"/>
    <w:rsid w:val="08AC49DB"/>
    <w:rsid w:val="08B13699"/>
    <w:rsid w:val="08B14555"/>
    <w:rsid w:val="08B37BFE"/>
    <w:rsid w:val="08B53580"/>
    <w:rsid w:val="08B97EF6"/>
    <w:rsid w:val="08BC0E13"/>
    <w:rsid w:val="08C24EFE"/>
    <w:rsid w:val="08C32396"/>
    <w:rsid w:val="08C41E8D"/>
    <w:rsid w:val="08C52C29"/>
    <w:rsid w:val="08C8577F"/>
    <w:rsid w:val="08C97AC5"/>
    <w:rsid w:val="08CF4392"/>
    <w:rsid w:val="08D03E25"/>
    <w:rsid w:val="08D15830"/>
    <w:rsid w:val="08D4146B"/>
    <w:rsid w:val="08D43B32"/>
    <w:rsid w:val="08D52288"/>
    <w:rsid w:val="08D57917"/>
    <w:rsid w:val="08D70745"/>
    <w:rsid w:val="08D924A9"/>
    <w:rsid w:val="08DA3FA8"/>
    <w:rsid w:val="08DD79C0"/>
    <w:rsid w:val="08DF64AE"/>
    <w:rsid w:val="08E06DCA"/>
    <w:rsid w:val="08E17B00"/>
    <w:rsid w:val="08E30B73"/>
    <w:rsid w:val="08E37B78"/>
    <w:rsid w:val="08E40883"/>
    <w:rsid w:val="08E64A2A"/>
    <w:rsid w:val="08E875DC"/>
    <w:rsid w:val="08E927DA"/>
    <w:rsid w:val="08EA62FC"/>
    <w:rsid w:val="08EB59F0"/>
    <w:rsid w:val="08F006FC"/>
    <w:rsid w:val="08F715DB"/>
    <w:rsid w:val="08F83C2B"/>
    <w:rsid w:val="08F930E6"/>
    <w:rsid w:val="08FB0136"/>
    <w:rsid w:val="08FB11EE"/>
    <w:rsid w:val="08FC4CBC"/>
    <w:rsid w:val="08FE52D8"/>
    <w:rsid w:val="08FF6821"/>
    <w:rsid w:val="090002E4"/>
    <w:rsid w:val="09004BA2"/>
    <w:rsid w:val="090314D9"/>
    <w:rsid w:val="0904419D"/>
    <w:rsid w:val="09052EF2"/>
    <w:rsid w:val="09053391"/>
    <w:rsid w:val="09065AF0"/>
    <w:rsid w:val="09085911"/>
    <w:rsid w:val="09093B8E"/>
    <w:rsid w:val="090B4BFA"/>
    <w:rsid w:val="090E5E0E"/>
    <w:rsid w:val="09104EEB"/>
    <w:rsid w:val="09117AC9"/>
    <w:rsid w:val="09121B95"/>
    <w:rsid w:val="09167DC6"/>
    <w:rsid w:val="0918650F"/>
    <w:rsid w:val="091A0417"/>
    <w:rsid w:val="092141FC"/>
    <w:rsid w:val="09233A88"/>
    <w:rsid w:val="09256F9F"/>
    <w:rsid w:val="0926699A"/>
    <w:rsid w:val="092A6DE7"/>
    <w:rsid w:val="092B437A"/>
    <w:rsid w:val="092D43FA"/>
    <w:rsid w:val="092D4F1C"/>
    <w:rsid w:val="092E1BD7"/>
    <w:rsid w:val="09321018"/>
    <w:rsid w:val="09336891"/>
    <w:rsid w:val="09356E6A"/>
    <w:rsid w:val="093677EB"/>
    <w:rsid w:val="093949AD"/>
    <w:rsid w:val="093A5A26"/>
    <w:rsid w:val="093B5A8B"/>
    <w:rsid w:val="093D0096"/>
    <w:rsid w:val="093D5FDF"/>
    <w:rsid w:val="094567E4"/>
    <w:rsid w:val="0946195E"/>
    <w:rsid w:val="0946305C"/>
    <w:rsid w:val="09492CDC"/>
    <w:rsid w:val="09493002"/>
    <w:rsid w:val="094C661F"/>
    <w:rsid w:val="094E0A67"/>
    <w:rsid w:val="0954740E"/>
    <w:rsid w:val="095730EA"/>
    <w:rsid w:val="09597734"/>
    <w:rsid w:val="095B7D7E"/>
    <w:rsid w:val="095C2934"/>
    <w:rsid w:val="095C5C89"/>
    <w:rsid w:val="095F1EFB"/>
    <w:rsid w:val="096319F7"/>
    <w:rsid w:val="09636547"/>
    <w:rsid w:val="09644FE6"/>
    <w:rsid w:val="09653E0A"/>
    <w:rsid w:val="09673920"/>
    <w:rsid w:val="0969083C"/>
    <w:rsid w:val="096C4215"/>
    <w:rsid w:val="096D2532"/>
    <w:rsid w:val="096E4B93"/>
    <w:rsid w:val="096E4D5C"/>
    <w:rsid w:val="0978669A"/>
    <w:rsid w:val="097B10DD"/>
    <w:rsid w:val="097D1EFB"/>
    <w:rsid w:val="098040F6"/>
    <w:rsid w:val="098147F0"/>
    <w:rsid w:val="0982148A"/>
    <w:rsid w:val="098A3FEF"/>
    <w:rsid w:val="098C36F0"/>
    <w:rsid w:val="098F49D9"/>
    <w:rsid w:val="09912705"/>
    <w:rsid w:val="09936266"/>
    <w:rsid w:val="099377DC"/>
    <w:rsid w:val="099C7BBE"/>
    <w:rsid w:val="09A1176D"/>
    <w:rsid w:val="09A211FD"/>
    <w:rsid w:val="09A33D5F"/>
    <w:rsid w:val="09A53D7D"/>
    <w:rsid w:val="09A927B7"/>
    <w:rsid w:val="09AE2146"/>
    <w:rsid w:val="09AF512E"/>
    <w:rsid w:val="09B34B6C"/>
    <w:rsid w:val="09B37BE6"/>
    <w:rsid w:val="09B414C1"/>
    <w:rsid w:val="09B64FB7"/>
    <w:rsid w:val="09B70488"/>
    <w:rsid w:val="09B73E57"/>
    <w:rsid w:val="09B85A9D"/>
    <w:rsid w:val="09BD66AE"/>
    <w:rsid w:val="09BE27FD"/>
    <w:rsid w:val="09C22F64"/>
    <w:rsid w:val="09C447FF"/>
    <w:rsid w:val="09C70B21"/>
    <w:rsid w:val="09C81F1A"/>
    <w:rsid w:val="09CC48D3"/>
    <w:rsid w:val="09D00614"/>
    <w:rsid w:val="09D27F45"/>
    <w:rsid w:val="09D36E2D"/>
    <w:rsid w:val="09D867C7"/>
    <w:rsid w:val="09D91C63"/>
    <w:rsid w:val="09DA2E15"/>
    <w:rsid w:val="09DC6D7F"/>
    <w:rsid w:val="09E103DB"/>
    <w:rsid w:val="09E12083"/>
    <w:rsid w:val="09E72ECE"/>
    <w:rsid w:val="09E90A62"/>
    <w:rsid w:val="09EA2D1D"/>
    <w:rsid w:val="09EE6880"/>
    <w:rsid w:val="09F019FA"/>
    <w:rsid w:val="09F54E7B"/>
    <w:rsid w:val="09FB1D14"/>
    <w:rsid w:val="09FF6FCB"/>
    <w:rsid w:val="0A024AD9"/>
    <w:rsid w:val="0A03095D"/>
    <w:rsid w:val="0A031353"/>
    <w:rsid w:val="0A0322DB"/>
    <w:rsid w:val="0A090E68"/>
    <w:rsid w:val="0A0A1E45"/>
    <w:rsid w:val="0A0F1C7A"/>
    <w:rsid w:val="0A0F75F4"/>
    <w:rsid w:val="0A111849"/>
    <w:rsid w:val="0A1136B3"/>
    <w:rsid w:val="0A156FB7"/>
    <w:rsid w:val="0A1C0589"/>
    <w:rsid w:val="0A2366B5"/>
    <w:rsid w:val="0A265C5E"/>
    <w:rsid w:val="0A2866F7"/>
    <w:rsid w:val="0A2D5871"/>
    <w:rsid w:val="0A2D6676"/>
    <w:rsid w:val="0A2F5BC2"/>
    <w:rsid w:val="0A302E0F"/>
    <w:rsid w:val="0A342A71"/>
    <w:rsid w:val="0A346F85"/>
    <w:rsid w:val="0A3955E8"/>
    <w:rsid w:val="0A3A062B"/>
    <w:rsid w:val="0A3F2D2D"/>
    <w:rsid w:val="0A450D5B"/>
    <w:rsid w:val="0A47596A"/>
    <w:rsid w:val="0A4836E0"/>
    <w:rsid w:val="0A4A5E3E"/>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52267"/>
    <w:rsid w:val="0A8924D1"/>
    <w:rsid w:val="0A892B7A"/>
    <w:rsid w:val="0A8A79EC"/>
    <w:rsid w:val="0A8B0B7B"/>
    <w:rsid w:val="0A8D2EC4"/>
    <w:rsid w:val="0A8E180C"/>
    <w:rsid w:val="0A90564E"/>
    <w:rsid w:val="0A906536"/>
    <w:rsid w:val="0A9070D4"/>
    <w:rsid w:val="0A925FC9"/>
    <w:rsid w:val="0A936CA9"/>
    <w:rsid w:val="0A945EFA"/>
    <w:rsid w:val="0A95539D"/>
    <w:rsid w:val="0A965740"/>
    <w:rsid w:val="0A981582"/>
    <w:rsid w:val="0A99307C"/>
    <w:rsid w:val="0A9C04AE"/>
    <w:rsid w:val="0A9D4E17"/>
    <w:rsid w:val="0AA1233E"/>
    <w:rsid w:val="0AA24687"/>
    <w:rsid w:val="0AA518BF"/>
    <w:rsid w:val="0AA85249"/>
    <w:rsid w:val="0AA906FE"/>
    <w:rsid w:val="0AAC6E49"/>
    <w:rsid w:val="0AAD70F7"/>
    <w:rsid w:val="0AAE4823"/>
    <w:rsid w:val="0AB10F07"/>
    <w:rsid w:val="0AB454FD"/>
    <w:rsid w:val="0AB562EB"/>
    <w:rsid w:val="0ABA041A"/>
    <w:rsid w:val="0ABA1F3B"/>
    <w:rsid w:val="0ABC61F7"/>
    <w:rsid w:val="0ABF3741"/>
    <w:rsid w:val="0AC413CC"/>
    <w:rsid w:val="0AC663BC"/>
    <w:rsid w:val="0AC93290"/>
    <w:rsid w:val="0AC93C0A"/>
    <w:rsid w:val="0AC97E3D"/>
    <w:rsid w:val="0ACA3A43"/>
    <w:rsid w:val="0ACF3B75"/>
    <w:rsid w:val="0ACF5706"/>
    <w:rsid w:val="0AD14BE4"/>
    <w:rsid w:val="0AD9208F"/>
    <w:rsid w:val="0AD94449"/>
    <w:rsid w:val="0ADA1CEC"/>
    <w:rsid w:val="0ADF3568"/>
    <w:rsid w:val="0AE0396D"/>
    <w:rsid w:val="0AE17B6E"/>
    <w:rsid w:val="0AE31E59"/>
    <w:rsid w:val="0AE422B6"/>
    <w:rsid w:val="0AE4585B"/>
    <w:rsid w:val="0AEA76DA"/>
    <w:rsid w:val="0AEB1E3E"/>
    <w:rsid w:val="0AEC287A"/>
    <w:rsid w:val="0AEE5203"/>
    <w:rsid w:val="0AEF65B4"/>
    <w:rsid w:val="0AF25DD5"/>
    <w:rsid w:val="0AF31DF2"/>
    <w:rsid w:val="0AF34787"/>
    <w:rsid w:val="0AF46C3F"/>
    <w:rsid w:val="0AF628A9"/>
    <w:rsid w:val="0AF9254A"/>
    <w:rsid w:val="0AFB4861"/>
    <w:rsid w:val="0AFD1EB9"/>
    <w:rsid w:val="0AFE08A2"/>
    <w:rsid w:val="0AFE5D66"/>
    <w:rsid w:val="0AFF1F70"/>
    <w:rsid w:val="0B042734"/>
    <w:rsid w:val="0B045A39"/>
    <w:rsid w:val="0B0D323F"/>
    <w:rsid w:val="0B0E13D6"/>
    <w:rsid w:val="0B0F2142"/>
    <w:rsid w:val="0B122F8F"/>
    <w:rsid w:val="0B131432"/>
    <w:rsid w:val="0B150FE0"/>
    <w:rsid w:val="0B176325"/>
    <w:rsid w:val="0B1975FA"/>
    <w:rsid w:val="0B1A291A"/>
    <w:rsid w:val="0B21391B"/>
    <w:rsid w:val="0B22625B"/>
    <w:rsid w:val="0B2263F4"/>
    <w:rsid w:val="0B241422"/>
    <w:rsid w:val="0B254CAA"/>
    <w:rsid w:val="0B28501B"/>
    <w:rsid w:val="0B286656"/>
    <w:rsid w:val="0B2C57D7"/>
    <w:rsid w:val="0B2D515F"/>
    <w:rsid w:val="0B31368D"/>
    <w:rsid w:val="0B316748"/>
    <w:rsid w:val="0B3203B5"/>
    <w:rsid w:val="0B3440C0"/>
    <w:rsid w:val="0B3B65E0"/>
    <w:rsid w:val="0B3C005F"/>
    <w:rsid w:val="0B3F6DEE"/>
    <w:rsid w:val="0B424AD2"/>
    <w:rsid w:val="0B426AD7"/>
    <w:rsid w:val="0B447488"/>
    <w:rsid w:val="0B455738"/>
    <w:rsid w:val="0B461A38"/>
    <w:rsid w:val="0B4B49C7"/>
    <w:rsid w:val="0B4C214A"/>
    <w:rsid w:val="0B521D5E"/>
    <w:rsid w:val="0B5527AB"/>
    <w:rsid w:val="0B594D3B"/>
    <w:rsid w:val="0B5C6938"/>
    <w:rsid w:val="0B5D3445"/>
    <w:rsid w:val="0B5F6000"/>
    <w:rsid w:val="0B61477B"/>
    <w:rsid w:val="0B645FBC"/>
    <w:rsid w:val="0B65171B"/>
    <w:rsid w:val="0B6B272A"/>
    <w:rsid w:val="0B6B6A93"/>
    <w:rsid w:val="0B6D1F77"/>
    <w:rsid w:val="0B723D3E"/>
    <w:rsid w:val="0B747865"/>
    <w:rsid w:val="0B747BE3"/>
    <w:rsid w:val="0B754ECD"/>
    <w:rsid w:val="0B764112"/>
    <w:rsid w:val="0B785BF1"/>
    <w:rsid w:val="0B7A50DB"/>
    <w:rsid w:val="0B7B0749"/>
    <w:rsid w:val="0B7E624E"/>
    <w:rsid w:val="0B826D1C"/>
    <w:rsid w:val="0B831B71"/>
    <w:rsid w:val="0B8505F3"/>
    <w:rsid w:val="0B861038"/>
    <w:rsid w:val="0B8A6A06"/>
    <w:rsid w:val="0B8B3A2B"/>
    <w:rsid w:val="0B8B3A3B"/>
    <w:rsid w:val="0B8E5924"/>
    <w:rsid w:val="0B945AC6"/>
    <w:rsid w:val="0B994244"/>
    <w:rsid w:val="0BA158F6"/>
    <w:rsid w:val="0BA37183"/>
    <w:rsid w:val="0BA44133"/>
    <w:rsid w:val="0BA82B04"/>
    <w:rsid w:val="0BAA4E39"/>
    <w:rsid w:val="0BAB71E3"/>
    <w:rsid w:val="0BAB7656"/>
    <w:rsid w:val="0BAC469F"/>
    <w:rsid w:val="0BAE4207"/>
    <w:rsid w:val="0BAF3611"/>
    <w:rsid w:val="0BB67CC5"/>
    <w:rsid w:val="0BB7109C"/>
    <w:rsid w:val="0BB75CA8"/>
    <w:rsid w:val="0BB95B1E"/>
    <w:rsid w:val="0BBA5AE1"/>
    <w:rsid w:val="0BBC6C1A"/>
    <w:rsid w:val="0BC047BF"/>
    <w:rsid w:val="0BC20CC4"/>
    <w:rsid w:val="0BC26E21"/>
    <w:rsid w:val="0BC459C7"/>
    <w:rsid w:val="0BC76268"/>
    <w:rsid w:val="0BC83BB1"/>
    <w:rsid w:val="0BC953AE"/>
    <w:rsid w:val="0BCA6CE4"/>
    <w:rsid w:val="0BCB25EE"/>
    <w:rsid w:val="0BCB67C4"/>
    <w:rsid w:val="0BCB744C"/>
    <w:rsid w:val="0BCB7DEA"/>
    <w:rsid w:val="0BCE580E"/>
    <w:rsid w:val="0BD37195"/>
    <w:rsid w:val="0BD4298E"/>
    <w:rsid w:val="0BD62C0F"/>
    <w:rsid w:val="0BD74940"/>
    <w:rsid w:val="0BDA3FDB"/>
    <w:rsid w:val="0BDB7AA5"/>
    <w:rsid w:val="0BE1788A"/>
    <w:rsid w:val="0BE24C17"/>
    <w:rsid w:val="0BE32C06"/>
    <w:rsid w:val="0BE34556"/>
    <w:rsid w:val="0BE879AE"/>
    <w:rsid w:val="0BE87E03"/>
    <w:rsid w:val="0BE94EB9"/>
    <w:rsid w:val="0BEB400A"/>
    <w:rsid w:val="0BEB4234"/>
    <w:rsid w:val="0BEC24ED"/>
    <w:rsid w:val="0BED5C90"/>
    <w:rsid w:val="0BEE012C"/>
    <w:rsid w:val="0BEF4E7B"/>
    <w:rsid w:val="0BEF777C"/>
    <w:rsid w:val="0BF54038"/>
    <w:rsid w:val="0BF548BC"/>
    <w:rsid w:val="0BF73B5D"/>
    <w:rsid w:val="0BF82AA9"/>
    <w:rsid w:val="0BF928BF"/>
    <w:rsid w:val="0BF92B91"/>
    <w:rsid w:val="0BFA2CD3"/>
    <w:rsid w:val="0BFD46D3"/>
    <w:rsid w:val="0C055D2C"/>
    <w:rsid w:val="0C094292"/>
    <w:rsid w:val="0C095EED"/>
    <w:rsid w:val="0C0B43A5"/>
    <w:rsid w:val="0C0B7E26"/>
    <w:rsid w:val="0C0D54D5"/>
    <w:rsid w:val="0C1232A8"/>
    <w:rsid w:val="0C137BF8"/>
    <w:rsid w:val="0C173814"/>
    <w:rsid w:val="0C1847CA"/>
    <w:rsid w:val="0C190217"/>
    <w:rsid w:val="0C1B0491"/>
    <w:rsid w:val="0C1B4521"/>
    <w:rsid w:val="0C1D14FE"/>
    <w:rsid w:val="0C2343CE"/>
    <w:rsid w:val="0C2427FC"/>
    <w:rsid w:val="0C264477"/>
    <w:rsid w:val="0C287ECF"/>
    <w:rsid w:val="0C293F71"/>
    <w:rsid w:val="0C2A5EC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33F4E"/>
    <w:rsid w:val="0C4B1554"/>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83952"/>
    <w:rsid w:val="0C6A7ED1"/>
    <w:rsid w:val="0C6F1B39"/>
    <w:rsid w:val="0C6F7D6D"/>
    <w:rsid w:val="0C746148"/>
    <w:rsid w:val="0C7467FF"/>
    <w:rsid w:val="0C79403A"/>
    <w:rsid w:val="0C7A2965"/>
    <w:rsid w:val="0C7B0DAB"/>
    <w:rsid w:val="0C821A90"/>
    <w:rsid w:val="0C83391E"/>
    <w:rsid w:val="0C884ACA"/>
    <w:rsid w:val="0C8935B7"/>
    <w:rsid w:val="0C895198"/>
    <w:rsid w:val="0C8B3D13"/>
    <w:rsid w:val="0C8D5C06"/>
    <w:rsid w:val="0C910BF3"/>
    <w:rsid w:val="0C9465C2"/>
    <w:rsid w:val="0C9964AA"/>
    <w:rsid w:val="0C9A5993"/>
    <w:rsid w:val="0CA43FE3"/>
    <w:rsid w:val="0CA5417C"/>
    <w:rsid w:val="0CA763A8"/>
    <w:rsid w:val="0CB02950"/>
    <w:rsid w:val="0CB16EF4"/>
    <w:rsid w:val="0CB3536D"/>
    <w:rsid w:val="0CB56BB5"/>
    <w:rsid w:val="0CB6136C"/>
    <w:rsid w:val="0CB6695E"/>
    <w:rsid w:val="0CB87B2B"/>
    <w:rsid w:val="0CBC090D"/>
    <w:rsid w:val="0CBF3DD1"/>
    <w:rsid w:val="0CBF4267"/>
    <w:rsid w:val="0CC925E5"/>
    <w:rsid w:val="0CCD0BC1"/>
    <w:rsid w:val="0CCE5EB0"/>
    <w:rsid w:val="0CD046CA"/>
    <w:rsid w:val="0CD14E05"/>
    <w:rsid w:val="0CD21CB7"/>
    <w:rsid w:val="0CD624D0"/>
    <w:rsid w:val="0CDB3A09"/>
    <w:rsid w:val="0CE55947"/>
    <w:rsid w:val="0CE835AA"/>
    <w:rsid w:val="0CEA1A34"/>
    <w:rsid w:val="0CEE17F8"/>
    <w:rsid w:val="0D000B8E"/>
    <w:rsid w:val="0D0119A7"/>
    <w:rsid w:val="0D01460F"/>
    <w:rsid w:val="0D02682F"/>
    <w:rsid w:val="0D0350C9"/>
    <w:rsid w:val="0D057756"/>
    <w:rsid w:val="0D072C50"/>
    <w:rsid w:val="0D074B81"/>
    <w:rsid w:val="0D0A3F56"/>
    <w:rsid w:val="0D0A64A6"/>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84286"/>
    <w:rsid w:val="0D297DF3"/>
    <w:rsid w:val="0D2A3576"/>
    <w:rsid w:val="0D2B3E52"/>
    <w:rsid w:val="0D2C6BEA"/>
    <w:rsid w:val="0D2C779E"/>
    <w:rsid w:val="0D361C4E"/>
    <w:rsid w:val="0D385411"/>
    <w:rsid w:val="0D3A2D89"/>
    <w:rsid w:val="0D3D47F7"/>
    <w:rsid w:val="0D4419E9"/>
    <w:rsid w:val="0D455C6C"/>
    <w:rsid w:val="0D483CBE"/>
    <w:rsid w:val="0D491B71"/>
    <w:rsid w:val="0D4B0120"/>
    <w:rsid w:val="0D4C2168"/>
    <w:rsid w:val="0D4E47B8"/>
    <w:rsid w:val="0D5235A5"/>
    <w:rsid w:val="0D576E7B"/>
    <w:rsid w:val="0D593116"/>
    <w:rsid w:val="0D5958B3"/>
    <w:rsid w:val="0D5B27B9"/>
    <w:rsid w:val="0D5D1B45"/>
    <w:rsid w:val="0D5D6F30"/>
    <w:rsid w:val="0D5E254C"/>
    <w:rsid w:val="0D644401"/>
    <w:rsid w:val="0D6712AB"/>
    <w:rsid w:val="0D672C88"/>
    <w:rsid w:val="0D6924B4"/>
    <w:rsid w:val="0D695B96"/>
    <w:rsid w:val="0D6B3AC1"/>
    <w:rsid w:val="0D6C0B47"/>
    <w:rsid w:val="0D6C3071"/>
    <w:rsid w:val="0D6D7CC3"/>
    <w:rsid w:val="0D6F4EB7"/>
    <w:rsid w:val="0D730714"/>
    <w:rsid w:val="0D752347"/>
    <w:rsid w:val="0D7A6E95"/>
    <w:rsid w:val="0D7C35D6"/>
    <w:rsid w:val="0D7D5968"/>
    <w:rsid w:val="0D7E7590"/>
    <w:rsid w:val="0D804459"/>
    <w:rsid w:val="0D8107A5"/>
    <w:rsid w:val="0D882377"/>
    <w:rsid w:val="0D8952C8"/>
    <w:rsid w:val="0D895B03"/>
    <w:rsid w:val="0D8A3635"/>
    <w:rsid w:val="0D8C797C"/>
    <w:rsid w:val="0D950038"/>
    <w:rsid w:val="0D9547D8"/>
    <w:rsid w:val="0D95683C"/>
    <w:rsid w:val="0D9D0FB6"/>
    <w:rsid w:val="0D9E5F19"/>
    <w:rsid w:val="0DA21DB4"/>
    <w:rsid w:val="0DAD1E24"/>
    <w:rsid w:val="0DAD2AE1"/>
    <w:rsid w:val="0DAE5B0E"/>
    <w:rsid w:val="0DB05826"/>
    <w:rsid w:val="0DB14B01"/>
    <w:rsid w:val="0DB32D06"/>
    <w:rsid w:val="0DB42335"/>
    <w:rsid w:val="0DB46ABF"/>
    <w:rsid w:val="0DB66B64"/>
    <w:rsid w:val="0DB852CD"/>
    <w:rsid w:val="0DB871F4"/>
    <w:rsid w:val="0DBD5665"/>
    <w:rsid w:val="0DC1435F"/>
    <w:rsid w:val="0DC44ED0"/>
    <w:rsid w:val="0DC54C80"/>
    <w:rsid w:val="0DC75B70"/>
    <w:rsid w:val="0DC8160A"/>
    <w:rsid w:val="0DC93981"/>
    <w:rsid w:val="0DCA1C2D"/>
    <w:rsid w:val="0DCA5B2E"/>
    <w:rsid w:val="0DD339D9"/>
    <w:rsid w:val="0DD340B9"/>
    <w:rsid w:val="0DD51E4A"/>
    <w:rsid w:val="0DD568C6"/>
    <w:rsid w:val="0DD75970"/>
    <w:rsid w:val="0DD823F8"/>
    <w:rsid w:val="0DDA223F"/>
    <w:rsid w:val="0DDB1764"/>
    <w:rsid w:val="0DDC38D7"/>
    <w:rsid w:val="0DDD1EF9"/>
    <w:rsid w:val="0DDE005B"/>
    <w:rsid w:val="0DDE46E4"/>
    <w:rsid w:val="0DE00F77"/>
    <w:rsid w:val="0DE306B5"/>
    <w:rsid w:val="0DE322D6"/>
    <w:rsid w:val="0DE76566"/>
    <w:rsid w:val="0DEA4621"/>
    <w:rsid w:val="0DEE2354"/>
    <w:rsid w:val="0DEF11C6"/>
    <w:rsid w:val="0DF42B16"/>
    <w:rsid w:val="0DF91C50"/>
    <w:rsid w:val="0DF95E14"/>
    <w:rsid w:val="0DFB445F"/>
    <w:rsid w:val="0DFC021C"/>
    <w:rsid w:val="0E016653"/>
    <w:rsid w:val="0E031B50"/>
    <w:rsid w:val="0E0B7F2C"/>
    <w:rsid w:val="0E0F091E"/>
    <w:rsid w:val="0E10252A"/>
    <w:rsid w:val="0E1279E4"/>
    <w:rsid w:val="0E165F90"/>
    <w:rsid w:val="0E170B4F"/>
    <w:rsid w:val="0E183CB5"/>
    <w:rsid w:val="0E1E6E2A"/>
    <w:rsid w:val="0E206EC3"/>
    <w:rsid w:val="0E216B0F"/>
    <w:rsid w:val="0E225878"/>
    <w:rsid w:val="0E260DE1"/>
    <w:rsid w:val="0E295828"/>
    <w:rsid w:val="0E2A0339"/>
    <w:rsid w:val="0E2A25DA"/>
    <w:rsid w:val="0E2C5622"/>
    <w:rsid w:val="0E2C657F"/>
    <w:rsid w:val="0E2C6E3A"/>
    <w:rsid w:val="0E2D1B43"/>
    <w:rsid w:val="0E2E0B25"/>
    <w:rsid w:val="0E323274"/>
    <w:rsid w:val="0E35007A"/>
    <w:rsid w:val="0E373481"/>
    <w:rsid w:val="0E376445"/>
    <w:rsid w:val="0E3A74C4"/>
    <w:rsid w:val="0E3B0C70"/>
    <w:rsid w:val="0E3D5646"/>
    <w:rsid w:val="0E3E50AB"/>
    <w:rsid w:val="0E401365"/>
    <w:rsid w:val="0E42339E"/>
    <w:rsid w:val="0E49067F"/>
    <w:rsid w:val="0E4A2328"/>
    <w:rsid w:val="0E4A5F38"/>
    <w:rsid w:val="0E5916FF"/>
    <w:rsid w:val="0E594261"/>
    <w:rsid w:val="0E5B15B0"/>
    <w:rsid w:val="0E5C0A8E"/>
    <w:rsid w:val="0E5C74E8"/>
    <w:rsid w:val="0E60204F"/>
    <w:rsid w:val="0E6208A4"/>
    <w:rsid w:val="0E626314"/>
    <w:rsid w:val="0E66376C"/>
    <w:rsid w:val="0E6A3585"/>
    <w:rsid w:val="0E6A3D8F"/>
    <w:rsid w:val="0E6D37B4"/>
    <w:rsid w:val="0E6F097D"/>
    <w:rsid w:val="0E70754B"/>
    <w:rsid w:val="0E74563A"/>
    <w:rsid w:val="0E753626"/>
    <w:rsid w:val="0E760CD2"/>
    <w:rsid w:val="0E771E58"/>
    <w:rsid w:val="0E7764F9"/>
    <w:rsid w:val="0E792BC9"/>
    <w:rsid w:val="0E796DFA"/>
    <w:rsid w:val="0E79741C"/>
    <w:rsid w:val="0E7A52BE"/>
    <w:rsid w:val="0E7B1820"/>
    <w:rsid w:val="0E7B61FB"/>
    <w:rsid w:val="0E817F3E"/>
    <w:rsid w:val="0E8323F6"/>
    <w:rsid w:val="0E83344B"/>
    <w:rsid w:val="0E874856"/>
    <w:rsid w:val="0E884BDA"/>
    <w:rsid w:val="0E8C5D9B"/>
    <w:rsid w:val="0E915F8A"/>
    <w:rsid w:val="0E954083"/>
    <w:rsid w:val="0E961603"/>
    <w:rsid w:val="0E983633"/>
    <w:rsid w:val="0E9B1216"/>
    <w:rsid w:val="0E9D5F47"/>
    <w:rsid w:val="0EA27901"/>
    <w:rsid w:val="0EA4517B"/>
    <w:rsid w:val="0EA55968"/>
    <w:rsid w:val="0EAA73B4"/>
    <w:rsid w:val="0EAF6D85"/>
    <w:rsid w:val="0EB043E6"/>
    <w:rsid w:val="0EB0495D"/>
    <w:rsid w:val="0EB21A5E"/>
    <w:rsid w:val="0EB255FF"/>
    <w:rsid w:val="0EB66E2D"/>
    <w:rsid w:val="0EB73A87"/>
    <w:rsid w:val="0EB96A82"/>
    <w:rsid w:val="0EBC12A1"/>
    <w:rsid w:val="0EBC2A36"/>
    <w:rsid w:val="0EC21AFD"/>
    <w:rsid w:val="0EC54D7E"/>
    <w:rsid w:val="0EC66F72"/>
    <w:rsid w:val="0ECB3000"/>
    <w:rsid w:val="0ECC276B"/>
    <w:rsid w:val="0ECC29EC"/>
    <w:rsid w:val="0ECC4567"/>
    <w:rsid w:val="0ECD7749"/>
    <w:rsid w:val="0ECF7C65"/>
    <w:rsid w:val="0ED20EA8"/>
    <w:rsid w:val="0ED32F6C"/>
    <w:rsid w:val="0ED7249D"/>
    <w:rsid w:val="0ED729C1"/>
    <w:rsid w:val="0ED84546"/>
    <w:rsid w:val="0EDB0588"/>
    <w:rsid w:val="0EDB1B85"/>
    <w:rsid w:val="0EE13C95"/>
    <w:rsid w:val="0EE2623B"/>
    <w:rsid w:val="0EE40451"/>
    <w:rsid w:val="0EE52F02"/>
    <w:rsid w:val="0EE61E0B"/>
    <w:rsid w:val="0EE8726D"/>
    <w:rsid w:val="0EEB2121"/>
    <w:rsid w:val="0EEC6E27"/>
    <w:rsid w:val="0EED30E8"/>
    <w:rsid w:val="0EED3C98"/>
    <w:rsid w:val="0EF35CBD"/>
    <w:rsid w:val="0EFA4C30"/>
    <w:rsid w:val="0EFC4CB8"/>
    <w:rsid w:val="0EFD2CC2"/>
    <w:rsid w:val="0EFF0213"/>
    <w:rsid w:val="0F006E4B"/>
    <w:rsid w:val="0F030406"/>
    <w:rsid w:val="0F055201"/>
    <w:rsid w:val="0F0555EE"/>
    <w:rsid w:val="0F097236"/>
    <w:rsid w:val="0F0A399D"/>
    <w:rsid w:val="0F0B1157"/>
    <w:rsid w:val="0F124DFB"/>
    <w:rsid w:val="0F151162"/>
    <w:rsid w:val="0F1B108F"/>
    <w:rsid w:val="0F1C6ADC"/>
    <w:rsid w:val="0F1D07D5"/>
    <w:rsid w:val="0F2362B9"/>
    <w:rsid w:val="0F2566D6"/>
    <w:rsid w:val="0F297188"/>
    <w:rsid w:val="0F2B188E"/>
    <w:rsid w:val="0F313D96"/>
    <w:rsid w:val="0F334F38"/>
    <w:rsid w:val="0F375FA0"/>
    <w:rsid w:val="0F3823E3"/>
    <w:rsid w:val="0F3823EB"/>
    <w:rsid w:val="0F390E3D"/>
    <w:rsid w:val="0F3922C0"/>
    <w:rsid w:val="0F3B0B76"/>
    <w:rsid w:val="0F3B729A"/>
    <w:rsid w:val="0F3C4735"/>
    <w:rsid w:val="0F3D04E9"/>
    <w:rsid w:val="0F416426"/>
    <w:rsid w:val="0F440231"/>
    <w:rsid w:val="0F444E15"/>
    <w:rsid w:val="0F477871"/>
    <w:rsid w:val="0F477973"/>
    <w:rsid w:val="0F4A2105"/>
    <w:rsid w:val="0F4B3454"/>
    <w:rsid w:val="0F5113C9"/>
    <w:rsid w:val="0F521E2E"/>
    <w:rsid w:val="0F527028"/>
    <w:rsid w:val="0F5313BA"/>
    <w:rsid w:val="0F56083A"/>
    <w:rsid w:val="0F5732FA"/>
    <w:rsid w:val="0F5801E9"/>
    <w:rsid w:val="0F5B1E08"/>
    <w:rsid w:val="0F5C4C71"/>
    <w:rsid w:val="0F5E7046"/>
    <w:rsid w:val="0F5F4B3E"/>
    <w:rsid w:val="0F675A2D"/>
    <w:rsid w:val="0F6775E3"/>
    <w:rsid w:val="0F6A69AA"/>
    <w:rsid w:val="0F6B70F9"/>
    <w:rsid w:val="0F6B72E9"/>
    <w:rsid w:val="0F6F50EB"/>
    <w:rsid w:val="0F701E6B"/>
    <w:rsid w:val="0F706393"/>
    <w:rsid w:val="0F7D5DFD"/>
    <w:rsid w:val="0F7E6C90"/>
    <w:rsid w:val="0F8012E7"/>
    <w:rsid w:val="0F8116C6"/>
    <w:rsid w:val="0F8B45C8"/>
    <w:rsid w:val="0F8B4E90"/>
    <w:rsid w:val="0F8C14EA"/>
    <w:rsid w:val="0F8D3CC2"/>
    <w:rsid w:val="0F8E53AE"/>
    <w:rsid w:val="0F9228AC"/>
    <w:rsid w:val="0F927670"/>
    <w:rsid w:val="0F977AA3"/>
    <w:rsid w:val="0FA039F4"/>
    <w:rsid w:val="0FA22B2D"/>
    <w:rsid w:val="0FA54926"/>
    <w:rsid w:val="0FA77FEF"/>
    <w:rsid w:val="0FAA10C5"/>
    <w:rsid w:val="0FAA31C5"/>
    <w:rsid w:val="0FAB311B"/>
    <w:rsid w:val="0FAE71B0"/>
    <w:rsid w:val="0FB53A30"/>
    <w:rsid w:val="0FB57BD9"/>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47F8D"/>
    <w:rsid w:val="0FDC7CA9"/>
    <w:rsid w:val="0FDD64B4"/>
    <w:rsid w:val="0FDF2015"/>
    <w:rsid w:val="0FDF4028"/>
    <w:rsid w:val="0FE20D14"/>
    <w:rsid w:val="0FE32ECC"/>
    <w:rsid w:val="0FE3562C"/>
    <w:rsid w:val="0FE9084E"/>
    <w:rsid w:val="0FEA16AD"/>
    <w:rsid w:val="0FEA2108"/>
    <w:rsid w:val="0FEC32E3"/>
    <w:rsid w:val="0FEC50FD"/>
    <w:rsid w:val="0FEE5F63"/>
    <w:rsid w:val="0FF01A52"/>
    <w:rsid w:val="0FF23E08"/>
    <w:rsid w:val="0FF864B2"/>
    <w:rsid w:val="0FFF1E40"/>
    <w:rsid w:val="10015974"/>
    <w:rsid w:val="100175BA"/>
    <w:rsid w:val="1002491E"/>
    <w:rsid w:val="10051154"/>
    <w:rsid w:val="1006116B"/>
    <w:rsid w:val="10082347"/>
    <w:rsid w:val="100A6187"/>
    <w:rsid w:val="100B3118"/>
    <w:rsid w:val="100C62B7"/>
    <w:rsid w:val="100D77C9"/>
    <w:rsid w:val="100E086A"/>
    <w:rsid w:val="100E0DD4"/>
    <w:rsid w:val="100E368A"/>
    <w:rsid w:val="100F5ECF"/>
    <w:rsid w:val="10107999"/>
    <w:rsid w:val="10123E88"/>
    <w:rsid w:val="10173B20"/>
    <w:rsid w:val="10190408"/>
    <w:rsid w:val="101B4B2B"/>
    <w:rsid w:val="101D4E9E"/>
    <w:rsid w:val="101F0D91"/>
    <w:rsid w:val="10214450"/>
    <w:rsid w:val="102157F3"/>
    <w:rsid w:val="1025182B"/>
    <w:rsid w:val="10264A7E"/>
    <w:rsid w:val="102928F7"/>
    <w:rsid w:val="102A20E7"/>
    <w:rsid w:val="102C15EF"/>
    <w:rsid w:val="10320633"/>
    <w:rsid w:val="103273A4"/>
    <w:rsid w:val="10340906"/>
    <w:rsid w:val="10387B97"/>
    <w:rsid w:val="1039261A"/>
    <w:rsid w:val="103A574D"/>
    <w:rsid w:val="103B02B2"/>
    <w:rsid w:val="103C0D06"/>
    <w:rsid w:val="103F77FA"/>
    <w:rsid w:val="10410667"/>
    <w:rsid w:val="104445C3"/>
    <w:rsid w:val="10463F92"/>
    <w:rsid w:val="1046747A"/>
    <w:rsid w:val="1048111A"/>
    <w:rsid w:val="104A2D6A"/>
    <w:rsid w:val="104B3FBB"/>
    <w:rsid w:val="104C493E"/>
    <w:rsid w:val="104E1F4E"/>
    <w:rsid w:val="104F503B"/>
    <w:rsid w:val="105D2E53"/>
    <w:rsid w:val="105E2C22"/>
    <w:rsid w:val="105F040F"/>
    <w:rsid w:val="1060212B"/>
    <w:rsid w:val="106104D8"/>
    <w:rsid w:val="10614B4D"/>
    <w:rsid w:val="10635589"/>
    <w:rsid w:val="106807AB"/>
    <w:rsid w:val="10682153"/>
    <w:rsid w:val="10697106"/>
    <w:rsid w:val="106A2F86"/>
    <w:rsid w:val="106C4A5C"/>
    <w:rsid w:val="106E50C7"/>
    <w:rsid w:val="106F37A6"/>
    <w:rsid w:val="106F4BF2"/>
    <w:rsid w:val="10720A1D"/>
    <w:rsid w:val="10751EA4"/>
    <w:rsid w:val="10774DDF"/>
    <w:rsid w:val="1079125F"/>
    <w:rsid w:val="10795FF0"/>
    <w:rsid w:val="107A7379"/>
    <w:rsid w:val="107E7E13"/>
    <w:rsid w:val="10800B16"/>
    <w:rsid w:val="10801857"/>
    <w:rsid w:val="108065DC"/>
    <w:rsid w:val="108A33BC"/>
    <w:rsid w:val="108D69C7"/>
    <w:rsid w:val="10937178"/>
    <w:rsid w:val="10945A26"/>
    <w:rsid w:val="10953E28"/>
    <w:rsid w:val="10956345"/>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77E08"/>
    <w:rsid w:val="10BE3224"/>
    <w:rsid w:val="10C010B5"/>
    <w:rsid w:val="10C35654"/>
    <w:rsid w:val="10C36361"/>
    <w:rsid w:val="10C93451"/>
    <w:rsid w:val="10D35981"/>
    <w:rsid w:val="10D704FD"/>
    <w:rsid w:val="10D83CD4"/>
    <w:rsid w:val="10DC17FC"/>
    <w:rsid w:val="10DE7E64"/>
    <w:rsid w:val="10DF10E1"/>
    <w:rsid w:val="10DF7016"/>
    <w:rsid w:val="10E208AE"/>
    <w:rsid w:val="10E4562F"/>
    <w:rsid w:val="10E6673F"/>
    <w:rsid w:val="10E74393"/>
    <w:rsid w:val="10E80D8D"/>
    <w:rsid w:val="10E96507"/>
    <w:rsid w:val="10ED79A2"/>
    <w:rsid w:val="10EE5DD1"/>
    <w:rsid w:val="10EF19E4"/>
    <w:rsid w:val="10EF5F16"/>
    <w:rsid w:val="10F007D8"/>
    <w:rsid w:val="10F046AC"/>
    <w:rsid w:val="10F11BFF"/>
    <w:rsid w:val="10F22EAF"/>
    <w:rsid w:val="10F92729"/>
    <w:rsid w:val="11021C6A"/>
    <w:rsid w:val="11032AF5"/>
    <w:rsid w:val="110A5B61"/>
    <w:rsid w:val="110C2966"/>
    <w:rsid w:val="110C32F9"/>
    <w:rsid w:val="11101151"/>
    <w:rsid w:val="1111628E"/>
    <w:rsid w:val="11121ABB"/>
    <w:rsid w:val="1112714C"/>
    <w:rsid w:val="11130EB6"/>
    <w:rsid w:val="11132EBC"/>
    <w:rsid w:val="1115292B"/>
    <w:rsid w:val="11173879"/>
    <w:rsid w:val="11174D87"/>
    <w:rsid w:val="111A6A63"/>
    <w:rsid w:val="111D6C0A"/>
    <w:rsid w:val="111E2C7A"/>
    <w:rsid w:val="1121026D"/>
    <w:rsid w:val="1122085E"/>
    <w:rsid w:val="11234BCE"/>
    <w:rsid w:val="11235949"/>
    <w:rsid w:val="11254494"/>
    <w:rsid w:val="11262D96"/>
    <w:rsid w:val="112A1FBF"/>
    <w:rsid w:val="112B625A"/>
    <w:rsid w:val="112B7FD2"/>
    <w:rsid w:val="112C7627"/>
    <w:rsid w:val="112D56B7"/>
    <w:rsid w:val="112D70DB"/>
    <w:rsid w:val="112F025F"/>
    <w:rsid w:val="11330D3D"/>
    <w:rsid w:val="113326F4"/>
    <w:rsid w:val="11347954"/>
    <w:rsid w:val="11366FA7"/>
    <w:rsid w:val="11391D83"/>
    <w:rsid w:val="113B4AF5"/>
    <w:rsid w:val="113D45ED"/>
    <w:rsid w:val="11441271"/>
    <w:rsid w:val="1147144D"/>
    <w:rsid w:val="11487E4B"/>
    <w:rsid w:val="11495DB7"/>
    <w:rsid w:val="114A19F5"/>
    <w:rsid w:val="114B2327"/>
    <w:rsid w:val="114B246A"/>
    <w:rsid w:val="114B7970"/>
    <w:rsid w:val="11506598"/>
    <w:rsid w:val="11537076"/>
    <w:rsid w:val="11537724"/>
    <w:rsid w:val="11546031"/>
    <w:rsid w:val="11566C12"/>
    <w:rsid w:val="11573D69"/>
    <w:rsid w:val="115759CE"/>
    <w:rsid w:val="115808BE"/>
    <w:rsid w:val="115973A2"/>
    <w:rsid w:val="115B138B"/>
    <w:rsid w:val="115C2D3F"/>
    <w:rsid w:val="115E1EB9"/>
    <w:rsid w:val="115E5C78"/>
    <w:rsid w:val="11601E56"/>
    <w:rsid w:val="1161026A"/>
    <w:rsid w:val="11626FB3"/>
    <w:rsid w:val="11651089"/>
    <w:rsid w:val="11672849"/>
    <w:rsid w:val="11686319"/>
    <w:rsid w:val="116A3787"/>
    <w:rsid w:val="116E4A22"/>
    <w:rsid w:val="1172122A"/>
    <w:rsid w:val="11751226"/>
    <w:rsid w:val="117525C4"/>
    <w:rsid w:val="11767657"/>
    <w:rsid w:val="11777214"/>
    <w:rsid w:val="11781DFA"/>
    <w:rsid w:val="117C5A43"/>
    <w:rsid w:val="117E6EDA"/>
    <w:rsid w:val="117F41B1"/>
    <w:rsid w:val="11807847"/>
    <w:rsid w:val="11813D1B"/>
    <w:rsid w:val="118457F6"/>
    <w:rsid w:val="118461E2"/>
    <w:rsid w:val="11870030"/>
    <w:rsid w:val="118734D1"/>
    <w:rsid w:val="118828CF"/>
    <w:rsid w:val="11895D8F"/>
    <w:rsid w:val="118B7CC4"/>
    <w:rsid w:val="118C0D72"/>
    <w:rsid w:val="118C46DA"/>
    <w:rsid w:val="118E254C"/>
    <w:rsid w:val="11935718"/>
    <w:rsid w:val="11943538"/>
    <w:rsid w:val="1196770A"/>
    <w:rsid w:val="11997C59"/>
    <w:rsid w:val="119C29A2"/>
    <w:rsid w:val="119E62B1"/>
    <w:rsid w:val="11A23F24"/>
    <w:rsid w:val="11A26FF1"/>
    <w:rsid w:val="11A36C23"/>
    <w:rsid w:val="11A574B6"/>
    <w:rsid w:val="11AC79D2"/>
    <w:rsid w:val="11AE2D23"/>
    <w:rsid w:val="11AE5088"/>
    <w:rsid w:val="11AE7D60"/>
    <w:rsid w:val="11AF7D17"/>
    <w:rsid w:val="11B60BF4"/>
    <w:rsid w:val="11B7574C"/>
    <w:rsid w:val="11BA75D3"/>
    <w:rsid w:val="11BA76BD"/>
    <w:rsid w:val="11BC654A"/>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75F"/>
    <w:rsid w:val="11D74947"/>
    <w:rsid w:val="11D76D15"/>
    <w:rsid w:val="11D802C7"/>
    <w:rsid w:val="11D8124F"/>
    <w:rsid w:val="11DB281F"/>
    <w:rsid w:val="11DE3EEA"/>
    <w:rsid w:val="11DE7001"/>
    <w:rsid w:val="11DF104E"/>
    <w:rsid w:val="11E067E7"/>
    <w:rsid w:val="11E73327"/>
    <w:rsid w:val="11ED6142"/>
    <w:rsid w:val="11F15A65"/>
    <w:rsid w:val="11F31837"/>
    <w:rsid w:val="11F507B2"/>
    <w:rsid w:val="11F5597E"/>
    <w:rsid w:val="11F76165"/>
    <w:rsid w:val="11F8147F"/>
    <w:rsid w:val="11F9390A"/>
    <w:rsid w:val="11FA67FD"/>
    <w:rsid w:val="11FF27A9"/>
    <w:rsid w:val="120046FA"/>
    <w:rsid w:val="12053DDA"/>
    <w:rsid w:val="12094E47"/>
    <w:rsid w:val="120A16E2"/>
    <w:rsid w:val="120E0CD4"/>
    <w:rsid w:val="12117961"/>
    <w:rsid w:val="1212107A"/>
    <w:rsid w:val="1219468C"/>
    <w:rsid w:val="12197510"/>
    <w:rsid w:val="12201EFE"/>
    <w:rsid w:val="1221024E"/>
    <w:rsid w:val="12254724"/>
    <w:rsid w:val="12254B65"/>
    <w:rsid w:val="12263966"/>
    <w:rsid w:val="12284570"/>
    <w:rsid w:val="122D5A1D"/>
    <w:rsid w:val="122F0692"/>
    <w:rsid w:val="12313C11"/>
    <w:rsid w:val="12325D1D"/>
    <w:rsid w:val="12334A1F"/>
    <w:rsid w:val="123570AE"/>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3A80"/>
    <w:rsid w:val="12514D1C"/>
    <w:rsid w:val="1253531C"/>
    <w:rsid w:val="12540DA1"/>
    <w:rsid w:val="125479A9"/>
    <w:rsid w:val="125B084E"/>
    <w:rsid w:val="125C244F"/>
    <w:rsid w:val="125D6D5F"/>
    <w:rsid w:val="12612D93"/>
    <w:rsid w:val="12633CB9"/>
    <w:rsid w:val="12642649"/>
    <w:rsid w:val="12643DE4"/>
    <w:rsid w:val="126729BA"/>
    <w:rsid w:val="126A1FD0"/>
    <w:rsid w:val="126B2148"/>
    <w:rsid w:val="126C407B"/>
    <w:rsid w:val="126E251F"/>
    <w:rsid w:val="126E5FD8"/>
    <w:rsid w:val="12713A31"/>
    <w:rsid w:val="12765483"/>
    <w:rsid w:val="12766947"/>
    <w:rsid w:val="127A4F94"/>
    <w:rsid w:val="127E6792"/>
    <w:rsid w:val="127F52A7"/>
    <w:rsid w:val="128301BF"/>
    <w:rsid w:val="128303BF"/>
    <w:rsid w:val="12887148"/>
    <w:rsid w:val="128B7AFB"/>
    <w:rsid w:val="128C175C"/>
    <w:rsid w:val="128D3260"/>
    <w:rsid w:val="128D5925"/>
    <w:rsid w:val="128E749D"/>
    <w:rsid w:val="128F63EC"/>
    <w:rsid w:val="12906A06"/>
    <w:rsid w:val="12956BE3"/>
    <w:rsid w:val="12972E17"/>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46EA9"/>
    <w:rsid w:val="12C60939"/>
    <w:rsid w:val="12C91FC6"/>
    <w:rsid w:val="12CB2184"/>
    <w:rsid w:val="12CE14AA"/>
    <w:rsid w:val="12D4415B"/>
    <w:rsid w:val="12D62E0E"/>
    <w:rsid w:val="12E0156B"/>
    <w:rsid w:val="12E21AF4"/>
    <w:rsid w:val="12E5686D"/>
    <w:rsid w:val="12EC38F6"/>
    <w:rsid w:val="12F00E7B"/>
    <w:rsid w:val="12F332FB"/>
    <w:rsid w:val="12F77533"/>
    <w:rsid w:val="12F85E8C"/>
    <w:rsid w:val="12F95EB4"/>
    <w:rsid w:val="12FE04F2"/>
    <w:rsid w:val="12FF264C"/>
    <w:rsid w:val="13014A38"/>
    <w:rsid w:val="13076BAF"/>
    <w:rsid w:val="130F19A0"/>
    <w:rsid w:val="130F1DA9"/>
    <w:rsid w:val="1310433D"/>
    <w:rsid w:val="13124B4C"/>
    <w:rsid w:val="13125764"/>
    <w:rsid w:val="131752BC"/>
    <w:rsid w:val="13185ED4"/>
    <w:rsid w:val="131922EB"/>
    <w:rsid w:val="13193634"/>
    <w:rsid w:val="13194444"/>
    <w:rsid w:val="131B13D9"/>
    <w:rsid w:val="131B30C6"/>
    <w:rsid w:val="131C6DBF"/>
    <w:rsid w:val="131D37B8"/>
    <w:rsid w:val="131F68F2"/>
    <w:rsid w:val="13217DAA"/>
    <w:rsid w:val="13226D00"/>
    <w:rsid w:val="1323743F"/>
    <w:rsid w:val="1324372F"/>
    <w:rsid w:val="132667C6"/>
    <w:rsid w:val="13281A01"/>
    <w:rsid w:val="13293F45"/>
    <w:rsid w:val="132A041E"/>
    <w:rsid w:val="132A34E6"/>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4B1689"/>
    <w:rsid w:val="13537D38"/>
    <w:rsid w:val="135A55B0"/>
    <w:rsid w:val="135C41A2"/>
    <w:rsid w:val="135D0726"/>
    <w:rsid w:val="135D36C3"/>
    <w:rsid w:val="1363772A"/>
    <w:rsid w:val="13645B2A"/>
    <w:rsid w:val="13646D5E"/>
    <w:rsid w:val="13667089"/>
    <w:rsid w:val="13691B25"/>
    <w:rsid w:val="13752920"/>
    <w:rsid w:val="137954E6"/>
    <w:rsid w:val="137D627A"/>
    <w:rsid w:val="1382119A"/>
    <w:rsid w:val="138328A5"/>
    <w:rsid w:val="13834E54"/>
    <w:rsid w:val="13890A11"/>
    <w:rsid w:val="138C3BB4"/>
    <w:rsid w:val="138D1B3C"/>
    <w:rsid w:val="138E21E8"/>
    <w:rsid w:val="138F1AA2"/>
    <w:rsid w:val="13923510"/>
    <w:rsid w:val="139703D5"/>
    <w:rsid w:val="139F1DB7"/>
    <w:rsid w:val="13A649E8"/>
    <w:rsid w:val="13AA36AA"/>
    <w:rsid w:val="13AA72DA"/>
    <w:rsid w:val="13AC6BD3"/>
    <w:rsid w:val="13AE4A5F"/>
    <w:rsid w:val="13AF27E1"/>
    <w:rsid w:val="13B106F0"/>
    <w:rsid w:val="13B37952"/>
    <w:rsid w:val="13B37985"/>
    <w:rsid w:val="13B4098E"/>
    <w:rsid w:val="13B52D4A"/>
    <w:rsid w:val="13B62320"/>
    <w:rsid w:val="13B807A4"/>
    <w:rsid w:val="13B868D8"/>
    <w:rsid w:val="13BA3727"/>
    <w:rsid w:val="13BB59BA"/>
    <w:rsid w:val="13BD44EE"/>
    <w:rsid w:val="13BF752C"/>
    <w:rsid w:val="13C04034"/>
    <w:rsid w:val="13C55614"/>
    <w:rsid w:val="13C673D1"/>
    <w:rsid w:val="13C859C6"/>
    <w:rsid w:val="13CC04F7"/>
    <w:rsid w:val="13CF737E"/>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74BB8"/>
    <w:rsid w:val="13E932C7"/>
    <w:rsid w:val="13EB1580"/>
    <w:rsid w:val="13ED4B00"/>
    <w:rsid w:val="13EF1BCA"/>
    <w:rsid w:val="13F040AB"/>
    <w:rsid w:val="13F06043"/>
    <w:rsid w:val="13F253BC"/>
    <w:rsid w:val="13F639DE"/>
    <w:rsid w:val="13F775B3"/>
    <w:rsid w:val="13F92CC0"/>
    <w:rsid w:val="13FE02DC"/>
    <w:rsid w:val="1400415D"/>
    <w:rsid w:val="14012738"/>
    <w:rsid w:val="1408009E"/>
    <w:rsid w:val="14086E6B"/>
    <w:rsid w:val="141040CC"/>
    <w:rsid w:val="141167D5"/>
    <w:rsid w:val="141346C7"/>
    <w:rsid w:val="14136240"/>
    <w:rsid w:val="14151B27"/>
    <w:rsid w:val="14175A82"/>
    <w:rsid w:val="14193B64"/>
    <w:rsid w:val="141E629C"/>
    <w:rsid w:val="141E756F"/>
    <w:rsid w:val="141F5F98"/>
    <w:rsid w:val="1421138A"/>
    <w:rsid w:val="142200E5"/>
    <w:rsid w:val="14226415"/>
    <w:rsid w:val="1426080A"/>
    <w:rsid w:val="14264E47"/>
    <w:rsid w:val="14283294"/>
    <w:rsid w:val="14284AF8"/>
    <w:rsid w:val="14295B4B"/>
    <w:rsid w:val="142E1718"/>
    <w:rsid w:val="14321BD7"/>
    <w:rsid w:val="143229B7"/>
    <w:rsid w:val="143533E9"/>
    <w:rsid w:val="14353A7B"/>
    <w:rsid w:val="143724FF"/>
    <w:rsid w:val="14390CA3"/>
    <w:rsid w:val="143B3472"/>
    <w:rsid w:val="143D3421"/>
    <w:rsid w:val="1443416E"/>
    <w:rsid w:val="144546F2"/>
    <w:rsid w:val="14493FB1"/>
    <w:rsid w:val="144C69BB"/>
    <w:rsid w:val="144D7A2D"/>
    <w:rsid w:val="144F1C9F"/>
    <w:rsid w:val="144F3A15"/>
    <w:rsid w:val="144F6AD5"/>
    <w:rsid w:val="144F765D"/>
    <w:rsid w:val="145075DE"/>
    <w:rsid w:val="14516E11"/>
    <w:rsid w:val="145437A3"/>
    <w:rsid w:val="145626BF"/>
    <w:rsid w:val="145640A8"/>
    <w:rsid w:val="145D7420"/>
    <w:rsid w:val="145E07D6"/>
    <w:rsid w:val="14603F84"/>
    <w:rsid w:val="14654D1B"/>
    <w:rsid w:val="14687805"/>
    <w:rsid w:val="14690739"/>
    <w:rsid w:val="146A17AC"/>
    <w:rsid w:val="146B1CFB"/>
    <w:rsid w:val="146D65F1"/>
    <w:rsid w:val="146F7781"/>
    <w:rsid w:val="14740A38"/>
    <w:rsid w:val="147434C7"/>
    <w:rsid w:val="147475C5"/>
    <w:rsid w:val="14793117"/>
    <w:rsid w:val="147C4CAE"/>
    <w:rsid w:val="147C6B1F"/>
    <w:rsid w:val="1483745E"/>
    <w:rsid w:val="148531C1"/>
    <w:rsid w:val="14865842"/>
    <w:rsid w:val="14867DC8"/>
    <w:rsid w:val="14871EAE"/>
    <w:rsid w:val="14876C9E"/>
    <w:rsid w:val="148A1BBB"/>
    <w:rsid w:val="148B3290"/>
    <w:rsid w:val="148D7803"/>
    <w:rsid w:val="148E4928"/>
    <w:rsid w:val="14963D9A"/>
    <w:rsid w:val="149746A4"/>
    <w:rsid w:val="14997436"/>
    <w:rsid w:val="14A21257"/>
    <w:rsid w:val="14A5629F"/>
    <w:rsid w:val="14A955F2"/>
    <w:rsid w:val="14AA0A69"/>
    <w:rsid w:val="14AD5664"/>
    <w:rsid w:val="14B04A2F"/>
    <w:rsid w:val="14B1008D"/>
    <w:rsid w:val="14B3042E"/>
    <w:rsid w:val="14B339D6"/>
    <w:rsid w:val="14B63D6A"/>
    <w:rsid w:val="14B872BA"/>
    <w:rsid w:val="14BF672C"/>
    <w:rsid w:val="14C209A7"/>
    <w:rsid w:val="14C453B3"/>
    <w:rsid w:val="14C569D9"/>
    <w:rsid w:val="14C65E96"/>
    <w:rsid w:val="14C9431F"/>
    <w:rsid w:val="14CA27FE"/>
    <w:rsid w:val="14CD0595"/>
    <w:rsid w:val="14D031DA"/>
    <w:rsid w:val="14D1156B"/>
    <w:rsid w:val="14D1229A"/>
    <w:rsid w:val="14D141D7"/>
    <w:rsid w:val="14D5012B"/>
    <w:rsid w:val="14D906D3"/>
    <w:rsid w:val="14E47191"/>
    <w:rsid w:val="14E96732"/>
    <w:rsid w:val="14E9786D"/>
    <w:rsid w:val="14EB5419"/>
    <w:rsid w:val="14EC3E5C"/>
    <w:rsid w:val="14ED0A8C"/>
    <w:rsid w:val="14ED7C9B"/>
    <w:rsid w:val="14F02BBD"/>
    <w:rsid w:val="14F15910"/>
    <w:rsid w:val="14F41E3B"/>
    <w:rsid w:val="14F92D33"/>
    <w:rsid w:val="14F94661"/>
    <w:rsid w:val="14FA0D9C"/>
    <w:rsid w:val="14FA23FF"/>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C1740"/>
    <w:rsid w:val="151D2BFF"/>
    <w:rsid w:val="151E65DD"/>
    <w:rsid w:val="151F6DBF"/>
    <w:rsid w:val="1521576A"/>
    <w:rsid w:val="15231E2E"/>
    <w:rsid w:val="15262908"/>
    <w:rsid w:val="1529226A"/>
    <w:rsid w:val="152A7D0E"/>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53539"/>
    <w:rsid w:val="155D4772"/>
    <w:rsid w:val="155E4780"/>
    <w:rsid w:val="1560174E"/>
    <w:rsid w:val="15603D0F"/>
    <w:rsid w:val="156103E7"/>
    <w:rsid w:val="15620F41"/>
    <w:rsid w:val="15635D03"/>
    <w:rsid w:val="156B12F9"/>
    <w:rsid w:val="15703F98"/>
    <w:rsid w:val="15707C42"/>
    <w:rsid w:val="15746741"/>
    <w:rsid w:val="157723EB"/>
    <w:rsid w:val="15777D4A"/>
    <w:rsid w:val="157876E1"/>
    <w:rsid w:val="15792A24"/>
    <w:rsid w:val="157A691A"/>
    <w:rsid w:val="157C1BBE"/>
    <w:rsid w:val="157C22B2"/>
    <w:rsid w:val="157E2B8D"/>
    <w:rsid w:val="157F3370"/>
    <w:rsid w:val="15821A45"/>
    <w:rsid w:val="15825A68"/>
    <w:rsid w:val="1585220E"/>
    <w:rsid w:val="15870153"/>
    <w:rsid w:val="1587641C"/>
    <w:rsid w:val="1587719E"/>
    <w:rsid w:val="158A42AA"/>
    <w:rsid w:val="158B6F74"/>
    <w:rsid w:val="159109A5"/>
    <w:rsid w:val="159362F5"/>
    <w:rsid w:val="159866E2"/>
    <w:rsid w:val="1598785A"/>
    <w:rsid w:val="1599485C"/>
    <w:rsid w:val="159A0A7B"/>
    <w:rsid w:val="159A616F"/>
    <w:rsid w:val="15A22366"/>
    <w:rsid w:val="15A22E50"/>
    <w:rsid w:val="15A63099"/>
    <w:rsid w:val="15A970F2"/>
    <w:rsid w:val="15AA7715"/>
    <w:rsid w:val="15AC1E89"/>
    <w:rsid w:val="15AC1F1E"/>
    <w:rsid w:val="15AD3AEC"/>
    <w:rsid w:val="15B02021"/>
    <w:rsid w:val="15B274DC"/>
    <w:rsid w:val="15B360F1"/>
    <w:rsid w:val="15B51F07"/>
    <w:rsid w:val="15B608E9"/>
    <w:rsid w:val="15B64890"/>
    <w:rsid w:val="15B7100A"/>
    <w:rsid w:val="15B80504"/>
    <w:rsid w:val="15BB4370"/>
    <w:rsid w:val="15BB7F8A"/>
    <w:rsid w:val="15BE39C8"/>
    <w:rsid w:val="15BE6AB4"/>
    <w:rsid w:val="15BF046E"/>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31B30"/>
    <w:rsid w:val="15E4589D"/>
    <w:rsid w:val="15E577C7"/>
    <w:rsid w:val="15E640C5"/>
    <w:rsid w:val="15E741F9"/>
    <w:rsid w:val="15E821F0"/>
    <w:rsid w:val="15EA10AD"/>
    <w:rsid w:val="15EB18DC"/>
    <w:rsid w:val="15F04781"/>
    <w:rsid w:val="15F3712E"/>
    <w:rsid w:val="15F92C7D"/>
    <w:rsid w:val="15FD5F97"/>
    <w:rsid w:val="15FF2443"/>
    <w:rsid w:val="15FF4438"/>
    <w:rsid w:val="16025032"/>
    <w:rsid w:val="160301A1"/>
    <w:rsid w:val="16037314"/>
    <w:rsid w:val="16053669"/>
    <w:rsid w:val="16085527"/>
    <w:rsid w:val="160856FA"/>
    <w:rsid w:val="161409A3"/>
    <w:rsid w:val="16223FCC"/>
    <w:rsid w:val="16293050"/>
    <w:rsid w:val="16314558"/>
    <w:rsid w:val="16343187"/>
    <w:rsid w:val="163E0BDC"/>
    <w:rsid w:val="163E76F1"/>
    <w:rsid w:val="163F2E0B"/>
    <w:rsid w:val="164129F4"/>
    <w:rsid w:val="164219DA"/>
    <w:rsid w:val="16433DF2"/>
    <w:rsid w:val="16446CE1"/>
    <w:rsid w:val="164569F6"/>
    <w:rsid w:val="16462124"/>
    <w:rsid w:val="16463ED1"/>
    <w:rsid w:val="164C783E"/>
    <w:rsid w:val="164E0B1C"/>
    <w:rsid w:val="16512308"/>
    <w:rsid w:val="16540453"/>
    <w:rsid w:val="16563AA4"/>
    <w:rsid w:val="16570F3D"/>
    <w:rsid w:val="16591624"/>
    <w:rsid w:val="165D6775"/>
    <w:rsid w:val="165F0C11"/>
    <w:rsid w:val="165F380C"/>
    <w:rsid w:val="165F3AEA"/>
    <w:rsid w:val="16606EE7"/>
    <w:rsid w:val="166308A1"/>
    <w:rsid w:val="166435AB"/>
    <w:rsid w:val="166453C4"/>
    <w:rsid w:val="16660F5F"/>
    <w:rsid w:val="166A6944"/>
    <w:rsid w:val="166C3BD2"/>
    <w:rsid w:val="166D0B60"/>
    <w:rsid w:val="167372DC"/>
    <w:rsid w:val="167457C0"/>
    <w:rsid w:val="1675529E"/>
    <w:rsid w:val="16755839"/>
    <w:rsid w:val="16764363"/>
    <w:rsid w:val="167E3964"/>
    <w:rsid w:val="167F4E63"/>
    <w:rsid w:val="16823C2C"/>
    <w:rsid w:val="16837FDA"/>
    <w:rsid w:val="1684192E"/>
    <w:rsid w:val="168B1464"/>
    <w:rsid w:val="168B3112"/>
    <w:rsid w:val="168E0B29"/>
    <w:rsid w:val="169453F0"/>
    <w:rsid w:val="169706AE"/>
    <w:rsid w:val="16971202"/>
    <w:rsid w:val="169763C8"/>
    <w:rsid w:val="1698607C"/>
    <w:rsid w:val="169D30AB"/>
    <w:rsid w:val="169D4DEC"/>
    <w:rsid w:val="16A03605"/>
    <w:rsid w:val="16A40230"/>
    <w:rsid w:val="16A6025D"/>
    <w:rsid w:val="16A70FF3"/>
    <w:rsid w:val="16A838D5"/>
    <w:rsid w:val="16A90670"/>
    <w:rsid w:val="16AB69E0"/>
    <w:rsid w:val="16AD2E93"/>
    <w:rsid w:val="16AD32AA"/>
    <w:rsid w:val="16AE155D"/>
    <w:rsid w:val="16AE6EBB"/>
    <w:rsid w:val="16B0165F"/>
    <w:rsid w:val="16B50202"/>
    <w:rsid w:val="16B60E24"/>
    <w:rsid w:val="16B73278"/>
    <w:rsid w:val="16B95ED8"/>
    <w:rsid w:val="16BB62D7"/>
    <w:rsid w:val="16BF743B"/>
    <w:rsid w:val="16C01B34"/>
    <w:rsid w:val="16C0346B"/>
    <w:rsid w:val="16C31989"/>
    <w:rsid w:val="16C44A98"/>
    <w:rsid w:val="16C91F5D"/>
    <w:rsid w:val="16CB3473"/>
    <w:rsid w:val="16CC32EB"/>
    <w:rsid w:val="16CF015B"/>
    <w:rsid w:val="16D25A2B"/>
    <w:rsid w:val="16D44AE5"/>
    <w:rsid w:val="16D80239"/>
    <w:rsid w:val="16D845B0"/>
    <w:rsid w:val="16D90A9D"/>
    <w:rsid w:val="16DA6F17"/>
    <w:rsid w:val="16DB2C48"/>
    <w:rsid w:val="16DB5963"/>
    <w:rsid w:val="16DC060E"/>
    <w:rsid w:val="16DC3093"/>
    <w:rsid w:val="16DE0197"/>
    <w:rsid w:val="16DE36AF"/>
    <w:rsid w:val="16DE7D20"/>
    <w:rsid w:val="16E01E14"/>
    <w:rsid w:val="16E90326"/>
    <w:rsid w:val="16EF5D8C"/>
    <w:rsid w:val="16F06A95"/>
    <w:rsid w:val="16F100AF"/>
    <w:rsid w:val="16F472A5"/>
    <w:rsid w:val="16F92758"/>
    <w:rsid w:val="16FA0A4D"/>
    <w:rsid w:val="16FA24C9"/>
    <w:rsid w:val="16FE147F"/>
    <w:rsid w:val="16FE5234"/>
    <w:rsid w:val="17002A6D"/>
    <w:rsid w:val="1701453A"/>
    <w:rsid w:val="170254B7"/>
    <w:rsid w:val="17036CB3"/>
    <w:rsid w:val="170524AD"/>
    <w:rsid w:val="1707493E"/>
    <w:rsid w:val="170945A3"/>
    <w:rsid w:val="170976C9"/>
    <w:rsid w:val="170A6724"/>
    <w:rsid w:val="170D6B49"/>
    <w:rsid w:val="170E3857"/>
    <w:rsid w:val="171458E9"/>
    <w:rsid w:val="171476E9"/>
    <w:rsid w:val="17157D67"/>
    <w:rsid w:val="17191FB1"/>
    <w:rsid w:val="171B7E32"/>
    <w:rsid w:val="171C44F8"/>
    <w:rsid w:val="171E610A"/>
    <w:rsid w:val="171F37D7"/>
    <w:rsid w:val="1725540B"/>
    <w:rsid w:val="17351DB9"/>
    <w:rsid w:val="1739255C"/>
    <w:rsid w:val="17393127"/>
    <w:rsid w:val="173B2CED"/>
    <w:rsid w:val="173E2ACA"/>
    <w:rsid w:val="17403B68"/>
    <w:rsid w:val="17422E25"/>
    <w:rsid w:val="17423214"/>
    <w:rsid w:val="17440F4E"/>
    <w:rsid w:val="17455359"/>
    <w:rsid w:val="17461694"/>
    <w:rsid w:val="17485D50"/>
    <w:rsid w:val="174903F6"/>
    <w:rsid w:val="174C6ADE"/>
    <w:rsid w:val="174D4326"/>
    <w:rsid w:val="174E2E9F"/>
    <w:rsid w:val="17503548"/>
    <w:rsid w:val="17546AD9"/>
    <w:rsid w:val="175D4799"/>
    <w:rsid w:val="175E5447"/>
    <w:rsid w:val="175E591B"/>
    <w:rsid w:val="17620AE6"/>
    <w:rsid w:val="1764322A"/>
    <w:rsid w:val="1764531C"/>
    <w:rsid w:val="17655ABA"/>
    <w:rsid w:val="176610F9"/>
    <w:rsid w:val="176642AB"/>
    <w:rsid w:val="17670FDD"/>
    <w:rsid w:val="176B1B4B"/>
    <w:rsid w:val="176B2070"/>
    <w:rsid w:val="176D14D2"/>
    <w:rsid w:val="176D7150"/>
    <w:rsid w:val="17706CD4"/>
    <w:rsid w:val="17717223"/>
    <w:rsid w:val="17732C4B"/>
    <w:rsid w:val="177675B3"/>
    <w:rsid w:val="17794523"/>
    <w:rsid w:val="177B12E6"/>
    <w:rsid w:val="177C6A66"/>
    <w:rsid w:val="177E07FC"/>
    <w:rsid w:val="17805B1E"/>
    <w:rsid w:val="17810E28"/>
    <w:rsid w:val="17813432"/>
    <w:rsid w:val="17835639"/>
    <w:rsid w:val="17841F6F"/>
    <w:rsid w:val="17855600"/>
    <w:rsid w:val="17860A46"/>
    <w:rsid w:val="178A1CEE"/>
    <w:rsid w:val="178A208F"/>
    <w:rsid w:val="178A3414"/>
    <w:rsid w:val="178C0113"/>
    <w:rsid w:val="178D1B35"/>
    <w:rsid w:val="178D6858"/>
    <w:rsid w:val="178F5437"/>
    <w:rsid w:val="17913304"/>
    <w:rsid w:val="17945C8C"/>
    <w:rsid w:val="179540A4"/>
    <w:rsid w:val="17956CC1"/>
    <w:rsid w:val="17990DD4"/>
    <w:rsid w:val="17993F3A"/>
    <w:rsid w:val="17A25244"/>
    <w:rsid w:val="17A30712"/>
    <w:rsid w:val="17A72EA0"/>
    <w:rsid w:val="17AE6614"/>
    <w:rsid w:val="17B4034A"/>
    <w:rsid w:val="17BC5C3E"/>
    <w:rsid w:val="17BD1567"/>
    <w:rsid w:val="17BE4E82"/>
    <w:rsid w:val="17C13630"/>
    <w:rsid w:val="17C142EC"/>
    <w:rsid w:val="17C1545E"/>
    <w:rsid w:val="17C51EBD"/>
    <w:rsid w:val="17C54051"/>
    <w:rsid w:val="17CF41F2"/>
    <w:rsid w:val="17D546C1"/>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7FF5BB1"/>
    <w:rsid w:val="18015BFF"/>
    <w:rsid w:val="18023379"/>
    <w:rsid w:val="18073D08"/>
    <w:rsid w:val="18074944"/>
    <w:rsid w:val="18074A56"/>
    <w:rsid w:val="1807600A"/>
    <w:rsid w:val="180905B4"/>
    <w:rsid w:val="1809783F"/>
    <w:rsid w:val="180B754B"/>
    <w:rsid w:val="180C058E"/>
    <w:rsid w:val="180C5D46"/>
    <w:rsid w:val="18103F33"/>
    <w:rsid w:val="1814736E"/>
    <w:rsid w:val="181960F3"/>
    <w:rsid w:val="181B3A37"/>
    <w:rsid w:val="181E152E"/>
    <w:rsid w:val="18205EAF"/>
    <w:rsid w:val="18213CFB"/>
    <w:rsid w:val="18213EE3"/>
    <w:rsid w:val="18234559"/>
    <w:rsid w:val="18246640"/>
    <w:rsid w:val="18252AF9"/>
    <w:rsid w:val="182655F4"/>
    <w:rsid w:val="182945B4"/>
    <w:rsid w:val="182971A7"/>
    <w:rsid w:val="18297B0F"/>
    <w:rsid w:val="182A3925"/>
    <w:rsid w:val="182B0B12"/>
    <w:rsid w:val="182B2188"/>
    <w:rsid w:val="182B33F6"/>
    <w:rsid w:val="182B5C92"/>
    <w:rsid w:val="182B7D1A"/>
    <w:rsid w:val="182E057C"/>
    <w:rsid w:val="182E497A"/>
    <w:rsid w:val="182F2D36"/>
    <w:rsid w:val="1830781F"/>
    <w:rsid w:val="18346E3B"/>
    <w:rsid w:val="183C1763"/>
    <w:rsid w:val="183D327D"/>
    <w:rsid w:val="184346C8"/>
    <w:rsid w:val="184476DA"/>
    <w:rsid w:val="18486D78"/>
    <w:rsid w:val="18587C4F"/>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84EF5"/>
    <w:rsid w:val="189F134D"/>
    <w:rsid w:val="18A274A3"/>
    <w:rsid w:val="18A31C45"/>
    <w:rsid w:val="18A518FF"/>
    <w:rsid w:val="18A56117"/>
    <w:rsid w:val="18A574B1"/>
    <w:rsid w:val="18A671C4"/>
    <w:rsid w:val="18AF5D72"/>
    <w:rsid w:val="18B10CFB"/>
    <w:rsid w:val="18B542B4"/>
    <w:rsid w:val="18B7242B"/>
    <w:rsid w:val="18BA29D6"/>
    <w:rsid w:val="18BB161F"/>
    <w:rsid w:val="18BE7BAD"/>
    <w:rsid w:val="18C02901"/>
    <w:rsid w:val="18C4619C"/>
    <w:rsid w:val="18C51F86"/>
    <w:rsid w:val="18C819C7"/>
    <w:rsid w:val="18C932B3"/>
    <w:rsid w:val="18C967A6"/>
    <w:rsid w:val="18CC367D"/>
    <w:rsid w:val="18CD20B3"/>
    <w:rsid w:val="18CF1FCC"/>
    <w:rsid w:val="18CF54E2"/>
    <w:rsid w:val="18D14031"/>
    <w:rsid w:val="18D208C1"/>
    <w:rsid w:val="18D23438"/>
    <w:rsid w:val="18D366F7"/>
    <w:rsid w:val="18D51E03"/>
    <w:rsid w:val="18D57F55"/>
    <w:rsid w:val="18D71EE7"/>
    <w:rsid w:val="18DC2029"/>
    <w:rsid w:val="18DC6725"/>
    <w:rsid w:val="18E242AD"/>
    <w:rsid w:val="18E51EDB"/>
    <w:rsid w:val="18E64D8B"/>
    <w:rsid w:val="18EC1DAC"/>
    <w:rsid w:val="18EC69AA"/>
    <w:rsid w:val="18EE3A14"/>
    <w:rsid w:val="18F31374"/>
    <w:rsid w:val="18F324CC"/>
    <w:rsid w:val="18F44372"/>
    <w:rsid w:val="18F57DBA"/>
    <w:rsid w:val="18F66DE3"/>
    <w:rsid w:val="18F701B2"/>
    <w:rsid w:val="18F76747"/>
    <w:rsid w:val="18F9060E"/>
    <w:rsid w:val="18F92917"/>
    <w:rsid w:val="18FA727E"/>
    <w:rsid w:val="18FA7D3B"/>
    <w:rsid w:val="18FC5F40"/>
    <w:rsid w:val="190071DD"/>
    <w:rsid w:val="19010A47"/>
    <w:rsid w:val="19015F39"/>
    <w:rsid w:val="190201A1"/>
    <w:rsid w:val="19042083"/>
    <w:rsid w:val="19052326"/>
    <w:rsid w:val="19087E5A"/>
    <w:rsid w:val="190A632C"/>
    <w:rsid w:val="190B5982"/>
    <w:rsid w:val="190E24A2"/>
    <w:rsid w:val="190E7CCA"/>
    <w:rsid w:val="190F1397"/>
    <w:rsid w:val="190F246E"/>
    <w:rsid w:val="1910107B"/>
    <w:rsid w:val="19125294"/>
    <w:rsid w:val="191354E2"/>
    <w:rsid w:val="191672E7"/>
    <w:rsid w:val="1917444D"/>
    <w:rsid w:val="191C0F5C"/>
    <w:rsid w:val="192125F0"/>
    <w:rsid w:val="1922231E"/>
    <w:rsid w:val="1925257B"/>
    <w:rsid w:val="19275A0E"/>
    <w:rsid w:val="19285212"/>
    <w:rsid w:val="192B582F"/>
    <w:rsid w:val="192C2E02"/>
    <w:rsid w:val="192E1FEA"/>
    <w:rsid w:val="192F2041"/>
    <w:rsid w:val="19327437"/>
    <w:rsid w:val="19371E2F"/>
    <w:rsid w:val="193B13DC"/>
    <w:rsid w:val="193C5189"/>
    <w:rsid w:val="193D0C28"/>
    <w:rsid w:val="19420215"/>
    <w:rsid w:val="19423E7B"/>
    <w:rsid w:val="19435459"/>
    <w:rsid w:val="194679AF"/>
    <w:rsid w:val="1948038A"/>
    <w:rsid w:val="194A66F4"/>
    <w:rsid w:val="194C08BA"/>
    <w:rsid w:val="194C6683"/>
    <w:rsid w:val="19502F20"/>
    <w:rsid w:val="19546D47"/>
    <w:rsid w:val="19594AC8"/>
    <w:rsid w:val="195B0583"/>
    <w:rsid w:val="195E1092"/>
    <w:rsid w:val="195E191A"/>
    <w:rsid w:val="19620449"/>
    <w:rsid w:val="19642537"/>
    <w:rsid w:val="19661490"/>
    <w:rsid w:val="196F7717"/>
    <w:rsid w:val="19767890"/>
    <w:rsid w:val="19782370"/>
    <w:rsid w:val="197C33E6"/>
    <w:rsid w:val="197E4EC9"/>
    <w:rsid w:val="19834970"/>
    <w:rsid w:val="198A317C"/>
    <w:rsid w:val="198A5B9B"/>
    <w:rsid w:val="198D2B8A"/>
    <w:rsid w:val="198E504F"/>
    <w:rsid w:val="198E7CC2"/>
    <w:rsid w:val="199123E3"/>
    <w:rsid w:val="19926290"/>
    <w:rsid w:val="19935571"/>
    <w:rsid w:val="199534AB"/>
    <w:rsid w:val="199628D2"/>
    <w:rsid w:val="1997041E"/>
    <w:rsid w:val="19977F1D"/>
    <w:rsid w:val="19992712"/>
    <w:rsid w:val="19996E88"/>
    <w:rsid w:val="199F436E"/>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6482D"/>
    <w:rsid w:val="19BA5552"/>
    <w:rsid w:val="19BB5600"/>
    <w:rsid w:val="19BC434C"/>
    <w:rsid w:val="19BF37BB"/>
    <w:rsid w:val="19BF6811"/>
    <w:rsid w:val="19C2694B"/>
    <w:rsid w:val="19C86125"/>
    <w:rsid w:val="19CB0EFE"/>
    <w:rsid w:val="19CD6271"/>
    <w:rsid w:val="19D03B31"/>
    <w:rsid w:val="19D56B1A"/>
    <w:rsid w:val="19D83EBC"/>
    <w:rsid w:val="19DC2EF0"/>
    <w:rsid w:val="19DC757A"/>
    <w:rsid w:val="19DF2C5A"/>
    <w:rsid w:val="19E01BE1"/>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6239F"/>
    <w:rsid w:val="1A086C55"/>
    <w:rsid w:val="1A0C0B4A"/>
    <w:rsid w:val="1A101A72"/>
    <w:rsid w:val="1A113BE6"/>
    <w:rsid w:val="1A135C11"/>
    <w:rsid w:val="1A15299D"/>
    <w:rsid w:val="1A163D2A"/>
    <w:rsid w:val="1A187219"/>
    <w:rsid w:val="1A1C248F"/>
    <w:rsid w:val="1A1D412B"/>
    <w:rsid w:val="1A1F1370"/>
    <w:rsid w:val="1A206E7F"/>
    <w:rsid w:val="1A2105C2"/>
    <w:rsid w:val="1A251BFD"/>
    <w:rsid w:val="1A266164"/>
    <w:rsid w:val="1A2671DD"/>
    <w:rsid w:val="1A29086A"/>
    <w:rsid w:val="1A291CE9"/>
    <w:rsid w:val="1A2933F0"/>
    <w:rsid w:val="1A295ED4"/>
    <w:rsid w:val="1A2979B4"/>
    <w:rsid w:val="1A2B340C"/>
    <w:rsid w:val="1A2D2FD6"/>
    <w:rsid w:val="1A326A5E"/>
    <w:rsid w:val="1A35314D"/>
    <w:rsid w:val="1A3621A1"/>
    <w:rsid w:val="1A3978E0"/>
    <w:rsid w:val="1A3B2B3A"/>
    <w:rsid w:val="1A3B623D"/>
    <w:rsid w:val="1A3B76BE"/>
    <w:rsid w:val="1A3D274F"/>
    <w:rsid w:val="1A3D2DC5"/>
    <w:rsid w:val="1A3F4787"/>
    <w:rsid w:val="1A421660"/>
    <w:rsid w:val="1A4243B2"/>
    <w:rsid w:val="1A4351F7"/>
    <w:rsid w:val="1A435BC2"/>
    <w:rsid w:val="1A4634DE"/>
    <w:rsid w:val="1A477904"/>
    <w:rsid w:val="1A4D3567"/>
    <w:rsid w:val="1A5439D7"/>
    <w:rsid w:val="1A5576E1"/>
    <w:rsid w:val="1A574E8B"/>
    <w:rsid w:val="1A593025"/>
    <w:rsid w:val="1A5B332D"/>
    <w:rsid w:val="1A5D418F"/>
    <w:rsid w:val="1A5E1696"/>
    <w:rsid w:val="1A605DAC"/>
    <w:rsid w:val="1A611FA3"/>
    <w:rsid w:val="1A644E8B"/>
    <w:rsid w:val="1A6670AF"/>
    <w:rsid w:val="1A671279"/>
    <w:rsid w:val="1A695513"/>
    <w:rsid w:val="1A6D1694"/>
    <w:rsid w:val="1A7064E6"/>
    <w:rsid w:val="1A713623"/>
    <w:rsid w:val="1A72738E"/>
    <w:rsid w:val="1A7401C9"/>
    <w:rsid w:val="1A746F7C"/>
    <w:rsid w:val="1A766BC8"/>
    <w:rsid w:val="1A767810"/>
    <w:rsid w:val="1A7730FC"/>
    <w:rsid w:val="1A794088"/>
    <w:rsid w:val="1A795091"/>
    <w:rsid w:val="1A7C1335"/>
    <w:rsid w:val="1A7D16FD"/>
    <w:rsid w:val="1A7F4433"/>
    <w:rsid w:val="1A7F7E81"/>
    <w:rsid w:val="1A831D07"/>
    <w:rsid w:val="1A8469A0"/>
    <w:rsid w:val="1A84713F"/>
    <w:rsid w:val="1A8616BD"/>
    <w:rsid w:val="1A864E70"/>
    <w:rsid w:val="1A891BA3"/>
    <w:rsid w:val="1A8B49C5"/>
    <w:rsid w:val="1A8D6D49"/>
    <w:rsid w:val="1A8F4F1E"/>
    <w:rsid w:val="1A901FBE"/>
    <w:rsid w:val="1A904E3C"/>
    <w:rsid w:val="1A907D69"/>
    <w:rsid w:val="1A914359"/>
    <w:rsid w:val="1A981D7B"/>
    <w:rsid w:val="1A991640"/>
    <w:rsid w:val="1A9C1ED4"/>
    <w:rsid w:val="1AA33EAF"/>
    <w:rsid w:val="1AA75FB3"/>
    <w:rsid w:val="1AA95DF0"/>
    <w:rsid w:val="1AA964C5"/>
    <w:rsid w:val="1AAA22C3"/>
    <w:rsid w:val="1AAC5EBD"/>
    <w:rsid w:val="1AB31350"/>
    <w:rsid w:val="1AB524B8"/>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08B9"/>
    <w:rsid w:val="1AE51A87"/>
    <w:rsid w:val="1AE53A69"/>
    <w:rsid w:val="1AE82C66"/>
    <w:rsid w:val="1AEA4F0C"/>
    <w:rsid w:val="1AEB591C"/>
    <w:rsid w:val="1AED0842"/>
    <w:rsid w:val="1AED74F6"/>
    <w:rsid w:val="1AEE68A3"/>
    <w:rsid w:val="1AF0427D"/>
    <w:rsid w:val="1AF05891"/>
    <w:rsid w:val="1AF450E3"/>
    <w:rsid w:val="1AF879A4"/>
    <w:rsid w:val="1AF901EA"/>
    <w:rsid w:val="1AFD4E72"/>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2379E"/>
    <w:rsid w:val="1B265FC9"/>
    <w:rsid w:val="1B277C6B"/>
    <w:rsid w:val="1B367A18"/>
    <w:rsid w:val="1B3822ED"/>
    <w:rsid w:val="1B385031"/>
    <w:rsid w:val="1B3A63E1"/>
    <w:rsid w:val="1B3A6551"/>
    <w:rsid w:val="1B3D6F5D"/>
    <w:rsid w:val="1B3D7490"/>
    <w:rsid w:val="1B3F05D5"/>
    <w:rsid w:val="1B3F232C"/>
    <w:rsid w:val="1B3F270D"/>
    <w:rsid w:val="1B40255A"/>
    <w:rsid w:val="1B421FCA"/>
    <w:rsid w:val="1B435435"/>
    <w:rsid w:val="1B487E3D"/>
    <w:rsid w:val="1B4D77A2"/>
    <w:rsid w:val="1B5039B7"/>
    <w:rsid w:val="1B5244B6"/>
    <w:rsid w:val="1B527FB6"/>
    <w:rsid w:val="1B55429F"/>
    <w:rsid w:val="1B593879"/>
    <w:rsid w:val="1B5C4B10"/>
    <w:rsid w:val="1B5F774C"/>
    <w:rsid w:val="1B6044FA"/>
    <w:rsid w:val="1B623C43"/>
    <w:rsid w:val="1B6661AC"/>
    <w:rsid w:val="1B6D3289"/>
    <w:rsid w:val="1B6F310C"/>
    <w:rsid w:val="1B702702"/>
    <w:rsid w:val="1B71108F"/>
    <w:rsid w:val="1B71215F"/>
    <w:rsid w:val="1B7A4F2B"/>
    <w:rsid w:val="1B7D6CAD"/>
    <w:rsid w:val="1B7E0DF5"/>
    <w:rsid w:val="1B7E34BD"/>
    <w:rsid w:val="1B7E60E9"/>
    <w:rsid w:val="1B8046D7"/>
    <w:rsid w:val="1B8B5725"/>
    <w:rsid w:val="1B9078F4"/>
    <w:rsid w:val="1B9644D5"/>
    <w:rsid w:val="1B966CFD"/>
    <w:rsid w:val="1B971428"/>
    <w:rsid w:val="1B9D15E7"/>
    <w:rsid w:val="1B9D1CD8"/>
    <w:rsid w:val="1BA11EB8"/>
    <w:rsid w:val="1BA43A43"/>
    <w:rsid w:val="1BA65768"/>
    <w:rsid w:val="1BA83B72"/>
    <w:rsid w:val="1BA85AE3"/>
    <w:rsid w:val="1BAD3EDE"/>
    <w:rsid w:val="1BAF5983"/>
    <w:rsid w:val="1BB07692"/>
    <w:rsid w:val="1BB17B69"/>
    <w:rsid w:val="1BB2123C"/>
    <w:rsid w:val="1BB54342"/>
    <w:rsid w:val="1BB7017E"/>
    <w:rsid w:val="1BB92B27"/>
    <w:rsid w:val="1BBF70DC"/>
    <w:rsid w:val="1BC30902"/>
    <w:rsid w:val="1BC42E8F"/>
    <w:rsid w:val="1BC64F9D"/>
    <w:rsid w:val="1BC94FF0"/>
    <w:rsid w:val="1BCB3253"/>
    <w:rsid w:val="1BD17D6C"/>
    <w:rsid w:val="1BD40132"/>
    <w:rsid w:val="1BD40EFB"/>
    <w:rsid w:val="1BD85300"/>
    <w:rsid w:val="1BD93FE1"/>
    <w:rsid w:val="1BD97F62"/>
    <w:rsid w:val="1BDA0217"/>
    <w:rsid w:val="1BDA0F87"/>
    <w:rsid w:val="1BDD1248"/>
    <w:rsid w:val="1BDE2826"/>
    <w:rsid w:val="1BE05A00"/>
    <w:rsid w:val="1BE06100"/>
    <w:rsid w:val="1BE60A89"/>
    <w:rsid w:val="1BE81846"/>
    <w:rsid w:val="1BEA07EC"/>
    <w:rsid w:val="1BEA3E5A"/>
    <w:rsid w:val="1BEB29CB"/>
    <w:rsid w:val="1BED5DF9"/>
    <w:rsid w:val="1BF00CF9"/>
    <w:rsid w:val="1BF52E62"/>
    <w:rsid w:val="1BF70226"/>
    <w:rsid w:val="1BF813CD"/>
    <w:rsid w:val="1BFA178B"/>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22FAB"/>
    <w:rsid w:val="1C153EB9"/>
    <w:rsid w:val="1C16147F"/>
    <w:rsid w:val="1C176961"/>
    <w:rsid w:val="1C177722"/>
    <w:rsid w:val="1C1B33D3"/>
    <w:rsid w:val="1C1B3898"/>
    <w:rsid w:val="1C1C6556"/>
    <w:rsid w:val="1C23366C"/>
    <w:rsid w:val="1C252769"/>
    <w:rsid w:val="1C2609B2"/>
    <w:rsid w:val="1C272A3F"/>
    <w:rsid w:val="1C292096"/>
    <w:rsid w:val="1C2A7C88"/>
    <w:rsid w:val="1C2D02F8"/>
    <w:rsid w:val="1C2F22B7"/>
    <w:rsid w:val="1C2F3DC3"/>
    <w:rsid w:val="1C3019B6"/>
    <w:rsid w:val="1C313C4A"/>
    <w:rsid w:val="1C316A8C"/>
    <w:rsid w:val="1C327EC7"/>
    <w:rsid w:val="1C335A93"/>
    <w:rsid w:val="1C352099"/>
    <w:rsid w:val="1C353688"/>
    <w:rsid w:val="1C386EFC"/>
    <w:rsid w:val="1C3A014D"/>
    <w:rsid w:val="1C3A4675"/>
    <w:rsid w:val="1C3B6C23"/>
    <w:rsid w:val="1C3D2E5C"/>
    <w:rsid w:val="1C3E5896"/>
    <w:rsid w:val="1C412572"/>
    <w:rsid w:val="1C4133DD"/>
    <w:rsid w:val="1C426C60"/>
    <w:rsid w:val="1C436AD1"/>
    <w:rsid w:val="1C440B0F"/>
    <w:rsid w:val="1C4672BA"/>
    <w:rsid w:val="1C4863EB"/>
    <w:rsid w:val="1C4A4C0A"/>
    <w:rsid w:val="1C4B7654"/>
    <w:rsid w:val="1C4E0685"/>
    <w:rsid w:val="1C4E6DE1"/>
    <w:rsid w:val="1C5124C4"/>
    <w:rsid w:val="1C525D8A"/>
    <w:rsid w:val="1C5440AD"/>
    <w:rsid w:val="1C553AF0"/>
    <w:rsid w:val="1C55783B"/>
    <w:rsid w:val="1C600A56"/>
    <w:rsid w:val="1C606088"/>
    <w:rsid w:val="1C606999"/>
    <w:rsid w:val="1C627D48"/>
    <w:rsid w:val="1C650DE0"/>
    <w:rsid w:val="1C65681C"/>
    <w:rsid w:val="1C6611FF"/>
    <w:rsid w:val="1C667A4D"/>
    <w:rsid w:val="1C672F06"/>
    <w:rsid w:val="1C6B686A"/>
    <w:rsid w:val="1C733A6E"/>
    <w:rsid w:val="1C746767"/>
    <w:rsid w:val="1C787478"/>
    <w:rsid w:val="1C7911F5"/>
    <w:rsid w:val="1C7A4B33"/>
    <w:rsid w:val="1C7D2E81"/>
    <w:rsid w:val="1C7E582F"/>
    <w:rsid w:val="1C87286B"/>
    <w:rsid w:val="1C87533D"/>
    <w:rsid w:val="1C8854E2"/>
    <w:rsid w:val="1C8A3DE3"/>
    <w:rsid w:val="1C8B0CC4"/>
    <w:rsid w:val="1C8E68B1"/>
    <w:rsid w:val="1C927982"/>
    <w:rsid w:val="1C934479"/>
    <w:rsid w:val="1C943E5B"/>
    <w:rsid w:val="1C946042"/>
    <w:rsid w:val="1C973362"/>
    <w:rsid w:val="1C9A1338"/>
    <w:rsid w:val="1C9C1C3D"/>
    <w:rsid w:val="1C9D7804"/>
    <w:rsid w:val="1C9F4737"/>
    <w:rsid w:val="1CA46AA4"/>
    <w:rsid w:val="1CA47480"/>
    <w:rsid w:val="1CA72CCC"/>
    <w:rsid w:val="1CA86F01"/>
    <w:rsid w:val="1CAA0938"/>
    <w:rsid w:val="1CAC364D"/>
    <w:rsid w:val="1CAC48C5"/>
    <w:rsid w:val="1CAE29EC"/>
    <w:rsid w:val="1CAF26D0"/>
    <w:rsid w:val="1CB05689"/>
    <w:rsid w:val="1CB148FF"/>
    <w:rsid w:val="1CB15744"/>
    <w:rsid w:val="1CB52689"/>
    <w:rsid w:val="1CB60AD5"/>
    <w:rsid w:val="1CB84ED0"/>
    <w:rsid w:val="1CBA67B6"/>
    <w:rsid w:val="1CBC1FFD"/>
    <w:rsid w:val="1CBC4C61"/>
    <w:rsid w:val="1CBD037E"/>
    <w:rsid w:val="1CBF31C9"/>
    <w:rsid w:val="1CC22612"/>
    <w:rsid w:val="1CC448CE"/>
    <w:rsid w:val="1CCB2C88"/>
    <w:rsid w:val="1CCE31C9"/>
    <w:rsid w:val="1CD16FC7"/>
    <w:rsid w:val="1CD46190"/>
    <w:rsid w:val="1CD70F2F"/>
    <w:rsid w:val="1CD7400B"/>
    <w:rsid w:val="1CD776C8"/>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47CC1"/>
    <w:rsid w:val="1D153CC9"/>
    <w:rsid w:val="1D1A30E6"/>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3F0C8F"/>
    <w:rsid w:val="1D4179BE"/>
    <w:rsid w:val="1D42232E"/>
    <w:rsid w:val="1D434B0A"/>
    <w:rsid w:val="1D465B6C"/>
    <w:rsid w:val="1D471F2D"/>
    <w:rsid w:val="1D4A47DC"/>
    <w:rsid w:val="1D4B5AF2"/>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6450"/>
    <w:rsid w:val="1D6C52DC"/>
    <w:rsid w:val="1D6C751F"/>
    <w:rsid w:val="1D6D1ADC"/>
    <w:rsid w:val="1D6E4493"/>
    <w:rsid w:val="1D6F3A3E"/>
    <w:rsid w:val="1D70796F"/>
    <w:rsid w:val="1D7917EF"/>
    <w:rsid w:val="1D7B68D3"/>
    <w:rsid w:val="1D7C09D6"/>
    <w:rsid w:val="1D7D4C76"/>
    <w:rsid w:val="1D7F1235"/>
    <w:rsid w:val="1D82031E"/>
    <w:rsid w:val="1D855F2F"/>
    <w:rsid w:val="1D8709FC"/>
    <w:rsid w:val="1D883C0C"/>
    <w:rsid w:val="1D8843DC"/>
    <w:rsid w:val="1D8B21E1"/>
    <w:rsid w:val="1D8E19E2"/>
    <w:rsid w:val="1D9131C0"/>
    <w:rsid w:val="1D9259FC"/>
    <w:rsid w:val="1D932CF5"/>
    <w:rsid w:val="1D9460DE"/>
    <w:rsid w:val="1D98098C"/>
    <w:rsid w:val="1DA179C2"/>
    <w:rsid w:val="1DA17DD9"/>
    <w:rsid w:val="1DA400B0"/>
    <w:rsid w:val="1DA50144"/>
    <w:rsid w:val="1DA51ECE"/>
    <w:rsid w:val="1DA7668A"/>
    <w:rsid w:val="1DA84041"/>
    <w:rsid w:val="1DA93265"/>
    <w:rsid w:val="1DA96CDC"/>
    <w:rsid w:val="1DAF513F"/>
    <w:rsid w:val="1DB33C53"/>
    <w:rsid w:val="1DB447C8"/>
    <w:rsid w:val="1DB80A24"/>
    <w:rsid w:val="1DBA16E3"/>
    <w:rsid w:val="1DBF1E64"/>
    <w:rsid w:val="1DC1491C"/>
    <w:rsid w:val="1DC341EF"/>
    <w:rsid w:val="1DC36F96"/>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1699"/>
    <w:rsid w:val="1E0434A1"/>
    <w:rsid w:val="1E046B4E"/>
    <w:rsid w:val="1E074620"/>
    <w:rsid w:val="1E09388F"/>
    <w:rsid w:val="1E0A63E5"/>
    <w:rsid w:val="1E0B21F5"/>
    <w:rsid w:val="1E0B3CFF"/>
    <w:rsid w:val="1E0B5255"/>
    <w:rsid w:val="1E0B7097"/>
    <w:rsid w:val="1E0C24C6"/>
    <w:rsid w:val="1E0E387F"/>
    <w:rsid w:val="1E0F1C2C"/>
    <w:rsid w:val="1E0F60D9"/>
    <w:rsid w:val="1E1046E0"/>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442DA"/>
    <w:rsid w:val="1E665C48"/>
    <w:rsid w:val="1E6900A7"/>
    <w:rsid w:val="1E6931B3"/>
    <w:rsid w:val="1E6A6905"/>
    <w:rsid w:val="1E6C5DC4"/>
    <w:rsid w:val="1E6C61BD"/>
    <w:rsid w:val="1E6D5BC9"/>
    <w:rsid w:val="1E6F5661"/>
    <w:rsid w:val="1E725D58"/>
    <w:rsid w:val="1E726EBB"/>
    <w:rsid w:val="1E750784"/>
    <w:rsid w:val="1E765974"/>
    <w:rsid w:val="1E7722C9"/>
    <w:rsid w:val="1E7C7A37"/>
    <w:rsid w:val="1E7D557D"/>
    <w:rsid w:val="1E7E4CB6"/>
    <w:rsid w:val="1E7E5286"/>
    <w:rsid w:val="1E8209D7"/>
    <w:rsid w:val="1E83199F"/>
    <w:rsid w:val="1E833E6E"/>
    <w:rsid w:val="1E873EF9"/>
    <w:rsid w:val="1E8A3684"/>
    <w:rsid w:val="1E8B6141"/>
    <w:rsid w:val="1E8C077C"/>
    <w:rsid w:val="1E8E412E"/>
    <w:rsid w:val="1E912F39"/>
    <w:rsid w:val="1E941393"/>
    <w:rsid w:val="1E967B2C"/>
    <w:rsid w:val="1E974386"/>
    <w:rsid w:val="1E991C63"/>
    <w:rsid w:val="1E994431"/>
    <w:rsid w:val="1EA00733"/>
    <w:rsid w:val="1EA31D3F"/>
    <w:rsid w:val="1EA33475"/>
    <w:rsid w:val="1EA47D68"/>
    <w:rsid w:val="1EA51FFC"/>
    <w:rsid w:val="1EA96187"/>
    <w:rsid w:val="1EAC3F89"/>
    <w:rsid w:val="1EAD1197"/>
    <w:rsid w:val="1EAD4715"/>
    <w:rsid w:val="1EB0609A"/>
    <w:rsid w:val="1EB43275"/>
    <w:rsid w:val="1EB66375"/>
    <w:rsid w:val="1EB772BC"/>
    <w:rsid w:val="1EB85929"/>
    <w:rsid w:val="1EBF4CD5"/>
    <w:rsid w:val="1EC35464"/>
    <w:rsid w:val="1ECB2149"/>
    <w:rsid w:val="1ECD759C"/>
    <w:rsid w:val="1ECE1B03"/>
    <w:rsid w:val="1ECE723E"/>
    <w:rsid w:val="1ED47EAE"/>
    <w:rsid w:val="1ED55822"/>
    <w:rsid w:val="1ED61BE9"/>
    <w:rsid w:val="1ED67573"/>
    <w:rsid w:val="1EDA0262"/>
    <w:rsid w:val="1EE030FB"/>
    <w:rsid w:val="1EE133D1"/>
    <w:rsid w:val="1EE161B2"/>
    <w:rsid w:val="1EE82B1F"/>
    <w:rsid w:val="1EE83559"/>
    <w:rsid w:val="1EE83BBB"/>
    <w:rsid w:val="1EEA0B27"/>
    <w:rsid w:val="1EEC1AE0"/>
    <w:rsid w:val="1EEC3E9A"/>
    <w:rsid w:val="1EF1666E"/>
    <w:rsid w:val="1EF47C22"/>
    <w:rsid w:val="1EFB26CD"/>
    <w:rsid w:val="1EFB41E9"/>
    <w:rsid w:val="1EFB52F7"/>
    <w:rsid w:val="1EFD50BF"/>
    <w:rsid w:val="1F00615D"/>
    <w:rsid w:val="1F030A54"/>
    <w:rsid w:val="1F070E27"/>
    <w:rsid w:val="1F0A6660"/>
    <w:rsid w:val="1F0A6B45"/>
    <w:rsid w:val="1F111B90"/>
    <w:rsid w:val="1F113D7D"/>
    <w:rsid w:val="1F123E71"/>
    <w:rsid w:val="1F1359A6"/>
    <w:rsid w:val="1F142218"/>
    <w:rsid w:val="1F1A0620"/>
    <w:rsid w:val="1F1B3A11"/>
    <w:rsid w:val="1F1E4B6A"/>
    <w:rsid w:val="1F2D7DE6"/>
    <w:rsid w:val="1F2E587C"/>
    <w:rsid w:val="1F2F0DE0"/>
    <w:rsid w:val="1F302536"/>
    <w:rsid w:val="1F310F7D"/>
    <w:rsid w:val="1F3576BF"/>
    <w:rsid w:val="1F370F08"/>
    <w:rsid w:val="1F384670"/>
    <w:rsid w:val="1F3965C5"/>
    <w:rsid w:val="1F3F7CB8"/>
    <w:rsid w:val="1F436A7F"/>
    <w:rsid w:val="1F4377ED"/>
    <w:rsid w:val="1F4446D7"/>
    <w:rsid w:val="1F454DA9"/>
    <w:rsid w:val="1F457859"/>
    <w:rsid w:val="1F477D89"/>
    <w:rsid w:val="1F487569"/>
    <w:rsid w:val="1F496F63"/>
    <w:rsid w:val="1F4C2218"/>
    <w:rsid w:val="1F4D4E4B"/>
    <w:rsid w:val="1F504A65"/>
    <w:rsid w:val="1F507664"/>
    <w:rsid w:val="1F51265D"/>
    <w:rsid w:val="1F52777A"/>
    <w:rsid w:val="1F531CD8"/>
    <w:rsid w:val="1F544B9B"/>
    <w:rsid w:val="1F5760CE"/>
    <w:rsid w:val="1F596D21"/>
    <w:rsid w:val="1F5B2AFC"/>
    <w:rsid w:val="1F5C7493"/>
    <w:rsid w:val="1F5C78B0"/>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03989"/>
    <w:rsid w:val="1F833875"/>
    <w:rsid w:val="1F854DD9"/>
    <w:rsid w:val="1F864FF3"/>
    <w:rsid w:val="1F865E74"/>
    <w:rsid w:val="1F875566"/>
    <w:rsid w:val="1F891B1A"/>
    <w:rsid w:val="1F8D205B"/>
    <w:rsid w:val="1F8E2DAD"/>
    <w:rsid w:val="1F8E4E2E"/>
    <w:rsid w:val="1F927123"/>
    <w:rsid w:val="1F9A2894"/>
    <w:rsid w:val="1F9A4525"/>
    <w:rsid w:val="1F9A7DD3"/>
    <w:rsid w:val="1F9D75C3"/>
    <w:rsid w:val="1FA35CF7"/>
    <w:rsid w:val="1FA71D9E"/>
    <w:rsid w:val="1FAA54F7"/>
    <w:rsid w:val="1FB234B9"/>
    <w:rsid w:val="1FB506E2"/>
    <w:rsid w:val="1FB842D2"/>
    <w:rsid w:val="1FB966AC"/>
    <w:rsid w:val="1FBB4F14"/>
    <w:rsid w:val="1FBB7F64"/>
    <w:rsid w:val="1FC544EF"/>
    <w:rsid w:val="1FC849C1"/>
    <w:rsid w:val="1FC87931"/>
    <w:rsid w:val="1FC93C5E"/>
    <w:rsid w:val="1FCA5D82"/>
    <w:rsid w:val="1FCD474B"/>
    <w:rsid w:val="1FCE0626"/>
    <w:rsid w:val="1FCE543E"/>
    <w:rsid w:val="1FD840A8"/>
    <w:rsid w:val="1FD85BD2"/>
    <w:rsid w:val="1FD8675A"/>
    <w:rsid w:val="1FE17B0A"/>
    <w:rsid w:val="1FE63835"/>
    <w:rsid w:val="1FE87655"/>
    <w:rsid w:val="1FE91010"/>
    <w:rsid w:val="1FE911E9"/>
    <w:rsid w:val="1FEA7C4D"/>
    <w:rsid w:val="1FEB0691"/>
    <w:rsid w:val="1FED0EE5"/>
    <w:rsid w:val="1FED1708"/>
    <w:rsid w:val="1FED3BB1"/>
    <w:rsid w:val="1FF00B32"/>
    <w:rsid w:val="1FF029F7"/>
    <w:rsid w:val="1FF32B94"/>
    <w:rsid w:val="1FF4310A"/>
    <w:rsid w:val="1FF70657"/>
    <w:rsid w:val="1FF84AD8"/>
    <w:rsid w:val="1FFA0129"/>
    <w:rsid w:val="1FFB2AC8"/>
    <w:rsid w:val="200044F3"/>
    <w:rsid w:val="20015673"/>
    <w:rsid w:val="20072690"/>
    <w:rsid w:val="20074038"/>
    <w:rsid w:val="20076D0E"/>
    <w:rsid w:val="200A35A5"/>
    <w:rsid w:val="200D20D7"/>
    <w:rsid w:val="200E01A2"/>
    <w:rsid w:val="200E03D3"/>
    <w:rsid w:val="200F45A3"/>
    <w:rsid w:val="200F64FD"/>
    <w:rsid w:val="201240B3"/>
    <w:rsid w:val="20127684"/>
    <w:rsid w:val="20144224"/>
    <w:rsid w:val="201629C6"/>
    <w:rsid w:val="201648C3"/>
    <w:rsid w:val="20173126"/>
    <w:rsid w:val="20186CE7"/>
    <w:rsid w:val="202062A1"/>
    <w:rsid w:val="20217602"/>
    <w:rsid w:val="20243140"/>
    <w:rsid w:val="20256BF3"/>
    <w:rsid w:val="202904CB"/>
    <w:rsid w:val="202A66BB"/>
    <w:rsid w:val="202D13ED"/>
    <w:rsid w:val="202E1138"/>
    <w:rsid w:val="202E7722"/>
    <w:rsid w:val="202F2A2E"/>
    <w:rsid w:val="20325E0C"/>
    <w:rsid w:val="2035501C"/>
    <w:rsid w:val="203971E9"/>
    <w:rsid w:val="20397EAE"/>
    <w:rsid w:val="203B3BA6"/>
    <w:rsid w:val="203C18B1"/>
    <w:rsid w:val="203D5472"/>
    <w:rsid w:val="203F1315"/>
    <w:rsid w:val="20422116"/>
    <w:rsid w:val="204B6316"/>
    <w:rsid w:val="204C7C1A"/>
    <w:rsid w:val="204D6F97"/>
    <w:rsid w:val="20507F06"/>
    <w:rsid w:val="20517C71"/>
    <w:rsid w:val="20526B1F"/>
    <w:rsid w:val="20553942"/>
    <w:rsid w:val="20594BEA"/>
    <w:rsid w:val="20596EAE"/>
    <w:rsid w:val="205A6767"/>
    <w:rsid w:val="205C19D4"/>
    <w:rsid w:val="205D0A6A"/>
    <w:rsid w:val="205D4887"/>
    <w:rsid w:val="20611AF5"/>
    <w:rsid w:val="2063268B"/>
    <w:rsid w:val="20636415"/>
    <w:rsid w:val="20682492"/>
    <w:rsid w:val="206A1605"/>
    <w:rsid w:val="206D525E"/>
    <w:rsid w:val="207075A6"/>
    <w:rsid w:val="207A1D71"/>
    <w:rsid w:val="207A7253"/>
    <w:rsid w:val="207C2B34"/>
    <w:rsid w:val="207C6D36"/>
    <w:rsid w:val="207C77B4"/>
    <w:rsid w:val="207D2005"/>
    <w:rsid w:val="20854EC2"/>
    <w:rsid w:val="208916D3"/>
    <w:rsid w:val="208C58CE"/>
    <w:rsid w:val="208D42FB"/>
    <w:rsid w:val="208E570E"/>
    <w:rsid w:val="2092239D"/>
    <w:rsid w:val="20944F5D"/>
    <w:rsid w:val="20947ADA"/>
    <w:rsid w:val="20967F1C"/>
    <w:rsid w:val="20982783"/>
    <w:rsid w:val="209A2749"/>
    <w:rsid w:val="209C395F"/>
    <w:rsid w:val="209C3EAA"/>
    <w:rsid w:val="209F6049"/>
    <w:rsid w:val="20A12AB5"/>
    <w:rsid w:val="20A41541"/>
    <w:rsid w:val="20AD27CE"/>
    <w:rsid w:val="20AF02DF"/>
    <w:rsid w:val="20B04FF9"/>
    <w:rsid w:val="20B200A0"/>
    <w:rsid w:val="20B45672"/>
    <w:rsid w:val="20B5033C"/>
    <w:rsid w:val="20B54A61"/>
    <w:rsid w:val="20B54C01"/>
    <w:rsid w:val="20B863FE"/>
    <w:rsid w:val="20BB4E88"/>
    <w:rsid w:val="20BB5F07"/>
    <w:rsid w:val="20C03C60"/>
    <w:rsid w:val="20C215F3"/>
    <w:rsid w:val="20C872AC"/>
    <w:rsid w:val="20C976CD"/>
    <w:rsid w:val="20CA278B"/>
    <w:rsid w:val="20CB0D21"/>
    <w:rsid w:val="20CB74DE"/>
    <w:rsid w:val="20D50E20"/>
    <w:rsid w:val="20D913F6"/>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55FC"/>
    <w:rsid w:val="2103608A"/>
    <w:rsid w:val="21054224"/>
    <w:rsid w:val="21062211"/>
    <w:rsid w:val="21077C96"/>
    <w:rsid w:val="210F68A1"/>
    <w:rsid w:val="21104F4F"/>
    <w:rsid w:val="21126634"/>
    <w:rsid w:val="211275C0"/>
    <w:rsid w:val="21130101"/>
    <w:rsid w:val="21156B41"/>
    <w:rsid w:val="211D790C"/>
    <w:rsid w:val="211F0BAB"/>
    <w:rsid w:val="2120090B"/>
    <w:rsid w:val="2123470E"/>
    <w:rsid w:val="21235B3D"/>
    <w:rsid w:val="212815C7"/>
    <w:rsid w:val="21296462"/>
    <w:rsid w:val="212D0011"/>
    <w:rsid w:val="212F4816"/>
    <w:rsid w:val="213542E9"/>
    <w:rsid w:val="213848AB"/>
    <w:rsid w:val="213943B2"/>
    <w:rsid w:val="21395E01"/>
    <w:rsid w:val="213B5D42"/>
    <w:rsid w:val="213D5537"/>
    <w:rsid w:val="213D76B7"/>
    <w:rsid w:val="213E6702"/>
    <w:rsid w:val="213E73FB"/>
    <w:rsid w:val="21403A79"/>
    <w:rsid w:val="214114FB"/>
    <w:rsid w:val="2143203B"/>
    <w:rsid w:val="2143692E"/>
    <w:rsid w:val="21452AE2"/>
    <w:rsid w:val="2148417B"/>
    <w:rsid w:val="214A277A"/>
    <w:rsid w:val="214E5B11"/>
    <w:rsid w:val="21513527"/>
    <w:rsid w:val="21516AF2"/>
    <w:rsid w:val="21521A6E"/>
    <w:rsid w:val="21551670"/>
    <w:rsid w:val="21553ADF"/>
    <w:rsid w:val="21580349"/>
    <w:rsid w:val="215A2C03"/>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80353"/>
    <w:rsid w:val="21893D10"/>
    <w:rsid w:val="218E3E07"/>
    <w:rsid w:val="218F158A"/>
    <w:rsid w:val="219354AA"/>
    <w:rsid w:val="21953839"/>
    <w:rsid w:val="2196788C"/>
    <w:rsid w:val="219A00C4"/>
    <w:rsid w:val="219B271D"/>
    <w:rsid w:val="219E3E3D"/>
    <w:rsid w:val="219F16C7"/>
    <w:rsid w:val="219F606C"/>
    <w:rsid w:val="21A10CF4"/>
    <w:rsid w:val="21A77A58"/>
    <w:rsid w:val="21A839ED"/>
    <w:rsid w:val="21A96958"/>
    <w:rsid w:val="21AB075D"/>
    <w:rsid w:val="21AC0E6A"/>
    <w:rsid w:val="21AC24FA"/>
    <w:rsid w:val="21AE18DF"/>
    <w:rsid w:val="21AF17F1"/>
    <w:rsid w:val="21B34081"/>
    <w:rsid w:val="21B74256"/>
    <w:rsid w:val="21B76CF4"/>
    <w:rsid w:val="21BC401D"/>
    <w:rsid w:val="21BD01BB"/>
    <w:rsid w:val="21BF1C5A"/>
    <w:rsid w:val="21C14825"/>
    <w:rsid w:val="21C21C33"/>
    <w:rsid w:val="21C71FBB"/>
    <w:rsid w:val="21CC7D65"/>
    <w:rsid w:val="21CE24B2"/>
    <w:rsid w:val="21CE5A08"/>
    <w:rsid w:val="21CF45CB"/>
    <w:rsid w:val="21D46748"/>
    <w:rsid w:val="21D51DF1"/>
    <w:rsid w:val="21D64C22"/>
    <w:rsid w:val="21D65699"/>
    <w:rsid w:val="21D8516F"/>
    <w:rsid w:val="21DA01CC"/>
    <w:rsid w:val="21DC4656"/>
    <w:rsid w:val="21E5678C"/>
    <w:rsid w:val="21E8009D"/>
    <w:rsid w:val="21EC66F9"/>
    <w:rsid w:val="21EE4508"/>
    <w:rsid w:val="21EF7947"/>
    <w:rsid w:val="21F009F3"/>
    <w:rsid w:val="21F05CD5"/>
    <w:rsid w:val="21F27385"/>
    <w:rsid w:val="21F27922"/>
    <w:rsid w:val="21F77479"/>
    <w:rsid w:val="21F80754"/>
    <w:rsid w:val="21FA1E1E"/>
    <w:rsid w:val="21FA31BA"/>
    <w:rsid w:val="21FC0C1F"/>
    <w:rsid w:val="21FC3EF4"/>
    <w:rsid w:val="21FC7EF1"/>
    <w:rsid w:val="21FD2A03"/>
    <w:rsid w:val="21FE7024"/>
    <w:rsid w:val="22010B46"/>
    <w:rsid w:val="2201584C"/>
    <w:rsid w:val="220548C1"/>
    <w:rsid w:val="220A22DA"/>
    <w:rsid w:val="220A26B9"/>
    <w:rsid w:val="220E6EFF"/>
    <w:rsid w:val="2211114D"/>
    <w:rsid w:val="221500FE"/>
    <w:rsid w:val="22160E61"/>
    <w:rsid w:val="22170083"/>
    <w:rsid w:val="221924B2"/>
    <w:rsid w:val="221B13AF"/>
    <w:rsid w:val="221C302E"/>
    <w:rsid w:val="221E4044"/>
    <w:rsid w:val="22264E74"/>
    <w:rsid w:val="22281D78"/>
    <w:rsid w:val="222971A9"/>
    <w:rsid w:val="222C39E6"/>
    <w:rsid w:val="222C7A54"/>
    <w:rsid w:val="222D5B04"/>
    <w:rsid w:val="222E4B36"/>
    <w:rsid w:val="222F05E6"/>
    <w:rsid w:val="22303728"/>
    <w:rsid w:val="22335E59"/>
    <w:rsid w:val="223728C2"/>
    <w:rsid w:val="2238124D"/>
    <w:rsid w:val="223B6DD1"/>
    <w:rsid w:val="22423AF1"/>
    <w:rsid w:val="22445136"/>
    <w:rsid w:val="22447536"/>
    <w:rsid w:val="224744C4"/>
    <w:rsid w:val="224B0DB4"/>
    <w:rsid w:val="224E5016"/>
    <w:rsid w:val="225001F4"/>
    <w:rsid w:val="225102A2"/>
    <w:rsid w:val="22550A45"/>
    <w:rsid w:val="2255360A"/>
    <w:rsid w:val="22583396"/>
    <w:rsid w:val="22596F60"/>
    <w:rsid w:val="22633C26"/>
    <w:rsid w:val="22645AE4"/>
    <w:rsid w:val="22663911"/>
    <w:rsid w:val="2267507A"/>
    <w:rsid w:val="226A1DE5"/>
    <w:rsid w:val="226D0C21"/>
    <w:rsid w:val="226E4523"/>
    <w:rsid w:val="226F2BB2"/>
    <w:rsid w:val="22705F4B"/>
    <w:rsid w:val="22721973"/>
    <w:rsid w:val="22721E20"/>
    <w:rsid w:val="227418B2"/>
    <w:rsid w:val="22796A25"/>
    <w:rsid w:val="227A1094"/>
    <w:rsid w:val="227E2860"/>
    <w:rsid w:val="228808E1"/>
    <w:rsid w:val="22882272"/>
    <w:rsid w:val="228F635F"/>
    <w:rsid w:val="228F7972"/>
    <w:rsid w:val="229326B0"/>
    <w:rsid w:val="22955EDB"/>
    <w:rsid w:val="22980508"/>
    <w:rsid w:val="22997CCA"/>
    <w:rsid w:val="229E0F90"/>
    <w:rsid w:val="229F2244"/>
    <w:rsid w:val="229F5B62"/>
    <w:rsid w:val="22A11A88"/>
    <w:rsid w:val="22A220C7"/>
    <w:rsid w:val="22A470B5"/>
    <w:rsid w:val="22A60C83"/>
    <w:rsid w:val="22A65BE3"/>
    <w:rsid w:val="22AB19B6"/>
    <w:rsid w:val="22B34A57"/>
    <w:rsid w:val="22B80B17"/>
    <w:rsid w:val="22B90065"/>
    <w:rsid w:val="22BB51F8"/>
    <w:rsid w:val="22BD1742"/>
    <w:rsid w:val="22C02C2F"/>
    <w:rsid w:val="22C03051"/>
    <w:rsid w:val="22C32DD8"/>
    <w:rsid w:val="22C53D20"/>
    <w:rsid w:val="22C5446D"/>
    <w:rsid w:val="22C56511"/>
    <w:rsid w:val="22C715DD"/>
    <w:rsid w:val="22CC1BC1"/>
    <w:rsid w:val="22CC2448"/>
    <w:rsid w:val="22CE0929"/>
    <w:rsid w:val="22CF79CB"/>
    <w:rsid w:val="22D030BB"/>
    <w:rsid w:val="22D25F3B"/>
    <w:rsid w:val="22D6669B"/>
    <w:rsid w:val="22D95C26"/>
    <w:rsid w:val="22DC4F9E"/>
    <w:rsid w:val="22DE51F5"/>
    <w:rsid w:val="22DE5405"/>
    <w:rsid w:val="22E047A1"/>
    <w:rsid w:val="22E06520"/>
    <w:rsid w:val="22E16CFE"/>
    <w:rsid w:val="22E34AA8"/>
    <w:rsid w:val="22E36089"/>
    <w:rsid w:val="22E40C00"/>
    <w:rsid w:val="22E6776A"/>
    <w:rsid w:val="22E8566B"/>
    <w:rsid w:val="22EA6268"/>
    <w:rsid w:val="22EA7FB3"/>
    <w:rsid w:val="22EC0BFE"/>
    <w:rsid w:val="22ED1151"/>
    <w:rsid w:val="22EE3B43"/>
    <w:rsid w:val="22EF3AA1"/>
    <w:rsid w:val="22F0339E"/>
    <w:rsid w:val="22F260B3"/>
    <w:rsid w:val="22F773B9"/>
    <w:rsid w:val="22FA1756"/>
    <w:rsid w:val="23014B3D"/>
    <w:rsid w:val="23040984"/>
    <w:rsid w:val="23042807"/>
    <w:rsid w:val="23072FB9"/>
    <w:rsid w:val="23075061"/>
    <w:rsid w:val="230A64F4"/>
    <w:rsid w:val="230C42BB"/>
    <w:rsid w:val="230D1564"/>
    <w:rsid w:val="2310193C"/>
    <w:rsid w:val="23133E1D"/>
    <w:rsid w:val="2314181E"/>
    <w:rsid w:val="23144A88"/>
    <w:rsid w:val="2317727F"/>
    <w:rsid w:val="231B2D00"/>
    <w:rsid w:val="231F1503"/>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D00E7"/>
    <w:rsid w:val="233F4DCF"/>
    <w:rsid w:val="23434E07"/>
    <w:rsid w:val="23451D8D"/>
    <w:rsid w:val="23485BD1"/>
    <w:rsid w:val="234F52ED"/>
    <w:rsid w:val="2350118C"/>
    <w:rsid w:val="23510955"/>
    <w:rsid w:val="235479B3"/>
    <w:rsid w:val="23550E3B"/>
    <w:rsid w:val="23554CB9"/>
    <w:rsid w:val="2358023D"/>
    <w:rsid w:val="2358116C"/>
    <w:rsid w:val="23585D58"/>
    <w:rsid w:val="235B5D92"/>
    <w:rsid w:val="235F75E7"/>
    <w:rsid w:val="23607971"/>
    <w:rsid w:val="2361058D"/>
    <w:rsid w:val="23676D74"/>
    <w:rsid w:val="23723371"/>
    <w:rsid w:val="23727A3F"/>
    <w:rsid w:val="23764570"/>
    <w:rsid w:val="2377552A"/>
    <w:rsid w:val="237878F0"/>
    <w:rsid w:val="237A6D5C"/>
    <w:rsid w:val="237C5EFB"/>
    <w:rsid w:val="237F1315"/>
    <w:rsid w:val="237F27A7"/>
    <w:rsid w:val="23837756"/>
    <w:rsid w:val="238654E4"/>
    <w:rsid w:val="2389359D"/>
    <w:rsid w:val="238D0AEC"/>
    <w:rsid w:val="238F1F09"/>
    <w:rsid w:val="239051D0"/>
    <w:rsid w:val="23911CC2"/>
    <w:rsid w:val="239405B7"/>
    <w:rsid w:val="23967251"/>
    <w:rsid w:val="23996EAA"/>
    <w:rsid w:val="239D4430"/>
    <w:rsid w:val="239F25A7"/>
    <w:rsid w:val="23A04EAC"/>
    <w:rsid w:val="23A22058"/>
    <w:rsid w:val="23A50DD4"/>
    <w:rsid w:val="23A54679"/>
    <w:rsid w:val="23A63296"/>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20B39"/>
    <w:rsid w:val="23DA4E5D"/>
    <w:rsid w:val="23DC78BC"/>
    <w:rsid w:val="23E03879"/>
    <w:rsid w:val="23E11B36"/>
    <w:rsid w:val="23E64F34"/>
    <w:rsid w:val="23E75469"/>
    <w:rsid w:val="23E9433B"/>
    <w:rsid w:val="23EA7C8C"/>
    <w:rsid w:val="23EC2899"/>
    <w:rsid w:val="23ED2BCC"/>
    <w:rsid w:val="23EE1A0B"/>
    <w:rsid w:val="23EE32CE"/>
    <w:rsid w:val="23EE3973"/>
    <w:rsid w:val="23F33C73"/>
    <w:rsid w:val="23F650B1"/>
    <w:rsid w:val="23FE52DE"/>
    <w:rsid w:val="23FF020F"/>
    <w:rsid w:val="240050CB"/>
    <w:rsid w:val="24060D25"/>
    <w:rsid w:val="24086D79"/>
    <w:rsid w:val="240F66A9"/>
    <w:rsid w:val="2410012A"/>
    <w:rsid w:val="24105171"/>
    <w:rsid w:val="24106B56"/>
    <w:rsid w:val="24107632"/>
    <w:rsid w:val="24107D2B"/>
    <w:rsid w:val="241157A7"/>
    <w:rsid w:val="24191817"/>
    <w:rsid w:val="24191D8F"/>
    <w:rsid w:val="241C052D"/>
    <w:rsid w:val="241F1881"/>
    <w:rsid w:val="242148AF"/>
    <w:rsid w:val="24285E1D"/>
    <w:rsid w:val="243270CB"/>
    <w:rsid w:val="243C2DDA"/>
    <w:rsid w:val="243D017A"/>
    <w:rsid w:val="243D63FA"/>
    <w:rsid w:val="243E6544"/>
    <w:rsid w:val="244340B3"/>
    <w:rsid w:val="24444FD4"/>
    <w:rsid w:val="2445599B"/>
    <w:rsid w:val="24464871"/>
    <w:rsid w:val="244A34E7"/>
    <w:rsid w:val="24506051"/>
    <w:rsid w:val="24552A95"/>
    <w:rsid w:val="245709CE"/>
    <w:rsid w:val="245A074D"/>
    <w:rsid w:val="245A4AA5"/>
    <w:rsid w:val="245D17E8"/>
    <w:rsid w:val="245E4A07"/>
    <w:rsid w:val="245E7BF1"/>
    <w:rsid w:val="24651C4F"/>
    <w:rsid w:val="246627B0"/>
    <w:rsid w:val="24696713"/>
    <w:rsid w:val="246F31CD"/>
    <w:rsid w:val="246F7D44"/>
    <w:rsid w:val="24706349"/>
    <w:rsid w:val="24711307"/>
    <w:rsid w:val="24712DF5"/>
    <w:rsid w:val="24754CB4"/>
    <w:rsid w:val="247769A4"/>
    <w:rsid w:val="24784120"/>
    <w:rsid w:val="247A0B6D"/>
    <w:rsid w:val="24820F24"/>
    <w:rsid w:val="24821C44"/>
    <w:rsid w:val="24822A2F"/>
    <w:rsid w:val="248A1D6B"/>
    <w:rsid w:val="248A2891"/>
    <w:rsid w:val="248B2870"/>
    <w:rsid w:val="248B587E"/>
    <w:rsid w:val="248D1D37"/>
    <w:rsid w:val="248F23C6"/>
    <w:rsid w:val="24903060"/>
    <w:rsid w:val="2490362F"/>
    <w:rsid w:val="24956889"/>
    <w:rsid w:val="24962F88"/>
    <w:rsid w:val="24965CCD"/>
    <w:rsid w:val="24975BE5"/>
    <w:rsid w:val="24991F99"/>
    <w:rsid w:val="24992F68"/>
    <w:rsid w:val="249B5F35"/>
    <w:rsid w:val="249D6F0E"/>
    <w:rsid w:val="249F14E3"/>
    <w:rsid w:val="249F4CC6"/>
    <w:rsid w:val="24A03D43"/>
    <w:rsid w:val="24A15A48"/>
    <w:rsid w:val="24A40035"/>
    <w:rsid w:val="24A970F9"/>
    <w:rsid w:val="24AB13AF"/>
    <w:rsid w:val="24AB6028"/>
    <w:rsid w:val="24AF591C"/>
    <w:rsid w:val="24AF7583"/>
    <w:rsid w:val="24B10DC1"/>
    <w:rsid w:val="24B22A0D"/>
    <w:rsid w:val="24B242A0"/>
    <w:rsid w:val="24B331B5"/>
    <w:rsid w:val="24B3371E"/>
    <w:rsid w:val="24B37F87"/>
    <w:rsid w:val="24B94F60"/>
    <w:rsid w:val="24BE00A1"/>
    <w:rsid w:val="24C54F18"/>
    <w:rsid w:val="24C671AD"/>
    <w:rsid w:val="24C73E59"/>
    <w:rsid w:val="24C80E72"/>
    <w:rsid w:val="24C92C86"/>
    <w:rsid w:val="24CB4A08"/>
    <w:rsid w:val="24CC6787"/>
    <w:rsid w:val="24CF3515"/>
    <w:rsid w:val="24D119B4"/>
    <w:rsid w:val="24D264D0"/>
    <w:rsid w:val="24D26DD6"/>
    <w:rsid w:val="24D8775D"/>
    <w:rsid w:val="24DB3BA2"/>
    <w:rsid w:val="24DB4363"/>
    <w:rsid w:val="24DC520B"/>
    <w:rsid w:val="24DD19AF"/>
    <w:rsid w:val="24DE1713"/>
    <w:rsid w:val="24DE25AB"/>
    <w:rsid w:val="24E318F2"/>
    <w:rsid w:val="24E5269B"/>
    <w:rsid w:val="24EC41B0"/>
    <w:rsid w:val="24EE087F"/>
    <w:rsid w:val="24EE263C"/>
    <w:rsid w:val="24EF13F1"/>
    <w:rsid w:val="24F54873"/>
    <w:rsid w:val="24F878F8"/>
    <w:rsid w:val="24F978B1"/>
    <w:rsid w:val="24FA10BC"/>
    <w:rsid w:val="24FC5ED3"/>
    <w:rsid w:val="24FE3045"/>
    <w:rsid w:val="24FF771F"/>
    <w:rsid w:val="250333BB"/>
    <w:rsid w:val="25087DE6"/>
    <w:rsid w:val="250907A3"/>
    <w:rsid w:val="250D00F8"/>
    <w:rsid w:val="250F4D4B"/>
    <w:rsid w:val="25146A1B"/>
    <w:rsid w:val="2516398E"/>
    <w:rsid w:val="25173527"/>
    <w:rsid w:val="251B6D90"/>
    <w:rsid w:val="251C2A03"/>
    <w:rsid w:val="251D01B7"/>
    <w:rsid w:val="251E43B8"/>
    <w:rsid w:val="251E725C"/>
    <w:rsid w:val="25261539"/>
    <w:rsid w:val="25280B25"/>
    <w:rsid w:val="25285778"/>
    <w:rsid w:val="252B3115"/>
    <w:rsid w:val="252D537C"/>
    <w:rsid w:val="252E0B34"/>
    <w:rsid w:val="253009E7"/>
    <w:rsid w:val="2531350D"/>
    <w:rsid w:val="25314B2C"/>
    <w:rsid w:val="2531784F"/>
    <w:rsid w:val="253709F7"/>
    <w:rsid w:val="253B0AC1"/>
    <w:rsid w:val="253D75BE"/>
    <w:rsid w:val="253E1721"/>
    <w:rsid w:val="253E3642"/>
    <w:rsid w:val="254106FC"/>
    <w:rsid w:val="25431853"/>
    <w:rsid w:val="25452EC9"/>
    <w:rsid w:val="254546F8"/>
    <w:rsid w:val="254679B9"/>
    <w:rsid w:val="254876B3"/>
    <w:rsid w:val="254B70A1"/>
    <w:rsid w:val="254B76A2"/>
    <w:rsid w:val="255513D2"/>
    <w:rsid w:val="255A16A8"/>
    <w:rsid w:val="255A50C8"/>
    <w:rsid w:val="255B49B3"/>
    <w:rsid w:val="255C1932"/>
    <w:rsid w:val="255E294F"/>
    <w:rsid w:val="25605508"/>
    <w:rsid w:val="25664BDF"/>
    <w:rsid w:val="25692DFE"/>
    <w:rsid w:val="256A0CB6"/>
    <w:rsid w:val="256B4DA9"/>
    <w:rsid w:val="256D6BF2"/>
    <w:rsid w:val="257779B7"/>
    <w:rsid w:val="257803EE"/>
    <w:rsid w:val="257D18E3"/>
    <w:rsid w:val="258104C9"/>
    <w:rsid w:val="258251CA"/>
    <w:rsid w:val="25857246"/>
    <w:rsid w:val="25872264"/>
    <w:rsid w:val="25874CB7"/>
    <w:rsid w:val="258A7CED"/>
    <w:rsid w:val="258C615A"/>
    <w:rsid w:val="258D36F5"/>
    <w:rsid w:val="258F4AC0"/>
    <w:rsid w:val="259231D3"/>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96C99"/>
    <w:rsid w:val="25AA2B31"/>
    <w:rsid w:val="25AE4BB6"/>
    <w:rsid w:val="25AE58DD"/>
    <w:rsid w:val="25B01C96"/>
    <w:rsid w:val="25BA5FD6"/>
    <w:rsid w:val="25BC5A7D"/>
    <w:rsid w:val="25BF01BE"/>
    <w:rsid w:val="25C338EC"/>
    <w:rsid w:val="25C41BB7"/>
    <w:rsid w:val="25C613D4"/>
    <w:rsid w:val="25C722A0"/>
    <w:rsid w:val="25C93D16"/>
    <w:rsid w:val="25CA4650"/>
    <w:rsid w:val="25CE231F"/>
    <w:rsid w:val="25CE4101"/>
    <w:rsid w:val="25D03D3D"/>
    <w:rsid w:val="25D051B3"/>
    <w:rsid w:val="25D242AC"/>
    <w:rsid w:val="25D2700D"/>
    <w:rsid w:val="25D37D50"/>
    <w:rsid w:val="25D67F69"/>
    <w:rsid w:val="25D84DA7"/>
    <w:rsid w:val="25DA3546"/>
    <w:rsid w:val="25DE6E15"/>
    <w:rsid w:val="25DE7808"/>
    <w:rsid w:val="25E327EF"/>
    <w:rsid w:val="25E341E5"/>
    <w:rsid w:val="25E467F8"/>
    <w:rsid w:val="25E52DD1"/>
    <w:rsid w:val="25E62027"/>
    <w:rsid w:val="25E623BE"/>
    <w:rsid w:val="25E6527D"/>
    <w:rsid w:val="25E66749"/>
    <w:rsid w:val="25F01888"/>
    <w:rsid w:val="25F055E1"/>
    <w:rsid w:val="25F35250"/>
    <w:rsid w:val="25F67CD3"/>
    <w:rsid w:val="25F86236"/>
    <w:rsid w:val="25FC225A"/>
    <w:rsid w:val="25FC75AF"/>
    <w:rsid w:val="26014895"/>
    <w:rsid w:val="26034949"/>
    <w:rsid w:val="26040C06"/>
    <w:rsid w:val="260D34D1"/>
    <w:rsid w:val="26164EC4"/>
    <w:rsid w:val="26197FFF"/>
    <w:rsid w:val="261B5B78"/>
    <w:rsid w:val="261B6EC1"/>
    <w:rsid w:val="261F4E80"/>
    <w:rsid w:val="26292DB6"/>
    <w:rsid w:val="262B57F5"/>
    <w:rsid w:val="262D3E96"/>
    <w:rsid w:val="262D5251"/>
    <w:rsid w:val="263143B1"/>
    <w:rsid w:val="26316C79"/>
    <w:rsid w:val="2633043C"/>
    <w:rsid w:val="2633408E"/>
    <w:rsid w:val="26340AC3"/>
    <w:rsid w:val="26342E81"/>
    <w:rsid w:val="26404BEC"/>
    <w:rsid w:val="264204E2"/>
    <w:rsid w:val="2643057C"/>
    <w:rsid w:val="264605A2"/>
    <w:rsid w:val="264612EF"/>
    <w:rsid w:val="26485C89"/>
    <w:rsid w:val="264A2245"/>
    <w:rsid w:val="264A3E95"/>
    <w:rsid w:val="264B1ACA"/>
    <w:rsid w:val="264C5D18"/>
    <w:rsid w:val="264F78C8"/>
    <w:rsid w:val="2651747C"/>
    <w:rsid w:val="26564BED"/>
    <w:rsid w:val="2656623A"/>
    <w:rsid w:val="26576EEB"/>
    <w:rsid w:val="2659575B"/>
    <w:rsid w:val="265A0E1E"/>
    <w:rsid w:val="265A2793"/>
    <w:rsid w:val="26607D7F"/>
    <w:rsid w:val="26616DFA"/>
    <w:rsid w:val="26622AE4"/>
    <w:rsid w:val="2663123F"/>
    <w:rsid w:val="266339E8"/>
    <w:rsid w:val="266565C7"/>
    <w:rsid w:val="26686CC3"/>
    <w:rsid w:val="266B1569"/>
    <w:rsid w:val="266D7FD5"/>
    <w:rsid w:val="266E0023"/>
    <w:rsid w:val="26725883"/>
    <w:rsid w:val="26737526"/>
    <w:rsid w:val="26744EA0"/>
    <w:rsid w:val="267B0FCE"/>
    <w:rsid w:val="267B1A67"/>
    <w:rsid w:val="267B6EC2"/>
    <w:rsid w:val="267E2BF4"/>
    <w:rsid w:val="26872E00"/>
    <w:rsid w:val="26882A0F"/>
    <w:rsid w:val="268A2240"/>
    <w:rsid w:val="268E0894"/>
    <w:rsid w:val="268F2546"/>
    <w:rsid w:val="26916DB8"/>
    <w:rsid w:val="269837EF"/>
    <w:rsid w:val="269D560D"/>
    <w:rsid w:val="26A4086B"/>
    <w:rsid w:val="26A527E1"/>
    <w:rsid w:val="26A84125"/>
    <w:rsid w:val="26AA70AB"/>
    <w:rsid w:val="26AC34C5"/>
    <w:rsid w:val="26AD35FE"/>
    <w:rsid w:val="26AF71BB"/>
    <w:rsid w:val="26AF7EB1"/>
    <w:rsid w:val="26B03757"/>
    <w:rsid w:val="26B05F7D"/>
    <w:rsid w:val="26B21B08"/>
    <w:rsid w:val="26B24ECF"/>
    <w:rsid w:val="26B308DC"/>
    <w:rsid w:val="26B776B1"/>
    <w:rsid w:val="26B77EE6"/>
    <w:rsid w:val="26B82B19"/>
    <w:rsid w:val="26B8558F"/>
    <w:rsid w:val="26BA10B7"/>
    <w:rsid w:val="26BA5D9A"/>
    <w:rsid w:val="26C03942"/>
    <w:rsid w:val="26C518B8"/>
    <w:rsid w:val="26C5793A"/>
    <w:rsid w:val="26C705CA"/>
    <w:rsid w:val="26C95870"/>
    <w:rsid w:val="26C95C2B"/>
    <w:rsid w:val="26CA4129"/>
    <w:rsid w:val="26CB2308"/>
    <w:rsid w:val="26CC5F73"/>
    <w:rsid w:val="26CE2F0A"/>
    <w:rsid w:val="26CF27C0"/>
    <w:rsid w:val="26CF63D9"/>
    <w:rsid w:val="26CF6823"/>
    <w:rsid w:val="26D07CC0"/>
    <w:rsid w:val="26D13369"/>
    <w:rsid w:val="26D33792"/>
    <w:rsid w:val="26D62980"/>
    <w:rsid w:val="26D82E82"/>
    <w:rsid w:val="26D9017F"/>
    <w:rsid w:val="26E13AB5"/>
    <w:rsid w:val="26E45D21"/>
    <w:rsid w:val="26E85826"/>
    <w:rsid w:val="26EF797D"/>
    <w:rsid w:val="26F0116E"/>
    <w:rsid w:val="26F104CD"/>
    <w:rsid w:val="26F86E7A"/>
    <w:rsid w:val="26FA37EC"/>
    <w:rsid w:val="26FC3727"/>
    <w:rsid w:val="26FE5EF3"/>
    <w:rsid w:val="27007DB1"/>
    <w:rsid w:val="27023FD8"/>
    <w:rsid w:val="270268FC"/>
    <w:rsid w:val="27074420"/>
    <w:rsid w:val="270A184E"/>
    <w:rsid w:val="270A391F"/>
    <w:rsid w:val="270A5049"/>
    <w:rsid w:val="270B1CAF"/>
    <w:rsid w:val="270B3BA8"/>
    <w:rsid w:val="27115F5E"/>
    <w:rsid w:val="27130CD0"/>
    <w:rsid w:val="271438F4"/>
    <w:rsid w:val="27146B11"/>
    <w:rsid w:val="27181BBE"/>
    <w:rsid w:val="271C1A68"/>
    <w:rsid w:val="271E16EA"/>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5C3A0B"/>
    <w:rsid w:val="276010D4"/>
    <w:rsid w:val="27614F78"/>
    <w:rsid w:val="27636FAC"/>
    <w:rsid w:val="27653B8D"/>
    <w:rsid w:val="276B0663"/>
    <w:rsid w:val="276C47FF"/>
    <w:rsid w:val="277130B1"/>
    <w:rsid w:val="277605D3"/>
    <w:rsid w:val="2776545E"/>
    <w:rsid w:val="277973C8"/>
    <w:rsid w:val="277B303E"/>
    <w:rsid w:val="277B5ECB"/>
    <w:rsid w:val="277C2691"/>
    <w:rsid w:val="277D0164"/>
    <w:rsid w:val="2781273A"/>
    <w:rsid w:val="27880564"/>
    <w:rsid w:val="27883D7D"/>
    <w:rsid w:val="27885CEA"/>
    <w:rsid w:val="278C4BFF"/>
    <w:rsid w:val="278E5245"/>
    <w:rsid w:val="279025EE"/>
    <w:rsid w:val="27924A6D"/>
    <w:rsid w:val="27927A1C"/>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D3421"/>
    <w:rsid w:val="27CD48D5"/>
    <w:rsid w:val="27CE27FE"/>
    <w:rsid w:val="27D021D8"/>
    <w:rsid w:val="27D30E01"/>
    <w:rsid w:val="27D36A26"/>
    <w:rsid w:val="27D475AA"/>
    <w:rsid w:val="27D54E77"/>
    <w:rsid w:val="27D84549"/>
    <w:rsid w:val="27DB4D1C"/>
    <w:rsid w:val="27DE1BFF"/>
    <w:rsid w:val="27E02798"/>
    <w:rsid w:val="27E44357"/>
    <w:rsid w:val="27E73729"/>
    <w:rsid w:val="27E76F52"/>
    <w:rsid w:val="27EA32D3"/>
    <w:rsid w:val="27EB7582"/>
    <w:rsid w:val="27EF5D55"/>
    <w:rsid w:val="27F22F77"/>
    <w:rsid w:val="27F34EE4"/>
    <w:rsid w:val="27F63A55"/>
    <w:rsid w:val="27F75AC8"/>
    <w:rsid w:val="27F9211D"/>
    <w:rsid w:val="27FA342A"/>
    <w:rsid w:val="27FE07F9"/>
    <w:rsid w:val="280043D0"/>
    <w:rsid w:val="280E125B"/>
    <w:rsid w:val="280F0B82"/>
    <w:rsid w:val="28125E32"/>
    <w:rsid w:val="2814140F"/>
    <w:rsid w:val="28154B2F"/>
    <w:rsid w:val="28160839"/>
    <w:rsid w:val="281B518B"/>
    <w:rsid w:val="281B53AF"/>
    <w:rsid w:val="28214635"/>
    <w:rsid w:val="282240C3"/>
    <w:rsid w:val="282928B7"/>
    <w:rsid w:val="28296666"/>
    <w:rsid w:val="283257B8"/>
    <w:rsid w:val="28336351"/>
    <w:rsid w:val="28352570"/>
    <w:rsid w:val="283A2E58"/>
    <w:rsid w:val="28402D28"/>
    <w:rsid w:val="28410CFF"/>
    <w:rsid w:val="284154C8"/>
    <w:rsid w:val="28451640"/>
    <w:rsid w:val="28453EC7"/>
    <w:rsid w:val="28457154"/>
    <w:rsid w:val="284773A2"/>
    <w:rsid w:val="284D26F7"/>
    <w:rsid w:val="284D37AD"/>
    <w:rsid w:val="28502A30"/>
    <w:rsid w:val="28532EFE"/>
    <w:rsid w:val="285508D0"/>
    <w:rsid w:val="28586B9B"/>
    <w:rsid w:val="285C147D"/>
    <w:rsid w:val="285D6C2F"/>
    <w:rsid w:val="285F3BCB"/>
    <w:rsid w:val="285F5E1D"/>
    <w:rsid w:val="28607CE1"/>
    <w:rsid w:val="28611C46"/>
    <w:rsid w:val="28622E06"/>
    <w:rsid w:val="286606B2"/>
    <w:rsid w:val="286C46A8"/>
    <w:rsid w:val="286F63D7"/>
    <w:rsid w:val="28732E03"/>
    <w:rsid w:val="28760303"/>
    <w:rsid w:val="28781AC1"/>
    <w:rsid w:val="287879AA"/>
    <w:rsid w:val="287B4553"/>
    <w:rsid w:val="28800158"/>
    <w:rsid w:val="28820F44"/>
    <w:rsid w:val="288220FA"/>
    <w:rsid w:val="288408DA"/>
    <w:rsid w:val="2884313F"/>
    <w:rsid w:val="288956F5"/>
    <w:rsid w:val="288C5026"/>
    <w:rsid w:val="288D263D"/>
    <w:rsid w:val="28931C39"/>
    <w:rsid w:val="28941611"/>
    <w:rsid w:val="28945611"/>
    <w:rsid w:val="28953D90"/>
    <w:rsid w:val="28954BFC"/>
    <w:rsid w:val="2899164A"/>
    <w:rsid w:val="289E4D61"/>
    <w:rsid w:val="289E5BD2"/>
    <w:rsid w:val="289F4BF0"/>
    <w:rsid w:val="28A058E5"/>
    <w:rsid w:val="28A328C6"/>
    <w:rsid w:val="28A62874"/>
    <w:rsid w:val="28A66A75"/>
    <w:rsid w:val="28A7347C"/>
    <w:rsid w:val="28A93ADC"/>
    <w:rsid w:val="28A9531B"/>
    <w:rsid w:val="28A95880"/>
    <w:rsid w:val="28B16E76"/>
    <w:rsid w:val="28B30B5A"/>
    <w:rsid w:val="28B54AC1"/>
    <w:rsid w:val="28BB456A"/>
    <w:rsid w:val="28BB497C"/>
    <w:rsid w:val="28BC1249"/>
    <w:rsid w:val="28BC17BC"/>
    <w:rsid w:val="28BC55B3"/>
    <w:rsid w:val="28BD2608"/>
    <w:rsid w:val="28BE439E"/>
    <w:rsid w:val="28BF4306"/>
    <w:rsid w:val="28BF59E6"/>
    <w:rsid w:val="28C11463"/>
    <w:rsid w:val="28C21203"/>
    <w:rsid w:val="28CA70AD"/>
    <w:rsid w:val="28D11B84"/>
    <w:rsid w:val="28D36789"/>
    <w:rsid w:val="28D56FEF"/>
    <w:rsid w:val="28D773A2"/>
    <w:rsid w:val="28D840C6"/>
    <w:rsid w:val="28DD48BC"/>
    <w:rsid w:val="28DF217E"/>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8FC6585"/>
    <w:rsid w:val="29046B1A"/>
    <w:rsid w:val="29047F8B"/>
    <w:rsid w:val="29051B6A"/>
    <w:rsid w:val="29070F98"/>
    <w:rsid w:val="29095C32"/>
    <w:rsid w:val="29105948"/>
    <w:rsid w:val="2911001D"/>
    <w:rsid w:val="2911729A"/>
    <w:rsid w:val="2912307E"/>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088F"/>
    <w:rsid w:val="293C4A53"/>
    <w:rsid w:val="293E2261"/>
    <w:rsid w:val="294108CA"/>
    <w:rsid w:val="29432C6D"/>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16727"/>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44E1E"/>
    <w:rsid w:val="29882AE6"/>
    <w:rsid w:val="29896AD1"/>
    <w:rsid w:val="298B4D7C"/>
    <w:rsid w:val="298D2F4A"/>
    <w:rsid w:val="2994256E"/>
    <w:rsid w:val="29966194"/>
    <w:rsid w:val="299927BE"/>
    <w:rsid w:val="299A3CA5"/>
    <w:rsid w:val="299B07C3"/>
    <w:rsid w:val="29A014FF"/>
    <w:rsid w:val="29A54BB2"/>
    <w:rsid w:val="29A57939"/>
    <w:rsid w:val="29A646F0"/>
    <w:rsid w:val="29A6565D"/>
    <w:rsid w:val="29AA62F9"/>
    <w:rsid w:val="29AB7532"/>
    <w:rsid w:val="29AC407C"/>
    <w:rsid w:val="29AC64D3"/>
    <w:rsid w:val="29B1158B"/>
    <w:rsid w:val="29B343F9"/>
    <w:rsid w:val="29B508BB"/>
    <w:rsid w:val="29B772EE"/>
    <w:rsid w:val="29B92117"/>
    <w:rsid w:val="29B9724F"/>
    <w:rsid w:val="29BA5D0D"/>
    <w:rsid w:val="29BD4006"/>
    <w:rsid w:val="29BE61A2"/>
    <w:rsid w:val="29C63D02"/>
    <w:rsid w:val="29C71E69"/>
    <w:rsid w:val="29CA48E3"/>
    <w:rsid w:val="29CB4F0A"/>
    <w:rsid w:val="29CE4FF1"/>
    <w:rsid w:val="29D402E7"/>
    <w:rsid w:val="29D53C17"/>
    <w:rsid w:val="29D658B7"/>
    <w:rsid w:val="29D85B12"/>
    <w:rsid w:val="29D972CE"/>
    <w:rsid w:val="29DD584D"/>
    <w:rsid w:val="29DF5F13"/>
    <w:rsid w:val="29E705C4"/>
    <w:rsid w:val="29E93979"/>
    <w:rsid w:val="29E95E36"/>
    <w:rsid w:val="29EC7DCB"/>
    <w:rsid w:val="29EF4D36"/>
    <w:rsid w:val="29F00B3D"/>
    <w:rsid w:val="29F21AFA"/>
    <w:rsid w:val="29F42421"/>
    <w:rsid w:val="29F55680"/>
    <w:rsid w:val="29F56F84"/>
    <w:rsid w:val="29F6357B"/>
    <w:rsid w:val="29F64D54"/>
    <w:rsid w:val="29F70BA7"/>
    <w:rsid w:val="2A0011E1"/>
    <w:rsid w:val="2A0345E7"/>
    <w:rsid w:val="2A056239"/>
    <w:rsid w:val="2A060928"/>
    <w:rsid w:val="2A0D3CE8"/>
    <w:rsid w:val="2A111AF7"/>
    <w:rsid w:val="2A11757B"/>
    <w:rsid w:val="2A127934"/>
    <w:rsid w:val="2A1665CB"/>
    <w:rsid w:val="2A173EF4"/>
    <w:rsid w:val="2A1A7380"/>
    <w:rsid w:val="2A1B5EC5"/>
    <w:rsid w:val="2A1B7318"/>
    <w:rsid w:val="2A1B7A07"/>
    <w:rsid w:val="2A1E5950"/>
    <w:rsid w:val="2A2546C7"/>
    <w:rsid w:val="2A2E0C20"/>
    <w:rsid w:val="2A361CB2"/>
    <w:rsid w:val="2A36594F"/>
    <w:rsid w:val="2A3A4031"/>
    <w:rsid w:val="2A3B3E69"/>
    <w:rsid w:val="2A3B4C1A"/>
    <w:rsid w:val="2A3F15E1"/>
    <w:rsid w:val="2A437EF7"/>
    <w:rsid w:val="2A451545"/>
    <w:rsid w:val="2A467378"/>
    <w:rsid w:val="2A4A1E68"/>
    <w:rsid w:val="2A4A5247"/>
    <w:rsid w:val="2A4B11DF"/>
    <w:rsid w:val="2A4F30C7"/>
    <w:rsid w:val="2A4F54C7"/>
    <w:rsid w:val="2A513760"/>
    <w:rsid w:val="2A603CF9"/>
    <w:rsid w:val="2A6700F5"/>
    <w:rsid w:val="2A6B59F0"/>
    <w:rsid w:val="2A6E2A78"/>
    <w:rsid w:val="2A737DA4"/>
    <w:rsid w:val="2A79408A"/>
    <w:rsid w:val="2A7C3E7B"/>
    <w:rsid w:val="2A7D56C7"/>
    <w:rsid w:val="2A800ECA"/>
    <w:rsid w:val="2A8050E9"/>
    <w:rsid w:val="2A805538"/>
    <w:rsid w:val="2A81027F"/>
    <w:rsid w:val="2A874DAC"/>
    <w:rsid w:val="2A8A343B"/>
    <w:rsid w:val="2A8A6F32"/>
    <w:rsid w:val="2A8E4066"/>
    <w:rsid w:val="2A917182"/>
    <w:rsid w:val="2A920759"/>
    <w:rsid w:val="2A946BDA"/>
    <w:rsid w:val="2A953CF8"/>
    <w:rsid w:val="2A963E97"/>
    <w:rsid w:val="2A974BCB"/>
    <w:rsid w:val="2A9C49E4"/>
    <w:rsid w:val="2A9E2784"/>
    <w:rsid w:val="2A9E7623"/>
    <w:rsid w:val="2AA73DA7"/>
    <w:rsid w:val="2AA828F7"/>
    <w:rsid w:val="2AB05A23"/>
    <w:rsid w:val="2AB06AEF"/>
    <w:rsid w:val="2AB90F00"/>
    <w:rsid w:val="2ABB429B"/>
    <w:rsid w:val="2ABB44A3"/>
    <w:rsid w:val="2ABE7F24"/>
    <w:rsid w:val="2AC11D38"/>
    <w:rsid w:val="2AC175B9"/>
    <w:rsid w:val="2AC303D2"/>
    <w:rsid w:val="2AC31C45"/>
    <w:rsid w:val="2AC355C8"/>
    <w:rsid w:val="2AC64A5F"/>
    <w:rsid w:val="2AC6739A"/>
    <w:rsid w:val="2AC73F22"/>
    <w:rsid w:val="2AC9741F"/>
    <w:rsid w:val="2AD414FA"/>
    <w:rsid w:val="2ADA1FD1"/>
    <w:rsid w:val="2ADC2E55"/>
    <w:rsid w:val="2ADF33A6"/>
    <w:rsid w:val="2AE020A3"/>
    <w:rsid w:val="2AEA453E"/>
    <w:rsid w:val="2AEB0399"/>
    <w:rsid w:val="2AEC5EB6"/>
    <w:rsid w:val="2AF012D3"/>
    <w:rsid w:val="2AF2081B"/>
    <w:rsid w:val="2AF32409"/>
    <w:rsid w:val="2AFA5225"/>
    <w:rsid w:val="2AFF3CD5"/>
    <w:rsid w:val="2B04619E"/>
    <w:rsid w:val="2B056378"/>
    <w:rsid w:val="2B0758FE"/>
    <w:rsid w:val="2B08119A"/>
    <w:rsid w:val="2B085178"/>
    <w:rsid w:val="2B090250"/>
    <w:rsid w:val="2B0B1C38"/>
    <w:rsid w:val="2B160DCE"/>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A5577"/>
    <w:rsid w:val="2B4D688C"/>
    <w:rsid w:val="2B537038"/>
    <w:rsid w:val="2B561F4D"/>
    <w:rsid w:val="2B5E4620"/>
    <w:rsid w:val="2B5F552F"/>
    <w:rsid w:val="2B683E0A"/>
    <w:rsid w:val="2B696B3A"/>
    <w:rsid w:val="2B6A480A"/>
    <w:rsid w:val="2B730BFC"/>
    <w:rsid w:val="2B74612B"/>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7BC"/>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C63D1"/>
    <w:rsid w:val="2BDD0A0D"/>
    <w:rsid w:val="2BE07DCF"/>
    <w:rsid w:val="2BE11C92"/>
    <w:rsid w:val="2BEA572B"/>
    <w:rsid w:val="2BEF1332"/>
    <w:rsid w:val="2BF21E6B"/>
    <w:rsid w:val="2BF37482"/>
    <w:rsid w:val="2BF44936"/>
    <w:rsid w:val="2BF5615A"/>
    <w:rsid w:val="2BF6090F"/>
    <w:rsid w:val="2BF62E38"/>
    <w:rsid w:val="2BFD1C9F"/>
    <w:rsid w:val="2BFE567C"/>
    <w:rsid w:val="2C014C9D"/>
    <w:rsid w:val="2C04740C"/>
    <w:rsid w:val="2C0504F8"/>
    <w:rsid w:val="2C0577B1"/>
    <w:rsid w:val="2C065B95"/>
    <w:rsid w:val="2C066957"/>
    <w:rsid w:val="2C087521"/>
    <w:rsid w:val="2C0C03C8"/>
    <w:rsid w:val="2C187E21"/>
    <w:rsid w:val="2C1A363B"/>
    <w:rsid w:val="2C1E5A47"/>
    <w:rsid w:val="2C1E65A5"/>
    <w:rsid w:val="2C227875"/>
    <w:rsid w:val="2C272EF3"/>
    <w:rsid w:val="2C273E69"/>
    <w:rsid w:val="2C277821"/>
    <w:rsid w:val="2C283CD4"/>
    <w:rsid w:val="2C295AB4"/>
    <w:rsid w:val="2C296900"/>
    <w:rsid w:val="2C297004"/>
    <w:rsid w:val="2C2A1E40"/>
    <w:rsid w:val="2C2A6B2A"/>
    <w:rsid w:val="2C2B1C7F"/>
    <w:rsid w:val="2C2E04EC"/>
    <w:rsid w:val="2C307B4D"/>
    <w:rsid w:val="2C311769"/>
    <w:rsid w:val="2C3646C1"/>
    <w:rsid w:val="2C37342B"/>
    <w:rsid w:val="2C393940"/>
    <w:rsid w:val="2C3A1A27"/>
    <w:rsid w:val="2C413943"/>
    <w:rsid w:val="2C433E00"/>
    <w:rsid w:val="2C436D28"/>
    <w:rsid w:val="2C446A69"/>
    <w:rsid w:val="2C496564"/>
    <w:rsid w:val="2C4A5B3D"/>
    <w:rsid w:val="2C4A654B"/>
    <w:rsid w:val="2C4D619A"/>
    <w:rsid w:val="2C4D663B"/>
    <w:rsid w:val="2C501603"/>
    <w:rsid w:val="2C530598"/>
    <w:rsid w:val="2C56071F"/>
    <w:rsid w:val="2C56735D"/>
    <w:rsid w:val="2C595A93"/>
    <w:rsid w:val="2C5B1458"/>
    <w:rsid w:val="2C5C711E"/>
    <w:rsid w:val="2C5F3E2E"/>
    <w:rsid w:val="2C617C53"/>
    <w:rsid w:val="2C624DD3"/>
    <w:rsid w:val="2C64282F"/>
    <w:rsid w:val="2C64504F"/>
    <w:rsid w:val="2C667518"/>
    <w:rsid w:val="2C682011"/>
    <w:rsid w:val="2C682D66"/>
    <w:rsid w:val="2C6A6AC2"/>
    <w:rsid w:val="2C6B69E2"/>
    <w:rsid w:val="2C7012E1"/>
    <w:rsid w:val="2C7341C7"/>
    <w:rsid w:val="2C746FA5"/>
    <w:rsid w:val="2C7631D7"/>
    <w:rsid w:val="2C764625"/>
    <w:rsid w:val="2C790296"/>
    <w:rsid w:val="2C7B4B5D"/>
    <w:rsid w:val="2C7C3CDB"/>
    <w:rsid w:val="2C7E7AD5"/>
    <w:rsid w:val="2C8109DB"/>
    <w:rsid w:val="2C813C5A"/>
    <w:rsid w:val="2C816FF8"/>
    <w:rsid w:val="2C845B8D"/>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114DF"/>
    <w:rsid w:val="2CA867F5"/>
    <w:rsid w:val="2CAA4958"/>
    <w:rsid w:val="2CAC1625"/>
    <w:rsid w:val="2CAD0262"/>
    <w:rsid w:val="2CAD5B03"/>
    <w:rsid w:val="2CAE3B13"/>
    <w:rsid w:val="2CAF788B"/>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E51E1"/>
    <w:rsid w:val="2CCF654A"/>
    <w:rsid w:val="2CD20972"/>
    <w:rsid w:val="2CD37602"/>
    <w:rsid w:val="2CD4654A"/>
    <w:rsid w:val="2CDC360D"/>
    <w:rsid w:val="2CDE4E29"/>
    <w:rsid w:val="2CE15BC0"/>
    <w:rsid w:val="2CE22CD1"/>
    <w:rsid w:val="2CE243DE"/>
    <w:rsid w:val="2CE24582"/>
    <w:rsid w:val="2CE803D3"/>
    <w:rsid w:val="2CE85007"/>
    <w:rsid w:val="2CEE15E1"/>
    <w:rsid w:val="2CEF416B"/>
    <w:rsid w:val="2CF06A3C"/>
    <w:rsid w:val="2CF238F5"/>
    <w:rsid w:val="2CF26325"/>
    <w:rsid w:val="2CF26F5B"/>
    <w:rsid w:val="2CF56F07"/>
    <w:rsid w:val="2CF9058E"/>
    <w:rsid w:val="2CF911FA"/>
    <w:rsid w:val="2CF976D3"/>
    <w:rsid w:val="2CFD2DE2"/>
    <w:rsid w:val="2CFF086A"/>
    <w:rsid w:val="2CFF77E5"/>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761A4"/>
    <w:rsid w:val="2D392713"/>
    <w:rsid w:val="2D3C59C4"/>
    <w:rsid w:val="2D405098"/>
    <w:rsid w:val="2D416432"/>
    <w:rsid w:val="2D445E5E"/>
    <w:rsid w:val="2D4537ED"/>
    <w:rsid w:val="2D4548B5"/>
    <w:rsid w:val="2D4742A1"/>
    <w:rsid w:val="2D485D30"/>
    <w:rsid w:val="2D487A88"/>
    <w:rsid w:val="2D5314C6"/>
    <w:rsid w:val="2D546E2C"/>
    <w:rsid w:val="2D596A94"/>
    <w:rsid w:val="2D5A1516"/>
    <w:rsid w:val="2D611688"/>
    <w:rsid w:val="2D650FA9"/>
    <w:rsid w:val="2D654B87"/>
    <w:rsid w:val="2D663310"/>
    <w:rsid w:val="2D697719"/>
    <w:rsid w:val="2D6C388D"/>
    <w:rsid w:val="2D6F45D1"/>
    <w:rsid w:val="2D716D64"/>
    <w:rsid w:val="2D757761"/>
    <w:rsid w:val="2D774FFB"/>
    <w:rsid w:val="2D775745"/>
    <w:rsid w:val="2D78232D"/>
    <w:rsid w:val="2D797FB2"/>
    <w:rsid w:val="2D7A5E7E"/>
    <w:rsid w:val="2D7C3307"/>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1730"/>
    <w:rsid w:val="2DB222A2"/>
    <w:rsid w:val="2DB46B3D"/>
    <w:rsid w:val="2DB52669"/>
    <w:rsid w:val="2DB5441B"/>
    <w:rsid w:val="2DBD721F"/>
    <w:rsid w:val="2DBE0579"/>
    <w:rsid w:val="2DBE2A5D"/>
    <w:rsid w:val="2DBE4B43"/>
    <w:rsid w:val="2DBE7D96"/>
    <w:rsid w:val="2DC35F5D"/>
    <w:rsid w:val="2DC62DF1"/>
    <w:rsid w:val="2DC654DD"/>
    <w:rsid w:val="2DC75B1A"/>
    <w:rsid w:val="2DC80574"/>
    <w:rsid w:val="2DC931EE"/>
    <w:rsid w:val="2DCC2144"/>
    <w:rsid w:val="2DD6379F"/>
    <w:rsid w:val="2DDA0A70"/>
    <w:rsid w:val="2DDB27A7"/>
    <w:rsid w:val="2DDB4957"/>
    <w:rsid w:val="2DDB4B6D"/>
    <w:rsid w:val="2DE145C9"/>
    <w:rsid w:val="2DE5515E"/>
    <w:rsid w:val="2DEB7E18"/>
    <w:rsid w:val="2DED09C4"/>
    <w:rsid w:val="2DED13BE"/>
    <w:rsid w:val="2DEF1A65"/>
    <w:rsid w:val="2DF47B81"/>
    <w:rsid w:val="2DF52FB9"/>
    <w:rsid w:val="2DF5552F"/>
    <w:rsid w:val="2DF73F30"/>
    <w:rsid w:val="2DF9136B"/>
    <w:rsid w:val="2DFA1D0C"/>
    <w:rsid w:val="2DFC0E9E"/>
    <w:rsid w:val="2DFE6ACC"/>
    <w:rsid w:val="2E044853"/>
    <w:rsid w:val="2E0737D8"/>
    <w:rsid w:val="2E0C7A4C"/>
    <w:rsid w:val="2E0D5208"/>
    <w:rsid w:val="2E0E4621"/>
    <w:rsid w:val="2E1121FD"/>
    <w:rsid w:val="2E120F9D"/>
    <w:rsid w:val="2E14569B"/>
    <w:rsid w:val="2E1502F0"/>
    <w:rsid w:val="2E195687"/>
    <w:rsid w:val="2E1F1A31"/>
    <w:rsid w:val="2E205229"/>
    <w:rsid w:val="2E2531CB"/>
    <w:rsid w:val="2E266370"/>
    <w:rsid w:val="2E2943F8"/>
    <w:rsid w:val="2E2C7176"/>
    <w:rsid w:val="2E2D1D61"/>
    <w:rsid w:val="2E2D3D34"/>
    <w:rsid w:val="2E353422"/>
    <w:rsid w:val="2E380991"/>
    <w:rsid w:val="2E3926C3"/>
    <w:rsid w:val="2E394F2E"/>
    <w:rsid w:val="2E3C6173"/>
    <w:rsid w:val="2E3E73B5"/>
    <w:rsid w:val="2E4A731A"/>
    <w:rsid w:val="2E5024D8"/>
    <w:rsid w:val="2E506091"/>
    <w:rsid w:val="2E5C4F9B"/>
    <w:rsid w:val="2E605AE6"/>
    <w:rsid w:val="2E643BF9"/>
    <w:rsid w:val="2E660A34"/>
    <w:rsid w:val="2E680509"/>
    <w:rsid w:val="2E686180"/>
    <w:rsid w:val="2E6C47C0"/>
    <w:rsid w:val="2E6D2463"/>
    <w:rsid w:val="2E6E383D"/>
    <w:rsid w:val="2E7043F3"/>
    <w:rsid w:val="2E725AB5"/>
    <w:rsid w:val="2E751D5C"/>
    <w:rsid w:val="2E7B6C5F"/>
    <w:rsid w:val="2E7D1D90"/>
    <w:rsid w:val="2E7F2079"/>
    <w:rsid w:val="2E8725F8"/>
    <w:rsid w:val="2E89270D"/>
    <w:rsid w:val="2E8B01C4"/>
    <w:rsid w:val="2E8D356C"/>
    <w:rsid w:val="2E9101F7"/>
    <w:rsid w:val="2E9326A8"/>
    <w:rsid w:val="2E9344BB"/>
    <w:rsid w:val="2E942D26"/>
    <w:rsid w:val="2E94543A"/>
    <w:rsid w:val="2E95588D"/>
    <w:rsid w:val="2E962627"/>
    <w:rsid w:val="2E973E43"/>
    <w:rsid w:val="2E9C1E7A"/>
    <w:rsid w:val="2E9C7C55"/>
    <w:rsid w:val="2EA15B6C"/>
    <w:rsid w:val="2EA23EF2"/>
    <w:rsid w:val="2EA469A3"/>
    <w:rsid w:val="2EA908CD"/>
    <w:rsid w:val="2EA9423B"/>
    <w:rsid w:val="2EAA5EA7"/>
    <w:rsid w:val="2EAE08A6"/>
    <w:rsid w:val="2EAE4185"/>
    <w:rsid w:val="2EB15D4B"/>
    <w:rsid w:val="2EB953B3"/>
    <w:rsid w:val="2EBD58E5"/>
    <w:rsid w:val="2EC10A13"/>
    <w:rsid w:val="2EC14E69"/>
    <w:rsid w:val="2EC25E66"/>
    <w:rsid w:val="2EC517B2"/>
    <w:rsid w:val="2EC53771"/>
    <w:rsid w:val="2EC53E66"/>
    <w:rsid w:val="2ECA2E3C"/>
    <w:rsid w:val="2ECA4FA6"/>
    <w:rsid w:val="2ECD0C40"/>
    <w:rsid w:val="2ECE6D75"/>
    <w:rsid w:val="2ECF267B"/>
    <w:rsid w:val="2ED13F32"/>
    <w:rsid w:val="2ED26976"/>
    <w:rsid w:val="2ED60271"/>
    <w:rsid w:val="2EDC722F"/>
    <w:rsid w:val="2EDF7E4B"/>
    <w:rsid w:val="2EE04937"/>
    <w:rsid w:val="2EE0645B"/>
    <w:rsid w:val="2EE4485A"/>
    <w:rsid w:val="2EE52A03"/>
    <w:rsid w:val="2EE72F28"/>
    <w:rsid w:val="2EE813DE"/>
    <w:rsid w:val="2EEA6AFB"/>
    <w:rsid w:val="2EEB065C"/>
    <w:rsid w:val="2EEB1791"/>
    <w:rsid w:val="2EEE6C8A"/>
    <w:rsid w:val="2EF02698"/>
    <w:rsid w:val="2EF14059"/>
    <w:rsid w:val="2EF66701"/>
    <w:rsid w:val="2EF81FC4"/>
    <w:rsid w:val="2EF83B5E"/>
    <w:rsid w:val="2EF84802"/>
    <w:rsid w:val="2EFB3FE6"/>
    <w:rsid w:val="2EFB595F"/>
    <w:rsid w:val="2EFE3AC4"/>
    <w:rsid w:val="2F011184"/>
    <w:rsid w:val="2F02185F"/>
    <w:rsid w:val="2F02254F"/>
    <w:rsid w:val="2F057C99"/>
    <w:rsid w:val="2F060CE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40F7A"/>
    <w:rsid w:val="2F285092"/>
    <w:rsid w:val="2F324E88"/>
    <w:rsid w:val="2F341AA2"/>
    <w:rsid w:val="2F370668"/>
    <w:rsid w:val="2F3948B9"/>
    <w:rsid w:val="2F3D200F"/>
    <w:rsid w:val="2F402D6C"/>
    <w:rsid w:val="2F4436FD"/>
    <w:rsid w:val="2F4575D0"/>
    <w:rsid w:val="2F4720B5"/>
    <w:rsid w:val="2F490252"/>
    <w:rsid w:val="2F495570"/>
    <w:rsid w:val="2F4E4C44"/>
    <w:rsid w:val="2F4F2BD8"/>
    <w:rsid w:val="2F4F374F"/>
    <w:rsid w:val="2F551769"/>
    <w:rsid w:val="2F595488"/>
    <w:rsid w:val="2F5D627E"/>
    <w:rsid w:val="2F6051BD"/>
    <w:rsid w:val="2F66155E"/>
    <w:rsid w:val="2F682CC8"/>
    <w:rsid w:val="2F697088"/>
    <w:rsid w:val="2F6C6EFD"/>
    <w:rsid w:val="2F6E52E8"/>
    <w:rsid w:val="2F6E6FB7"/>
    <w:rsid w:val="2F6F3F3F"/>
    <w:rsid w:val="2F725728"/>
    <w:rsid w:val="2F735266"/>
    <w:rsid w:val="2F751634"/>
    <w:rsid w:val="2F761B45"/>
    <w:rsid w:val="2F776C59"/>
    <w:rsid w:val="2F781F3C"/>
    <w:rsid w:val="2F791891"/>
    <w:rsid w:val="2F7B0599"/>
    <w:rsid w:val="2F7F152E"/>
    <w:rsid w:val="2F811219"/>
    <w:rsid w:val="2F843638"/>
    <w:rsid w:val="2F877CDA"/>
    <w:rsid w:val="2F890849"/>
    <w:rsid w:val="2F8E6418"/>
    <w:rsid w:val="2F931ADF"/>
    <w:rsid w:val="2F940AA3"/>
    <w:rsid w:val="2F95015B"/>
    <w:rsid w:val="2F9A4E99"/>
    <w:rsid w:val="2F9F6B02"/>
    <w:rsid w:val="2F9F7778"/>
    <w:rsid w:val="2FA1288C"/>
    <w:rsid w:val="2FA13F69"/>
    <w:rsid w:val="2FA43916"/>
    <w:rsid w:val="2FA53649"/>
    <w:rsid w:val="2FA6434F"/>
    <w:rsid w:val="2FA707D7"/>
    <w:rsid w:val="2FA766BC"/>
    <w:rsid w:val="2FAB645B"/>
    <w:rsid w:val="2FB113E5"/>
    <w:rsid w:val="2FB33706"/>
    <w:rsid w:val="2FB47BC5"/>
    <w:rsid w:val="2FB52841"/>
    <w:rsid w:val="2FB54744"/>
    <w:rsid w:val="2FB72CA0"/>
    <w:rsid w:val="2FB77900"/>
    <w:rsid w:val="2FBC3537"/>
    <w:rsid w:val="2FBD567A"/>
    <w:rsid w:val="2FC032CA"/>
    <w:rsid w:val="2FC601C1"/>
    <w:rsid w:val="2FC70CB8"/>
    <w:rsid w:val="2FC91B89"/>
    <w:rsid w:val="2FC97397"/>
    <w:rsid w:val="2FCA1C72"/>
    <w:rsid w:val="2FCB0E21"/>
    <w:rsid w:val="2FCD4B9C"/>
    <w:rsid w:val="2FCE24D5"/>
    <w:rsid w:val="2FCF2044"/>
    <w:rsid w:val="2FD17E15"/>
    <w:rsid w:val="2FD73D5F"/>
    <w:rsid w:val="2FD83F7A"/>
    <w:rsid w:val="2FD96CB9"/>
    <w:rsid w:val="2FDB24EB"/>
    <w:rsid w:val="2FDB4228"/>
    <w:rsid w:val="2FDB432B"/>
    <w:rsid w:val="2FDC6B98"/>
    <w:rsid w:val="2FDE7B08"/>
    <w:rsid w:val="2FDF68B6"/>
    <w:rsid w:val="2FE20803"/>
    <w:rsid w:val="2FE465CC"/>
    <w:rsid w:val="2FED56B0"/>
    <w:rsid w:val="2FEE5856"/>
    <w:rsid w:val="2FF15596"/>
    <w:rsid w:val="2FF43F8B"/>
    <w:rsid w:val="2FF657DC"/>
    <w:rsid w:val="2FF67CA4"/>
    <w:rsid w:val="2FF82F3D"/>
    <w:rsid w:val="2FF86E27"/>
    <w:rsid w:val="2FFB7225"/>
    <w:rsid w:val="2FFC5AE2"/>
    <w:rsid w:val="2FFE5F1C"/>
    <w:rsid w:val="300255C6"/>
    <w:rsid w:val="30066482"/>
    <w:rsid w:val="300E5103"/>
    <w:rsid w:val="30132A83"/>
    <w:rsid w:val="301408D9"/>
    <w:rsid w:val="3014431F"/>
    <w:rsid w:val="301D460E"/>
    <w:rsid w:val="30217AD5"/>
    <w:rsid w:val="30222D73"/>
    <w:rsid w:val="30243ECE"/>
    <w:rsid w:val="30295059"/>
    <w:rsid w:val="302A479B"/>
    <w:rsid w:val="302B2CE4"/>
    <w:rsid w:val="302C4F9C"/>
    <w:rsid w:val="302C7013"/>
    <w:rsid w:val="302E2308"/>
    <w:rsid w:val="302E6A31"/>
    <w:rsid w:val="303367EC"/>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707CA"/>
    <w:rsid w:val="305977D4"/>
    <w:rsid w:val="305B2D55"/>
    <w:rsid w:val="305D124C"/>
    <w:rsid w:val="305D74D4"/>
    <w:rsid w:val="305E65F1"/>
    <w:rsid w:val="3060486D"/>
    <w:rsid w:val="30633252"/>
    <w:rsid w:val="30633D26"/>
    <w:rsid w:val="306767F3"/>
    <w:rsid w:val="30686269"/>
    <w:rsid w:val="30687B10"/>
    <w:rsid w:val="306E1EF1"/>
    <w:rsid w:val="306E6922"/>
    <w:rsid w:val="307002B3"/>
    <w:rsid w:val="3073547D"/>
    <w:rsid w:val="30736236"/>
    <w:rsid w:val="30762FEA"/>
    <w:rsid w:val="30781681"/>
    <w:rsid w:val="307A0395"/>
    <w:rsid w:val="307D2377"/>
    <w:rsid w:val="307E4267"/>
    <w:rsid w:val="3080592C"/>
    <w:rsid w:val="308140F8"/>
    <w:rsid w:val="30832CE2"/>
    <w:rsid w:val="3088307E"/>
    <w:rsid w:val="308A4BC9"/>
    <w:rsid w:val="30904317"/>
    <w:rsid w:val="30910176"/>
    <w:rsid w:val="309444DE"/>
    <w:rsid w:val="30952D9C"/>
    <w:rsid w:val="30961A26"/>
    <w:rsid w:val="30984AF5"/>
    <w:rsid w:val="309909D2"/>
    <w:rsid w:val="309A5055"/>
    <w:rsid w:val="309D2147"/>
    <w:rsid w:val="309D46DA"/>
    <w:rsid w:val="30A85C99"/>
    <w:rsid w:val="30AA4130"/>
    <w:rsid w:val="30AB348A"/>
    <w:rsid w:val="30AB47C5"/>
    <w:rsid w:val="30AD0523"/>
    <w:rsid w:val="30AD1AB9"/>
    <w:rsid w:val="30AD4875"/>
    <w:rsid w:val="30B05988"/>
    <w:rsid w:val="30B70A12"/>
    <w:rsid w:val="30B7355D"/>
    <w:rsid w:val="30B94AC0"/>
    <w:rsid w:val="30BD24CD"/>
    <w:rsid w:val="30C1669E"/>
    <w:rsid w:val="30C366D4"/>
    <w:rsid w:val="30C5648C"/>
    <w:rsid w:val="30C66D08"/>
    <w:rsid w:val="30C85266"/>
    <w:rsid w:val="30CA1348"/>
    <w:rsid w:val="30CE17CD"/>
    <w:rsid w:val="30D129BC"/>
    <w:rsid w:val="30D15BE0"/>
    <w:rsid w:val="30D232F2"/>
    <w:rsid w:val="30D350FB"/>
    <w:rsid w:val="30D914CE"/>
    <w:rsid w:val="30DB1D1E"/>
    <w:rsid w:val="30DB72EF"/>
    <w:rsid w:val="30DC4661"/>
    <w:rsid w:val="30DD327D"/>
    <w:rsid w:val="30E01098"/>
    <w:rsid w:val="30E27D5F"/>
    <w:rsid w:val="30E31EEB"/>
    <w:rsid w:val="30E64CA0"/>
    <w:rsid w:val="30E7231F"/>
    <w:rsid w:val="30EA4A17"/>
    <w:rsid w:val="30F113C7"/>
    <w:rsid w:val="30F8030A"/>
    <w:rsid w:val="30FA4CE6"/>
    <w:rsid w:val="30FC4EF7"/>
    <w:rsid w:val="310159DF"/>
    <w:rsid w:val="31032659"/>
    <w:rsid w:val="31056DA6"/>
    <w:rsid w:val="31081AAA"/>
    <w:rsid w:val="31091CED"/>
    <w:rsid w:val="310F24E7"/>
    <w:rsid w:val="31121EC6"/>
    <w:rsid w:val="311331CF"/>
    <w:rsid w:val="31157243"/>
    <w:rsid w:val="3117140F"/>
    <w:rsid w:val="311C7FAB"/>
    <w:rsid w:val="31231685"/>
    <w:rsid w:val="31236F09"/>
    <w:rsid w:val="31283F91"/>
    <w:rsid w:val="31293D1E"/>
    <w:rsid w:val="312B59C8"/>
    <w:rsid w:val="31304E1D"/>
    <w:rsid w:val="313119D3"/>
    <w:rsid w:val="31371B54"/>
    <w:rsid w:val="31376016"/>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D1B67"/>
    <w:rsid w:val="316E471F"/>
    <w:rsid w:val="316F6E11"/>
    <w:rsid w:val="31723FFB"/>
    <w:rsid w:val="31725C00"/>
    <w:rsid w:val="31746FB2"/>
    <w:rsid w:val="317A104A"/>
    <w:rsid w:val="317F3FBE"/>
    <w:rsid w:val="31836A9D"/>
    <w:rsid w:val="31854832"/>
    <w:rsid w:val="31854B87"/>
    <w:rsid w:val="31884274"/>
    <w:rsid w:val="31891BCF"/>
    <w:rsid w:val="318949FD"/>
    <w:rsid w:val="318B0F4D"/>
    <w:rsid w:val="318E3EAA"/>
    <w:rsid w:val="318E6312"/>
    <w:rsid w:val="31924B17"/>
    <w:rsid w:val="31951990"/>
    <w:rsid w:val="3197563E"/>
    <w:rsid w:val="319A1786"/>
    <w:rsid w:val="319B2E7D"/>
    <w:rsid w:val="319F191E"/>
    <w:rsid w:val="31A0581D"/>
    <w:rsid w:val="31A226AA"/>
    <w:rsid w:val="31A77430"/>
    <w:rsid w:val="31A85D10"/>
    <w:rsid w:val="31AD726B"/>
    <w:rsid w:val="31B058A6"/>
    <w:rsid w:val="31B17FEA"/>
    <w:rsid w:val="31B2657D"/>
    <w:rsid w:val="31B36DA6"/>
    <w:rsid w:val="31B74E2C"/>
    <w:rsid w:val="31B76813"/>
    <w:rsid w:val="31B77003"/>
    <w:rsid w:val="31BA34F9"/>
    <w:rsid w:val="31BC226A"/>
    <w:rsid w:val="31BC7D1D"/>
    <w:rsid w:val="31BD7E1D"/>
    <w:rsid w:val="31C06A8E"/>
    <w:rsid w:val="31C0715C"/>
    <w:rsid w:val="31C14F32"/>
    <w:rsid w:val="31C4412F"/>
    <w:rsid w:val="31C52817"/>
    <w:rsid w:val="31C62574"/>
    <w:rsid w:val="31C90862"/>
    <w:rsid w:val="31CA73AD"/>
    <w:rsid w:val="31CB3016"/>
    <w:rsid w:val="31CD3CA4"/>
    <w:rsid w:val="31CF391F"/>
    <w:rsid w:val="31D078B0"/>
    <w:rsid w:val="31D11F85"/>
    <w:rsid w:val="31D51C36"/>
    <w:rsid w:val="31D540D9"/>
    <w:rsid w:val="31DE3A93"/>
    <w:rsid w:val="31E25BB5"/>
    <w:rsid w:val="31E52C31"/>
    <w:rsid w:val="31E52EB1"/>
    <w:rsid w:val="31E76A1E"/>
    <w:rsid w:val="31E9770D"/>
    <w:rsid w:val="31EA415E"/>
    <w:rsid w:val="31EE7E78"/>
    <w:rsid w:val="31F205B0"/>
    <w:rsid w:val="31F329DC"/>
    <w:rsid w:val="31F97DDD"/>
    <w:rsid w:val="31FB2F60"/>
    <w:rsid w:val="32001F8B"/>
    <w:rsid w:val="32044B56"/>
    <w:rsid w:val="32046483"/>
    <w:rsid w:val="32057D4D"/>
    <w:rsid w:val="3206300C"/>
    <w:rsid w:val="320A69D9"/>
    <w:rsid w:val="320B5911"/>
    <w:rsid w:val="320C003E"/>
    <w:rsid w:val="32136F2D"/>
    <w:rsid w:val="321A3515"/>
    <w:rsid w:val="321B45DB"/>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0583"/>
    <w:rsid w:val="324252A3"/>
    <w:rsid w:val="324378F4"/>
    <w:rsid w:val="32471B66"/>
    <w:rsid w:val="32484AB1"/>
    <w:rsid w:val="32496576"/>
    <w:rsid w:val="324A0310"/>
    <w:rsid w:val="324C6902"/>
    <w:rsid w:val="324F7E77"/>
    <w:rsid w:val="32521E0D"/>
    <w:rsid w:val="32530870"/>
    <w:rsid w:val="325379A5"/>
    <w:rsid w:val="32573C38"/>
    <w:rsid w:val="325900F4"/>
    <w:rsid w:val="32593B08"/>
    <w:rsid w:val="325962B9"/>
    <w:rsid w:val="325A0237"/>
    <w:rsid w:val="325C155E"/>
    <w:rsid w:val="325E2BBD"/>
    <w:rsid w:val="32603716"/>
    <w:rsid w:val="32667CE0"/>
    <w:rsid w:val="326C6CF3"/>
    <w:rsid w:val="326D2164"/>
    <w:rsid w:val="326F2F5D"/>
    <w:rsid w:val="327272A2"/>
    <w:rsid w:val="32743DEB"/>
    <w:rsid w:val="3275252B"/>
    <w:rsid w:val="32756405"/>
    <w:rsid w:val="32760FAD"/>
    <w:rsid w:val="32791354"/>
    <w:rsid w:val="3279408A"/>
    <w:rsid w:val="327A01BF"/>
    <w:rsid w:val="327A0A64"/>
    <w:rsid w:val="327C6750"/>
    <w:rsid w:val="327E4D99"/>
    <w:rsid w:val="327E6D1B"/>
    <w:rsid w:val="327F04D7"/>
    <w:rsid w:val="32812AE7"/>
    <w:rsid w:val="328A59AB"/>
    <w:rsid w:val="328B1063"/>
    <w:rsid w:val="328B52E1"/>
    <w:rsid w:val="328F15CB"/>
    <w:rsid w:val="329954CB"/>
    <w:rsid w:val="329B6717"/>
    <w:rsid w:val="32A020C1"/>
    <w:rsid w:val="32A03CF0"/>
    <w:rsid w:val="32A13C7C"/>
    <w:rsid w:val="32A26319"/>
    <w:rsid w:val="32A37276"/>
    <w:rsid w:val="32A67BA6"/>
    <w:rsid w:val="32A70F4F"/>
    <w:rsid w:val="32A7618D"/>
    <w:rsid w:val="32AD52CE"/>
    <w:rsid w:val="32AF69B0"/>
    <w:rsid w:val="32B21E52"/>
    <w:rsid w:val="32B30DFB"/>
    <w:rsid w:val="32B422DE"/>
    <w:rsid w:val="32BA5E3E"/>
    <w:rsid w:val="32BB4EE3"/>
    <w:rsid w:val="32BC7942"/>
    <w:rsid w:val="32BD3736"/>
    <w:rsid w:val="32BE5218"/>
    <w:rsid w:val="32BF1AAB"/>
    <w:rsid w:val="32C018D2"/>
    <w:rsid w:val="32C30255"/>
    <w:rsid w:val="32C81855"/>
    <w:rsid w:val="32C84612"/>
    <w:rsid w:val="32CA1B39"/>
    <w:rsid w:val="32CA675E"/>
    <w:rsid w:val="32CC2D2B"/>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F347D"/>
    <w:rsid w:val="32EF3774"/>
    <w:rsid w:val="32F1440B"/>
    <w:rsid w:val="32F14418"/>
    <w:rsid w:val="32F179BC"/>
    <w:rsid w:val="32F24243"/>
    <w:rsid w:val="32F273ED"/>
    <w:rsid w:val="32F33D8A"/>
    <w:rsid w:val="32F35977"/>
    <w:rsid w:val="32F436A3"/>
    <w:rsid w:val="32F71AD7"/>
    <w:rsid w:val="32F927CF"/>
    <w:rsid w:val="32F973DC"/>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722FC"/>
    <w:rsid w:val="331826B8"/>
    <w:rsid w:val="331B364A"/>
    <w:rsid w:val="331D5CDD"/>
    <w:rsid w:val="331E41E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35BB7"/>
    <w:rsid w:val="33557FE0"/>
    <w:rsid w:val="33583D43"/>
    <w:rsid w:val="3359556A"/>
    <w:rsid w:val="335975F0"/>
    <w:rsid w:val="335C6335"/>
    <w:rsid w:val="335D2A59"/>
    <w:rsid w:val="335E21EC"/>
    <w:rsid w:val="335F5958"/>
    <w:rsid w:val="33601403"/>
    <w:rsid w:val="3364096F"/>
    <w:rsid w:val="336705FF"/>
    <w:rsid w:val="3369354A"/>
    <w:rsid w:val="336A309F"/>
    <w:rsid w:val="336A45E2"/>
    <w:rsid w:val="336A6F38"/>
    <w:rsid w:val="336B40D5"/>
    <w:rsid w:val="336E4ED6"/>
    <w:rsid w:val="33716B56"/>
    <w:rsid w:val="3373347A"/>
    <w:rsid w:val="3373705F"/>
    <w:rsid w:val="33742DCE"/>
    <w:rsid w:val="33771FDC"/>
    <w:rsid w:val="337D52E9"/>
    <w:rsid w:val="3380076E"/>
    <w:rsid w:val="33842139"/>
    <w:rsid w:val="33844EF9"/>
    <w:rsid w:val="338738B9"/>
    <w:rsid w:val="33874686"/>
    <w:rsid w:val="338A315D"/>
    <w:rsid w:val="339170EF"/>
    <w:rsid w:val="33967FE7"/>
    <w:rsid w:val="33975AE0"/>
    <w:rsid w:val="339A4201"/>
    <w:rsid w:val="339C181E"/>
    <w:rsid w:val="33AA3EDC"/>
    <w:rsid w:val="33AB3F99"/>
    <w:rsid w:val="33AB741A"/>
    <w:rsid w:val="33B3256A"/>
    <w:rsid w:val="33B43B0C"/>
    <w:rsid w:val="33B47514"/>
    <w:rsid w:val="33B94573"/>
    <w:rsid w:val="33BB659B"/>
    <w:rsid w:val="33BC1F56"/>
    <w:rsid w:val="33BC32D5"/>
    <w:rsid w:val="33C0087E"/>
    <w:rsid w:val="33C372DF"/>
    <w:rsid w:val="33C701ED"/>
    <w:rsid w:val="33C748AE"/>
    <w:rsid w:val="33C75909"/>
    <w:rsid w:val="33D02E46"/>
    <w:rsid w:val="33D53334"/>
    <w:rsid w:val="33DA5D7D"/>
    <w:rsid w:val="33DB47C4"/>
    <w:rsid w:val="33DE181D"/>
    <w:rsid w:val="33DF593B"/>
    <w:rsid w:val="33E261A6"/>
    <w:rsid w:val="33E32684"/>
    <w:rsid w:val="33E63488"/>
    <w:rsid w:val="33E64517"/>
    <w:rsid w:val="33EB5F44"/>
    <w:rsid w:val="33ED3F3D"/>
    <w:rsid w:val="33EF3DF2"/>
    <w:rsid w:val="33F27997"/>
    <w:rsid w:val="33F32640"/>
    <w:rsid w:val="33F7101E"/>
    <w:rsid w:val="33F76CB7"/>
    <w:rsid w:val="33F82D8B"/>
    <w:rsid w:val="33FA56BA"/>
    <w:rsid w:val="33FA572B"/>
    <w:rsid w:val="33FD08A0"/>
    <w:rsid w:val="33FD78A4"/>
    <w:rsid w:val="33FE4281"/>
    <w:rsid w:val="33FF4E01"/>
    <w:rsid w:val="34027D70"/>
    <w:rsid w:val="3403379A"/>
    <w:rsid w:val="34044E73"/>
    <w:rsid w:val="340A64CB"/>
    <w:rsid w:val="340D7D4E"/>
    <w:rsid w:val="340E335D"/>
    <w:rsid w:val="340F6581"/>
    <w:rsid w:val="34100AB8"/>
    <w:rsid w:val="3411417D"/>
    <w:rsid w:val="341268DE"/>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2F699A"/>
    <w:rsid w:val="3430138D"/>
    <w:rsid w:val="34333BE0"/>
    <w:rsid w:val="34347AC3"/>
    <w:rsid w:val="34385BA0"/>
    <w:rsid w:val="343A0C0F"/>
    <w:rsid w:val="343C6BE9"/>
    <w:rsid w:val="343F6B81"/>
    <w:rsid w:val="34441BF0"/>
    <w:rsid w:val="34451B47"/>
    <w:rsid w:val="344A01A6"/>
    <w:rsid w:val="344B6A9D"/>
    <w:rsid w:val="344C3689"/>
    <w:rsid w:val="344E6099"/>
    <w:rsid w:val="344E7394"/>
    <w:rsid w:val="344E747F"/>
    <w:rsid w:val="345549C4"/>
    <w:rsid w:val="345755A8"/>
    <w:rsid w:val="34590367"/>
    <w:rsid w:val="345A0537"/>
    <w:rsid w:val="345B7068"/>
    <w:rsid w:val="345C4D68"/>
    <w:rsid w:val="345D758F"/>
    <w:rsid w:val="34631782"/>
    <w:rsid w:val="346329CD"/>
    <w:rsid w:val="34635662"/>
    <w:rsid w:val="34644217"/>
    <w:rsid w:val="3465029D"/>
    <w:rsid w:val="34656A20"/>
    <w:rsid w:val="3466773F"/>
    <w:rsid w:val="34684E59"/>
    <w:rsid w:val="346A1BB2"/>
    <w:rsid w:val="346A6125"/>
    <w:rsid w:val="346B2DA8"/>
    <w:rsid w:val="346E738B"/>
    <w:rsid w:val="346F5E85"/>
    <w:rsid w:val="34785CD4"/>
    <w:rsid w:val="347B0E37"/>
    <w:rsid w:val="347C0F2B"/>
    <w:rsid w:val="347C18ED"/>
    <w:rsid w:val="347D1349"/>
    <w:rsid w:val="347D33CD"/>
    <w:rsid w:val="347E7756"/>
    <w:rsid w:val="347F046C"/>
    <w:rsid w:val="348046C9"/>
    <w:rsid w:val="34810773"/>
    <w:rsid w:val="348204CA"/>
    <w:rsid w:val="34834A93"/>
    <w:rsid w:val="348373FC"/>
    <w:rsid w:val="348378F5"/>
    <w:rsid w:val="34874A0D"/>
    <w:rsid w:val="34903C4A"/>
    <w:rsid w:val="34933C04"/>
    <w:rsid w:val="34937CA2"/>
    <w:rsid w:val="34947458"/>
    <w:rsid w:val="34982E24"/>
    <w:rsid w:val="349C27BA"/>
    <w:rsid w:val="349D0EE2"/>
    <w:rsid w:val="349D4C3A"/>
    <w:rsid w:val="34A139B0"/>
    <w:rsid w:val="34A14FAB"/>
    <w:rsid w:val="34A40671"/>
    <w:rsid w:val="34A46ADA"/>
    <w:rsid w:val="34A5468D"/>
    <w:rsid w:val="34A70330"/>
    <w:rsid w:val="34A723E9"/>
    <w:rsid w:val="34A73CB6"/>
    <w:rsid w:val="34A86EFC"/>
    <w:rsid w:val="34A944E4"/>
    <w:rsid w:val="34AA1D0B"/>
    <w:rsid w:val="34AE13F1"/>
    <w:rsid w:val="34AF359D"/>
    <w:rsid w:val="34AF406A"/>
    <w:rsid w:val="34AF6B2B"/>
    <w:rsid w:val="34B20CB9"/>
    <w:rsid w:val="34B2523D"/>
    <w:rsid w:val="34B3631E"/>
    <w:rsid w:val="34B72433"/>
    <w:rsid w:val="34BA17BC"/>
    <w:rsid w:val="34BB4EBF"/>
    <w:rsid w:val="34BC0CF4"/>
    <w:rsid w:val="34BF08AF"/>
    <w:rsid w:val="34C037F6"/>
    <w:rsid w:val="34C510F1"/>
    <w:rsid w:val="34CC14A4"/>
    <w:rsid w:val="34CF701B"/>
    <w:rsid w:val="34D01EFF"/>
    <w:rsid w:val="34D665DD"/>
    <w:rsid w:val="34D9470D"/>
    <w:rsid w:val="34DB4F48"/>
    <w:rsid w:val="34DC68C6"/>
    <w:rsid w:val="34E509F2"/>
    <w:rsid w:val="34E86316"/>
    <w:rsid w:val="34E95C2F"/>
    <w:rsid w:val="34EA52C6"/>
    <w:rsid w:val="34EE3576"/>
    <w:rsid w:val="34F020FF"/>
    <w:rsid w:val="34F17EC9"/>
    <w:rsid w:val="34FA344D"/>
    <w:rsid w:val="34FF7FD7"/>
    <w:rsid w:val="35005469"/>
    <w:rsid w:val="35017F79"/>
    <w:rsid w:val="35027E33"/>
    <w:rsid w:val="35030562"/>
    <w:rsid w:val="35052995"/>
    <w:rsid w:val="35074086"/>
    <w:rsid w:val="35074880"/>
    <w:rsid w:val="350C4EDD"/>
    <w:rsid w:val="351472C0"/>
    <w:rsid w:val="3515414F"/>
    <w:rsid w:val="35165FE5"/>
    <w:rsid w:val="35173D26"/>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C00CC"/>
    <w:rsid w:val="356E5A0B"/>
    <w:rsid w:val="356E6429"/>
    <w:rsid w:val="356E6E51"/>
    <w:rsid w:val="357706DE"/>
    <w:rsid w:val="35790761"/>
    <w:rsid w:val="357A0B56"/>
    <w:rsid w:val="357F223D"/>
    <w:rsid w:val="35827F52"/>
    <w:rsid w:val="358511C4"/>
    <w:rsid w:val="35856351"/>
    <w:rsid w:val="35862921"/>
    <w:rsid w:val="358D4F45"/>
    <w:rsid w:val="358E6E0F"/>
    <w:rsid w:val="35940857"/>
    <w:rsid w:val="35940CC1"/>
    <w:rsid w:val="35955E66"/>
    <w:rsid w:val="3595612F"/>
    <w:rsid w:val="359E6195"/>
    <w:rsid w:val="35A444A3"/>
    <w:rsid w:val="35A525CE"/>
    <w:rsid w:val="35A80B52"/>
    <w:rsid w:val="35A9105B"/>
    <w:rsid w:val="35AE4034"/>
    <w:rsid w:val="35AF609D"/>
    <w:rsid w:val="35B22E58"/>
    <w:rsid w:val="35B2395E"/>
    <w:rsid w:val="35B500E7"/>
    <w:rsid w:val="35B7002A"/>
    <w:rsid w:val="35B77945"/>
    <w:rsid w:val="35BB5B6B"/>
    <w:rsid w:val="35BB6015"/>
    <w:rsid w:val="35BC68C2"/>
    <w:rsid w:val="35BC6DCF"/>
    <w:rsid w:val="35BF0938"/>
    <w:rsid w:val="35C07DDA"/>
    <w:rsid w:val="35C178BC"/>
    <w:rsid w:val="35C34243"/>
    <w:rsid w:val="35C367DA"/>
    <w:rsid w:val="35C55CAA"/>
    <w:rsid w:val="35C619FF"/>
    <w:rsid w:val="35C647B5"/>
    <w:rsid w:val="35C65193"/>
    <w:rsid w:val="35C95FC3"/>
    <w:rsid w:val="35CD5577"/>
    <w:rsid w:val="35CD5DFA"/>
    <w:rsid w:val="35CE53F0"/>
    <w:rsid w:val="35D035FF"/>
    <w:rsid w:val="35D210D6"/>
    <w:rsid w:val="35D3027B"/>
    <w:rsid w:val="35D41A17"/>
    <w:rsid w:val="35D54A7F"/>
    <w:rsid w:val="35D738FD"/>
    <w:rsid w:val="35DC58C2"/>
    <w:rsid w:val="35DC5FC4"/>
    <w:rsid w:val="35E22F0E"/>
    <w:rsid w:val="35E3342C"/>
    <w:rsid w:val="35E6341D"/>
    <w:rsid w:val="35E71036"/>
    <w:rsid w:val="35E73D07"/>
    <w:rsid w:val="35E96637"/>
    <w:rsid w:val="35ED7972"/>
    <w:rsid w:val="35EE64EB"/>
    <w:rsid w:val="35F10AFB"/>
    <w:rsid w:val="35F14DB5"/>
    <w:rsid w:val="35F30501"/>
    <w:rsid w:val="35F35131"/>
    <w:rsid w:val="35F43DF2"/>
    <w:rsid w:val="35F500F0"/>
    <w:rsid w:val="35F60672"/>
    <w:rsid w:val="35F632DC"/>
    <w:rsid w:val="35F81EBE"/>
    <w:rsid w:val="35FB4038"/>
    <w:rsid w:val="35FE5605"/>
    <w:rsid w:val="35FF189A"/>
    <w:rsid w:val="35FF1F3A"/>
    <w:rsid w:val="36013E8A"/>
    <w:rsid w:val="360219E2"/>
    <w:rsid w:val="36037987"/>
    <w:rsid w:val="36044720"/>
    <w:rsid w:val="360D6CAB"/>
    <w:rsid w:val="3614405A"/>
    <w:rsid w:val="3615173C"/>
    <w:rsid w:val="3619343A"/>
    <w:rsid w:val="36196E2D"/>
    <w:rsid w:val="361C27C2"/>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13538"/>
    <w:rsid w:val="36460AA0"/>
    <w:rsid w:val="36466CFB"/>
    <w:rsid w:val="364A0B1E"/>
    <w:rsid w:val="364A318D"/>
    <w:rsid w:val="364D41E4"/>
    <w:rsid w:val="36553902"/>
    <w:rsid w:val="365A2F09"/>
    <w:rsid w:val="365C692E"/>
    <w:rsid w:val="365E5AB3"/>
    <w:rsid w:val="365F316F"/>
    <w:rsid w:val="36600E05"/>
    <w:rsid w:val="3662136C"/>
    <w:rsid w:val="3664672E"/>
    <w:rsid w:val="36684B85"/>
    <w:rsid w:val="36694323"/>
    <w:rsid w:val="366E7237"/>
    <w:rsid w:val="36715F81"/>
    <w:rsid w:val="36720BDF"/>
    <w:rsid w:val="3672153F"/>
    <w:rsid w:val="3672290B"/>
    <w:rsid w:val="36781C35"/>
    <w:rsid w:val="367870D6"/>
    <w:rsid w:val="367A11BC"/>
    <w:rsid w:val="367A12DB"/>
    <w:rsid w:val="367A3D17"/>
    <w:rsid w:val="367B2FE9"/>
    <w:rsid w:val="3683277D"/>
    <w:rsid w:val="36871919"/>
    <w:rsid w:val="368D0336"/>
    <w:rsid w:val="368D31BA"/>
    <w:rsid w:val="369447B3"/>
    <w:rsid w:val="36990020"/>
    <w:rsid w:val="369C313F"/>
    <w:rsid w:val="369D08D4"/>
    <w:rsid w:val="369E16D7"/>
    <w:rsid w:val="36A84891"/>
    <w:rsid w:val="36AA395A"/>
    <w:rsid w:val="36AA3FA9"/>
    <w:rsid w:val="36AD4152"/>
    <w:rsid w:val="36B15850"/>
    <w:rsid w:val="36B33210"/>
    <w:rsid w:val="36B36B0F"/>
    <w:rsid w:val="36B46738"/>
    <w:rsid w:val="36B52311"/>
    <w:rsid w:val="36B969ED"/>
    <w:rsid w:val="36BB7DF0"/>
    <w:rsid w:val="36BE11DF"/>
    <w:rsid w:val="36BF09FB"/>
    <w:rsid w:val="36C15E0E"/>
    <w:rsid w:val="36C276D2"/>
    <w:rsid w:val="36C35683"/>
    <w:rsid w:val="36C638CB"/>
    <w:rsid w:val="36C9705A"/>
    <w:rsid w:val="36CD3441"/>
    <w:rsid w:val="36D02397"/>
    <w:rsid w:val="36D07C32"/>
    <w:rsid w:val="36D105F0"/>
    <w:rsid w:val="36D12A0A"/>
    <w:rsid w:val="36D53B5B"/>
    <w:rsid w:val="36D54D95"/>
    <w:rsid w:val="36DB016A"/>
    <w:rsid w:val="36DD3272"/>
    <w:rsid w:val="36E338B6"/>
    <w:rsid w:val="36E56BC7"/>
    <w:rsid w:val="36E5713F"/>
    <w:rsid w:val="36EA4526"/>
    <w:rsid w:val="36ED38FA"/>
    <w:rsid w:val="36F20C2B"/>
    <w:rsid w:val="36F21C48"/>
    <w:rsid w:val="36F24673"/>
    <w:rsid w:val="36F26E7A"/>
    <w:rsid w:val="36F57A57"/>
    <w:rsid w:val="36F753AB"/>
    <w:rsid w:val="36F77C12"/>
    <w:rsid w:val="36F92AFA"/>
    <w:rsid w:val="36FA4DB3"/>
    <w:rsid w:val="36FD50FC"/>
    <w:rsid w:val="36FF6DEB"/>
    <w:rsid w:val="370008F7"/>
    <w:rsid w:val="37046608"/>
    <w:rsid w:val="37047996"/>
    <w:rsid w:val="37072335"/>
    <w:rsid w:val="3707242F"/>
    <w:rsid w:val="370E00AB"/>
    <w:rsid w:val="370E0B70"/>
    <w:rsid w:val="370E5660"/>
    <w:rsid w:val="370F29C1"/>
    <w:rsid w:val="371015D4"/>
    <w:rsid w:val="37104E88"/>
    <w:rsid w:val="37116F36"/>
    <w:rsid w:val="371264A9"/>
    <w:rsid w:val="37135AF2"/>
    <w:rsid w:val="37144AD8"/>
    <w:rsid w:val="371A75A5"/>
    <w:rsid w:val="371B2D39"/>
    <w:rsid w:val="372406FD"/>
    <w:rsid w:val="37287D74"/>
    <w:rsid w:val="372A01B9"/>
    <w:rsid w:val="372B3971"/>
    <w:rsid w:val="372F0142"/>
    <w:rsid w:val="37331E41"/>
    <w:rsid w:val="373329D5"/>
    <w:rsid w:val="37345F08"/>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11962"/>
    <w:rsid w:val="3764024E"/>
    <w:rsid w:val="37673380"/>
    <w:rsid w:val="37692AA2"/>
    <w:rsid w:val="376936A3"/>
    <w:rsid w:val="376B0BB2"/>
    <w:rsid w:val="376B5BE2"/>
    <w:rsid w:val="377468B5"/>
    <w:rsid w:val="37751452"/>
    <w:rsid w:val="37761760"/>
    <w:rsid w:val="37792D4C"/>
    <w:rsid w:val="377C1A12"/>
    <w:rsid w:val="377F29FA"/>
    <w:rsid w:val="378717C6"/>
    <w:rsid w:val="378A2E48"/>
    <w:rsid w:val="378B14DA"/>
    <w:rsid w:val="378C671B"/>
    <w:rsid w:val="378D4721"/>
    <w:rsid w:val="37903FF1"/>
    <w:rsid w:val="3793144B"/>
    <w:rsid w:val="379811AE"/>
    <w:rsid w:val="37990B6A"/>
    <w:rsid w:val="379A790F"/>
    <w:rsid w:val="379C2533"/>
    <w:rsid w:val="379D6DCD"/>
    <w:rsid w:val="379F1FC4"/>
    <w:rsid w:val="37A24258"/>
    <w:rsid w:val="37A46133"/>
    <w:rsid w:val="37A834F4"/>
    <w:rsid w:val="37A867E7"/>
    <w:rsid w:val="37AA1229"/>
    <w:rsid w:val="37AB5815"/>
    <w:rsid w:val="37AE3B96"/>
    <w:rsid w:val="37AE3FC6"/>
    <w:rsid w:val="37AE5261"/>
    <w:rsid w:val="37B05BE5"/>
    <w:rsid w:val="37B068D5"/>
    <w:rsid w:val="37B16AFA"/>
    <w:rsid w:val="37B22D58"/>
    <w:rsid w:val="37B3204B"/>
    <w:rsid w:val="37B532ED"/>
    <w:rsid w:val="37B573A1"/>
    <w:rsid w:val="37B73AE2"/>
    <w:rsid w:val="37B852BB"/>
    <w:rsid w:val="37BB1F91"/>
    <w:rsid w:val="37BC1250"/>
    <w:rsid w:val="37BC6B83"/>
    <w:rsid w:val="37BE52D4"/>
    <w:rsid w:val="37C04CE8"/>
    <w:rsid w:val="37C10E58"/>
    <w:rsid w:val="37C135D8"/>
    <w:rsid w:val="37C13ADD"/>
    <w:rsid w:val="37C2147F"/>
    <w:rsid w:val="37C615E0"/>
    <w:rsid w:val="37C62CBD"/>
    <w:rsid w:val="37C70D4A"/>
    <w:rsid w:val="37C760B1"/>
    <w:rsid w:val="37C8323F"/>
    <w:rsid w:val="37C83751"/>
    <w:rsid w:val="37CA282F"/>
    <w:rsid w:val="37CB1389"/>
    <w:rsid w:val="37CB3A4F"/>
    <w:rsid w:val="37CB40D1"/>
    <w:rsid w:val="37CD003C"/>
    <w:rsid w:val="37D31010"/>
    <w:rsid w:val="37D435D8"/>
    <w:rsid w:val="37D45BE3"/>
    <w:rsid w:val="37D87D8B"/>
    <w:rsid w:val="37DB6C63"/>
    <w:rsid w:val="37DC1D8E"/>
    <w:rsid w:val="37DD41C6"/>
    <w:rsid w:val="37DE1511"/>
    <w:rsid w:val="37DE38CE"/>
    <w:rsid w:val="37E34E90"/>
    <w:rsid w:val="37E44AD4"/>
    <w:rsid w:val="37E57198"/>
    <w:rsid w:val="37E71A38"/>
    <w:rsid w:val="37E93905"/>
    <w:rsid w:val="37EB49EA"/>
    <w:rsid w:val="37EC0B89"/>
    <w:rsid w:val="37F050D5"/>
    <w:rsid w:val="37F1732C"/>
    <w:rsid w:val="37F41004"/>
    <w:rsid w:val="37F46739"/>
    <w:rsid w:val="37F53C31"/>
    <w:rsid w:val="37FE386C"/>
    <w:rsid w:val="38003CDE"/>
    <w:rsid w:val="380060EB"/>
    <w:rsid w:val="380114EE"/>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047B"/>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A736D"/>
    <w:rsid w:val="384B25B4"/>
    <w:rsid w:val="384B4305"/>
    <w:rsid w:val="384B7B42"/>
    <w:rsid w:val="38520289"/>
    <w:rsid w:val="38525B63"/>
    <w:rsid w:val="38542F97"/>
    <w:rsid w:val="38557922"/>
    <w:rsid w:val="385A415B"/>
    <w:rsid w:val="385A4F69"/>
    <w:rsid w:val="385B5E20"/>
    <w:rsid w:val="385E53C0"/>
    <w:rsid w:val="386322B4"/>
    <w:rsid w:val="38640301"/>
    <w:rsid w:val="38662AAB"/>
    <w:rsid w:val="386A6F31"/>
    <w:rsid w:val="387079CF"/>
    <w:rsid w:val="387265C4"/>
    <w:rsid w:val="38744D57"/>
    <w:rsid w:val="387552D4"/>
    <w:rsid w:val="387811A2"/>
    <w:rsid w:val="38803E9A"/>
    <w:rsid w:val="38833659"/>
    <w:rsid w:val="38844F47"/>
    <w:rsid w:val="38866914"/>
    <w:rsid w:val="38881FFF"/>
    <w:rsid w:val="388827A3"/>
    <w:rsid w:val="388B58E3"/>
    <w:rsid w:val="388D3202"/>
    <w:rsid w:val="388F7E46"/>
    <w:rsid w:val="389029B4"/>
    <w:rsid w:val="389169F6"/>
    <w:rsid w:val="38927667"/>
    <w:rsid w:val="38934508"/>
    <w:rsid w:val="38951ABA"/>
    <w:rsid w:val="38992B6F"/>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AF3008"/>
    <w:rsid w:val="38B044CA"/>
    <w:rsid w:val="38B04511"/>
    <w:rsid w:val="38B46374"/>
    <w:rsid w:val="38B62DF5"/>
    <w:rsid w:val="38B91022"/>
    <w:rsid w:val="38B914DE"/>
    <w:rsid w:val="38BA5014"/>
    <w:rsid w:val="38BA672D"/>
    <w:rsid w:val="38BE4547"/>
    <w:rsid w:val="38BF75AA"/>
    <w:rsid w:val="38C05CF9"/>
    <w:rsid w:val="38C22308"/>
    <w:rsid w:val="38C31B7A"/>
    <w:rsid w:val="38C428CC"/>
    <w:rsid w:val="38C449E2"/>
    <w:rsid w:val="38C517E5"/>
    <w:rsid w:val="38CA3817"/>
    <w:rsid w:val="38CB30F4"/>
    <w:rsid w:val="38CC345F"/>
    <w:rsid w:val="38D0004A"/>
    <w:rsid w:val="38D2274D"/>
    <w:rsid w:val="38D32B2F"/>
    <w:rsid w:val="38D71A00"/>
    <w:rsid w:val="38D730E8"/>
    <w:rsid w:val="38D83DA4"/>
    <w:rsid w:val="38DA1EBD"/>
    <w:rsid w:val="38DC3BA4"/>
    <w:rsid w:val="38DC4314"/>
    <w:rsid w:val="38DC7A1B"/>
    <w:rsid w:val="38DD06D2"/>
    <w:rsid w:val="38E3212D"/>
    <w:rsid w:val="38E4037F"/>
    <w:rsid w:val="38E5383A"/>
    <w:rsid w:val="38E57249"/>
    <w:rsid w:val="38E64297"/>
    <w:rsid w:val="38E92337"/>
    <w:rsid w:val="38E94D65"/>
    <w:rsid w:val="38F27C3F"/>
    <w:rsid w:val="38F32D99"/>
    <w:rsid w:val="38F43DE9"/>
    <w:rsid w:val="38F552BA"/>
    <w:rsid w:val="38F60309"/>
    <w:rsid w:val="38F60621"/>
    <w:rsid w:val="38F73A4C"/>
    <w:rsid w:val="38F75282"/>
    <w:rsid w:val="38F868C3"/>
    <w:rsid w:val="38F97365"/>
    <w:rsid w:val="38FA52AF"/>
    <w:rsid w:val="38FB4A09"/>
    <w:rsid w:val="39012C16"/>
    <w:rsid w:val="39026E75"/>
    <w:rsid w:val="390429EC"/>
    <w:rsid w:val="39042F1F"/>
    <w:rsid w:val="39046421"/>
    <w:rsid w:val="3905369A"/>
    <w:rsid w:val="390748C3"/>
    <w:rsid w:val="39082160"/>
    <w:rsid w:val="390E78D6"/>
    <w:rsid w:val="390F3D44"/>
    <w:rsid w:val="391014A2"/>
    <w:rsid w:val="391052BB"/>
    <w:rsid w:val="391106DB"/>
    <w:rsid w:val="39126A08"/>
    <w:rsid w:val="3917523E"/>
    <w:rsid w:val="391D0F96"/>
    <w:rsid w:val="391E360F"/>
    <w:rsid w:val="391F1FF5"/>
    <w:rsid w:val="392052BB"/>
    <w:rsid w:val="392131D0"/>
    <w:rsid w:val="39213274"/>
    <w:rsid w:val="39231158"/>
    <w:rsid w:val="392B6C66"/>
    <w:rsid w:val="392C0971"/>
    <w:rsid w:val="39350941"/>
    <w:rsid w:val="39364486"/>
    <w:rsid w:val="39395F82"/>
    <w:rsid w:val="393E07AB"/>
    <w:rsid w:val="393E293F"/>
    <w:rsid w:val="393F4F51"/>
    <w:rsid w:val="39436439"/>
    <w:rsid w:val="39490CEF"/>
    <w:rsid w:val="394A41F3"/>
    <w:rsid w:val="394A676A"/>
    <w:rsid w:val="39506734"/>
    <w:rsid w:val="39560D8C"/>
    <w:rsid w:val="395A6D19"/>
    <w:rsid w:val="395D0192"/>
    <w:rsid w:val="395D0E21"/>
    <w:rsid w:val="395D1028"/>
    <w:rsid w:val="396073B4"/>
    <w:rsid w:val="3961140C"/>
    <w:rsid w:val="39623B52"/>
    <w:rsid w:val="396827FF"/>
    <w:rsid w:val="396D3A85"/>
    <w:rsid w:val="39727F06"/>
    <w:rsid w:val="39734FAF"/>
    <w:rsid w:val="39765E70"/>
    <w:rsid w:val="39770A5A"/>
    <w:rsid w:val="39771A07"/>
    <w:rsid w:val="39774BBD"/>
    <w:rsid w:val="397E51D4"/>
    <w:rsid w:val="397F069A"/>
    <w:rsid w:val="3984789F"/>
    <w:rsid w:val="39847EB1"/>
    <w:rsid w:val="398663A1"/>
    <w:rsid w:val="398704BB"/>
    <w:rsid w:val="39882427"/>
    <w:rsid w:val="398B605E"/>
    <w:rsid w:val="398C1A8C"/>
    <w:rsid w:val="398D1C58"/>
    <w:rsid w:val="3991468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32D39"/>
    <w:rsid w:val="39B42148"/>
    <w:rsid w:val="39B857F7"/>
    <w:rsid w:val="39B90E5E"/>
    <w:rsid w:val="39BB3A94"/>
    <w:rsid w:val="39BF4E6C"/>
    <w:rsid w:val="39C10EC4"/>
    <w:rsid w:val="39C1671E"/>
    <w:rsid w:val="39C255B8"/>
    <w:rsid w:val="39C80B4F"/>
    <w:rsid w:val="39CB526D"/>
    <w:rsid w:val="39CD52D5"/>
    <w:rsid w:val="39CF1214"/>
    <w:rsid w:val="39D02E00"/>
    <w:rsid w:val="39D14246"/>
    <w:rsid w:val="39D546A7"/>
    <w:rsid w:val="39DA79CB"/>
    <w:rsid w:val="39DF27A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8326F"/>
    <w:rsid w:val="3A09602E"/>
    <w:rsid w:val="3A0C0131"/>
    <w:rsid w:val="3A0C1916"/>
    <w:rsid w:val="3A11406B"/>
    <w:rsid w:val="3A131AAC"/>
    <w:rsid w:val="3A14776F"/>
    <w:rsid w:val="3A1C71BF"/>
    <w:rsid w:val="3A216AA7"/>
    <w:rsid w:val="3A227D1E"/>
    <w:rsid w:val="3A230CE3"/>
    <w:rsid w:val="3A26700E"/>
    <w:rsid w:val="3A274CEB"/>
    <w:rsid w:val="3A2B63E8"/>
    <w:rsid w:val="3A2C09D8"/>
    <w:rsid w:val="3A2C37F9"/>
    <w:rsid w:val="3A2C3BA6"/>
    <w:rsid w:val="3A2C57C2"/>
    <w:rsid w:val="3A2D0617"/>
    <w:rsid w:val="3A2F00E6"/>
    <w:rsid w:val="3A3539DC"/>
    <w:rsid w:val="3A38216B"/>
    <w:rsid w:val="3A39457D"/>
    <w:rsid w:val="3A394D5E"/>
    <w:rsid w:val="3A3D4D53"/>
    <w:rsid w:val="3A3F55B2"/>
    <w:rsid w:val="3A406EC8"/>
    <w:rsid w:val="3A4240BB"/>
    <w:rsid w:val="3A474BBB"/>
    <w:rsid w:val="3A4A27B4"/>
    <w:rsid w:val="3A4B1958"/>
    <w:rsid w:val="3A4B3A92"/>
    <w:rsid w:val="3A4B7224"/>
    <w:rsid w:val="3A4C310B"/>
    <w:rsid w:val="3A4C45A1"/>
    <w:rsid w:val="3A4D1649"/>
    <w:rsid w:val="3A55152B"/>
    <w:rsid w:val="3A565C7C"/>
    <w:rsid w:val="3A577ADC"/>
    <w:rsid w:val="3A5D7B43"/>
    <w:rsid w:val="3A5F3F5A"/>
    <w:rsid w:val="3A5F73B0"/>
    <w:rsid w:val="3A617926"/>
    <w:rsid w:val="3A622364"/>
    <w:rsid w:val="3A632E7E"/>
    <w:rsid w:val="3A66159D"/>
    <w:rsid w:val="3A6D66ED"/>
    <w:rsid w:val="3A6E306F"/>
    <w:rsid w:val="3A7008C3"/>
    <w:rsid w:val="3A70365F"/>
    <w:rsid w:val="3A7116FC"/>
    <w:rsid w:val="3A762442"/>
    <w:rsid w:val="3A76541F"/>
    <w:rsid w:val="3A7A14EA"/>
    <w:rsid w:val="3A7D75EF"/>
    <w:rsid w:val="3A7E39B4"/>
    <w:rsid w:val="3A7F4366"/>
    <w:rsid w:val="3A804ED4"/>
    <w:rsid w:val="3A82472F"/>
    <w:rsid w:val="3A8700BD"/>
    <w:rsid w:val="3A870750"/>
    <w:rsid w:val="3A881F93"/>
    <w:rsid w:val="3A8A04D5"/>
    <w:rsid w:val="3A8D11CC"/>
    <w:rsid w:val="3A8F16CB"/>
    <w:rsid w:val="3A90510A"/>
    <w:rsid w:val="3A953F33"/>
    <w:rsid w:val="3A9A07D3"/>
    <w:rsid w:val="3A9C50AA"/>
    <w:rsid w:val="3A9F3B3D"/>
    <w:rsid w:val="3AA0273F"/>
    <w:rsid w:val="3AA312D0"/>
    <w:rsid w:val="3AA32583"/>
    <w:rsid w:val="3AA802AC"/>
    <w:rsid w:val="3AAC7E51"/>
    <w:rsid w:val="3AAD2322"/>
    <w:rsid w:val="3AB06715"/>
    <w:rsid w:val="3AB65298"/>
    <w:rsid w:val="3AB91AC2"/>
    <w:rsid w:val="3ABA5D96"/>
    <w:rsid w:val="3ABD4E32"/>
    <w:rsid w:val="3ABE2596"/>
    <w:rsid w:val="3AC351F1"/>
    <w:rsid w:val="3AC558DF"/>
    <w:rsid w:val="3AC7290F"/>
    <w:rsid w:val="3ACB36E9"/>
    <w:rsid w:val="3ACB535B"/>
    <w:rsid w:val="3ACB7871"/>
    <w:rsid w:val="3ACD5ECE"/>
    <w:rsid w:val="3ACE3EA3"/>
    <w:rsid w:val="3AD34546"/>
    <w:rsid w:val="3AD44DD0"/>
    <w:rsid w:val="3AD529C6"/>
    <w:rsid w:val="3AD70173"/>
    <w:rsid w:val="3AD847A7"/>
    <w:rsid w:val="3AD937AE"/>
    <w:rsid w:val="3ADA43E7"/>
    <w:rsid w:val="3ADE0205"/>
    <w:rsid w:val="3ADE7820"/>
    <w:rsid w:val="3AE15E3F"/>
    <w:rsid w:val="3AE612EC"/>
    <w:rsid w:val="3AE839C5"/>
    <w:rsid w:val="3AE927EC"/>
    <w:rsid w:val="3AEE3DC3"/>
    <w:rsid w:val="3AEF76B1"/>
    <w:rsid w:val="3AF17539"/>
    <w:rsid w:val="3AF231A2"/>
    <w:rsid w:val="3AF27012"/>
    <w:rsid w:val="3AF624E2"/>
    <w:rsid w:val="3AF808B9"/>
    <w:rsid w:val="3AF843C5"/>
    <w:rsid w:val="3AFA6E1D"/>
    <w:rsid w:val="3AFD4790"/>
    <w:rsid w:val="3AFD7538"/>
    <w:rsid w:val="3AFE14D3"/>
    <w:rsid w:val="3B0114CC"/>
    <w:rsid w:val="3B0115D0"/>
    <w:rsid w:val="3B050C15"/>
    <w:rsid w:val="3B0B05A6"/>
    <w:rsid w:val="3B0B65B3"/>
    <w:rsid w:val="3B0D1B7D"/>
    <w:rsid w:val="3B0F182C"/>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B2A20"/>
    <w:rsid w:val="3B2D4DFC"/>
    <w:rsid w:val="3B2E4EF4"/>
    <w:rsid w:val="3B300857"/>
    <w:rsid w:val="3B3B3C1D"/>
    <w:rsid w:val="3B3C2E22"/>
    <w:rsid w:val="3B3E4955"/>
    <w:rsid w:val="3B415600"/>
    <w:rsid w:val="3B4168BC"/>
    <w:rsid w:val="3B452280"/>
    <w:rsid w:val="3B4903BB"/>
    <w:rsid w:val="3B491398"/>
    <w:rsid w:val="3B4B4611"/>
    <w:rsid w:val="3B4F5C3D"/>
    <w:rsid w:val="3B555758"/>
    <w:rsid w:val="3B556447"/>
    <w:rsid w:val="3B5639B8"/>
    <w:rsid w:val="3B59157A"/>
    <w:rsid w:val="3B5A461E"/>
    <w:rsid w:val="3B5D03AC"/>
    <w:rsid w:val="3B5E6999"/>
    <w:rsid w:val="3B655303"/>
    <w:rsid w:val="3B6869CE"/>
    <w:rsid w:val="3B694363"/>
    <w:rsid w:val="3B6A6F30"/>
    <w:rsid w:val="3B6B3E1B"/>
    <w:rsid w:val="3B704D2F"/>
    <w:rsid w:val="3B7175ED"/>
    <w:rsid w:val="3B742247"/>
    <w:rsid w:val="3B7445CF"/>
    <w:rsid w:val="3B76677D"/>
    <w:rsid w:val="3B7923BD"/>
    <w:rsid w:val="3B7948A0"/>
    <w:rsid w:val="3B7A0E16"/>
    <w:rsid w:val="3B7A5CB5"/>
    <w:rsid w:val="3B7B36A3"/>
    <w:rsid w:val="3B81256C"/>
    <w:rsid w:val="3B832A31"/>
    <w:rsid w:val="3B845AFE"/>
    <w:rsid w:val="3B8535DD"/>
    <w:rsid w:val="3B85488E"/>
    <w:rsid w:val="3B865EFD"/>
    <w:rsid w:val="3B8A0FE3"/>
    <w:rsid w:val="3B8A6582"/>
    <w:rsid w:val="3B8B274A"/>
    <w:rsid w:val="3B8B7405"/>
    <w:rsid w:val="3B8D0B94"/>
    <w:rsid w:val="3B8D3F60"/>
    <w:rsid w:val="3B90223A"/>
    <w:rsid w:val="3B9A055F"/>
    <w:rsid w:val="3B9C0A2C"/>
    <w:rsid w:val="3BA01CCE"/>
    <w:rsid w:val="3BA142BA"/>
    <w:rsid w:val="3BA23EEE"/>
    <w:rsid w:val="3BA42D2D"/>
    <w:rsid w:val="3BA50C0C"/>
    <w:rsid w:val="3BA70120"/>
    <w:rsid w:val="3BA71D5D"/>
    <w:rsid w:val="3BA773DF"/>
    <w:rsid w:val="3BA866BF"/>
    <w:rsid w:val="3BAD14AF"/>
    <w:rsid w:val="3BAF5A71"/>
    <w:rsid w:val="3BB114CC"/>
    <w:rsid w:val="3BB27E2A"/>
    <w:rsid w:val="3BB41A6F"/>
    <w:rsid w:val="3BB438AE"/>
    <w:rsid w:val="3BB503E2"/>
    <w:rsid w:val="3BB67C98"/>
    <w:rsid w:val="3BB810DD"/>
    <w:rsid w:val="3BBD3102"/>
    <w:rsid w:val="3BBD73CF"/>
    <w:rsid w:val="3BBF193B"/>
    <w:rsid w:val="3BBF388D"/>
    <w:rsid w:val="3BC16595"/>
    <w:rsid w:val="3BC21EE9"/>
    <w:rsid w:val="3BC24A45"/>
    <w:rsid w:val="3BC24F82"/>
    <w:rsid w:val="3BC5517E"/>
    <w:rsid w:val="3BCA4456"/>
    <w:rsid w:val="3BCC5A8F"/>
    <w:rsid w:val="3BD33379"/>
    <w:rsid w:val="3BD60116"/>
    <w:rsid w:val="3BD82617"/>
    <w:rsid w:val="3BDB327D"/>
    <w:rsid w:val="3BDB4383"/>
    <w:rsid w:val="3BDC50D4"/>
    <w:rsid w:val="3BDF4771"/>
    <w:rsid w:val="3BE4157F"/>
    <w:rsid w:val="3BE47BC5"/>
    <w:rsid w:val="3BEA1F05"/>
    <w:rsid w:val="3BEC3AEB"/>
    <w:rsid w:val="3BEF7A3A"/>
    <w:rsid w:val="3BF23DEC"/>
    <w:rsid w:val="3BF30D1B"/>
    <w:rsid w:val="3BF3159D"/>
    <w:rsid w:val="3BF3263D"/>
    <w:rsid w:val="3BF333B2"/>
    <w:rsid w:val="3BF35896"/>
    <w:rsid w:val="3BF435CE"/>
    <w:rsid w:val="3BF64CFE"/>
    <w:rsid w:val="3BFA2827"/>
    <w:rsid w:val="3BFA7D60"/>
    <w:rsid w:val="3BFC6302"/>
    <w:rsid w:val="3BFE738F"/>
    <w:rsid w:val="3C0259F2"/>
    <w:rsid w:val="3C043623"/>
    <w:rsid w:val="3C0509B4"/>
    <w:rsid w:val="3C061160"/>
    <w:rsid w:val="3C065C06"/>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3E64"/>
    <w:rsid w:val="3C2060E6"/>
    <w:rsid w:val="3C26110F"/>
    <w:rsid w:val="3C280011"/>
    <w:rsid w:val="3C2B69B2"/>
    <w:rsid w:val="3C2F312C"/>
    <w:rsid w:val="3C322615"/>
    <w:rsid w:val="3C341596"/>
    <w:rsid w:val="3C372B04"/>
    <w:rsid w:val="3C376455"/>
    <w:rsid w:val="3C38207F"/>
    <w:rsid w:val="3C38564A"/>
    <w:rsid w:val="3C411534"/>
    <w:rsid w:val="3C42082F"/>
    <w:rsid w:val="3C480D6D"/>
    <w:rsid w:val="3C4A36CF"/>
    <w:rsid w:val="3C4D7FC6"/>
    <w:rsid w:val="3C50755E"/>
    <w:rsid w:val="3C520FB5"/>
    <w:rsid w:val="3C57055B"/>
    <w:rsid w:val="3C580735"/>
    <w:rsid w:val="3C584143"/>
    <w:rsid w:val="3C5A0649"/>
    <w:rsid w:val="3C5A766D"/>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1441D"/>
    <w:rsid w:val="3C734003"/>
    <w:rsid w:val="3C735075"/>
    <w:rsid w:val="3C762034"/>
    <w:rsid w:val="3C77244A"/>
    <w:rsid w:val="3C783F6C"/>
    <w:rsid w:val="3C7A543E"/>
    <w:rsid w:val="3C7C68CA"/>
    <w:rsid w:val="3C805AEB"/>
    <w:rsid w:val="3C81013A"/>
    <w:rsid w:val="3C820803"/>
    <w:rsid w:val="3C826577"/>
    <w:rsid w:val="3C831B64"/>
    <w:rsid w:val="3C8638D5"/>
    <w:rsid w:val="3C872EB8"/>
    <w:rsid w:val="3C88070C"/>
    <w:rsid w:val="3C893553"/>
    <w:rsid w:val="3C897BF1"/>
    <w:rsid w:val="3C8A5CF1"/>
    <w:rsid w:val="3C8C02E7"/>
    <w:rsid w:val="3C8D4D4D"/>
    <w:rsid w:val="3C8E1340"/>
    <w:rsid w:val="3C8E266F"/>
    <w:rsid w:val="3C916D91"/>
    <w:rsid w:val="3C986303"/>
    <w:rsid w:val="3C990100"/>
    <w:rsid w:val="3C9B4C33"/>
    <w:rsid w:val="3C9C1B00"/>
    <w:rsid w:val="3C9C3774"/>
    <w:rsid w:val="3C9D6BB1"/>
    <w:rsid w:val="3C9E7095"/>
    <w:rsid w:val="3CA029AE"/>
    <w:rsid w:val="3CA17A3D"/>
    <w:rsid w:val="3CA475A5"/>
    <w:rsid w:val="3CA54122"/>
    <w:rsid w:val="3CA85166"/>
    <w:rsid w:val="3CAE0373"/>
    <w:rsid w:val="3CAE3726"/>
    <w:rsid w:val="3CAE59D3"/>
    <w:rsid w:val="3CAF7635"/>
    <w:rsid w:val="3CB46CA8"/>
    <w:rsid w:val="3CB576A3"/>
    <w:rsid w:val="3CB756A4"/>
    <w:rsid w:val="3CBC71F7"/>
    <w:rsid w:val="3CBE3F34"/>
    <w:rsid w:val="3CBF03CD"/>
    <w:rsid w:val="3CC06070"/>
    <w:rsid w:val="3CC069F2"/>
    <w:rsid w:val="3CC433D7"/>
    <w:rsid w:val="3CC45B26"/>
    <w:rsid w:val="3CC87497"/>
    <w:rsid w:val="3CC9197E"/>
    <w:rsid w:val="3CC94A12"/>
    <w:rsid w:val="3CCB1797"/>
    <w:rsid w:val="3CCB27DE"/>
    <w:rsid w:val="3CCF60E4"/>
    <w:rsid w:val="3CD07351"/>
    <w:rsid w:val="3CD17D81"/>
    <w:rsid w:val="3CD81277"/>
    <w:rsid w:val="3CD84E4E"/>
    <w:rsid w:val="3CD927D3"/>
    <w:rsid w:val="3CDB2418"/>
    <w:rsid w:val="3CDD45F6"/>
    <w:rsid w:val="3CDD641E"/>
    <w:rsid w:val="3CDD6F13"/>
    <w:rsid w:val="3CE03540"/>
    <w:rsid w:val="3CE138E6"/>
    <w:rsid w:val="3CE45ACB"/>
    <w:rsid w:val="3CEB0CD8"/>
    <w:rsid w:val="3CF012B5"/>
    <w:rsid w:val="3CF10224"/>
    <w:rsid w:val="3CF10A63"/>
    <w:rsid w:val="3CF55937"/>
    <w:rsid w:val="3CFB03F3"/>
    <w:rsid w:val="3D05649D"/>
    <w:rsid w:val="3D056F8B"/>
    <w:rsid w:val="3D0918B6"/>
    <w:rsid w:val="3D0D0F5F"/>
    <w:rsid w:val="3D0D4FA5"/>
    <w:rsid w:val="3D0E2650"/>
    <w:rsid w:val="3D0E7B96"/>
    <w:rsid w:val="3D0F5719"/>
    <w:rsid w:val="3D126167"/>
    <w:rsid w:val="3D13316C"/>
    <w:rsid w:val="3D165404"/>
    <w:rsid w:val="3D1C3A7C"/>
    <w:rsid w:val="3D202913"/>
    <w:rsid w:val="3D24596E"/>
    <w:rsid w:val="3D255221"/>
    <w:rsid w:val="3D2558DA"/>
    <w:rsid w:val="3D283331"/>
    <w:rsid w:val="3D2A7154"/>
    <w:rsid w:val="3D2C5823"/>
    <w:rsid w:val="3D2D5705"/>
    <w:rsid w:val="3D2E57FB"/>
    <w:rsid w:val="3D310462"/>
    <w:rsid w:val="3D3256F4"/>
    <w:rsid w:val="3D344D4E"/>
    <w:rsid w:val="3D362CDD"/>
    <w:rsid w:val="3D3A74A4"/>
    <w:rsid w:val="3D3C4CF9"/>
    <w:rsid w:val="3D3F2289"/>
    <w:rsid w:val="3D4206BE"/>
    <w:rsid w:val="3D427E80"/>
    <w:rsid w:val="3D433BE3"/>
    <w:rsid w:val="3D437514"/>
    <w:rsid w:val="3D4410E3"/>
    <w:rsid w:val="3D45563E"/>
    <w:rsid w:val="3D4B622D"/>
    <w:rsid w:val="3D4E13B1"/>
    <w:rsid w:val="3D4F1820"/>
    <w:rsid w:val="3D5008FC"/>
    <w:rsid w:val="3D505E2B"/>
    <w:rsid w:val="3D5461E0"/>
    <w:rsid w:val="3D54620E"/>
    <w:rsid w:val="3D573FA9"/>
    <w:rsid w:val="3D5D13B1"/>
    <w:rsid w:val="3D6C2810"/>
    <w:rsid w:val="3D6C7D6A"/>
    <w:rsid w:val="3D6F7A34"/>
    <w:rsid w:val="3D731831"/>
    <w:rsid w:val="3D754241"/>
    <w:rsid w:val="3D7545C9"/>
    <w:rsid w:val="3D754970"/>
    <w:rsid w:val="3D757B20"/>
    <w:rsid w:val="3D761B1D"/>
    <w:rsid w:val="3D7845E4"/>
    <w:rsid w:val="3D78514D"/>
    <w:rsid w:val="3D7877C7"/>
    <w:rsid w:val="3D7E0416"/>
    <w:rsid w:val="3D804F37"/>
    <w:rsid w:val="3D806AC3"/>
    <w:rsid w:val="3D82153F"/>
    <w:rsid w:val="3D837D75"/>
    <w:rsid w:val="3D8438BD"/>
    <w:rsid w:val="3D8517F9"/>
    <w:rsid w:val="3D8B02DF"/>
    <w:rsid w:val="3D923409"/>
    <w:rsid w:val="3D965F28"/>
    <w:rsid w:val="3D9A5C4B"/>
    <w:rsid w:val="3D9B2311"/>
    <w:rsid w:val="3D9E5E72"/>
    <w:rsid w:val="3DA009B3"/>
    <w:rsid w:val="3DA009CC"/>
    <w:rsid w:val="3DA016FE"/>
    <w:rsid w:val="3DA24A4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F1960"/>
    <w:rsid w:val="3DD02B71"/>
    <w:rsid w:val="3DD052BF"/>
    <w:rsid w:val="3DD10E6B"/>
    <w:rsid w:val="3DD36973"/>
    <w:rsid w:val="3DD72892"/>
    <w:rsid w:val="3DD7736C"/>
    <w:rsid w:val="3DD841B7"/>
    <w:rsid w:val="3DDB2B21"/>
    <w:rsid w:val="3DDC6D31"/>
    <w:rsid w:val="3DE0651C"/>
    <w:rsid w:val="3DE107A0"/>
    <w:rsid w:val="3DE121B4"/>
    <w:rsid w:val="3DE153F6"/>
    <w:rsid w:val="3DE21CE1"/>
    <w:rsid w:val="3DE35605"/>
    <w:rsid w:val="3DE413BA"/>
    <w:rsid w:val="3DE572D4"/>
    <w:rsid w:val="3DE637C5"/>
    <w:rsid w:val="3DE64097"/>
    <w:rsid w:val="3DE643C6"/>
    <w:rsid w:val="3DE67BD3"/>
    <w:rsid w:val="3DE67F19"/>
    <w:rsid w:val="3DE87D71"/>
    <w:rsid w:val="3DF07CAA"/>
    <w:rsid w:val="3DF145BF"/>
    <w:rsid w:val="3DF16D62"/>
    <w:rsid w:val="3DF35996"/>
    <w:rsid w:val="3DF6113A"/>
    <w:rsid w:val="3DF61F15"/>
    <w:rsid w:val="3DF70567"/>
    <w:rsid w:val="3DF910E4"/>
    <w:rsid w:val="3DF94BFE"/>
    <w:rsid w:val="3DFF73BD"/>
    <w:rsid w:val="3E011C3A"/>
    <w:rsid w:val="3E016B6E"/>
    <w:rsid w:val="3E0328BF"/>
    <w:rsid w:val="3E0441D4"/>
    <w:rsid w:val="3E0609B6"/>
    <w:rsid w:val="3E0A1DD5"/>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87655"/>
    <w:rsid w:val="3E4D0F7B"/>
    <w:rsid w:val="3E4E6604"/>
    <w:rsid w:val="3E4E6CDE"/>
    <w:rsid w:val="3E4F6FC8"/>
    <w:rsid w:val="3E513A70"/>
    <w:rsid w:val="3E530307"/>
    <w:rsid w:val="3E535F39"/>
    <w:rsid w:val="3E56265A"/>
    <w:rsid w:val="3E5D5D2D"/>
    <w:rsid w:val="3E5E11A1"/>
    <w:rsid w:val="3E5E230C"/>
    <w:rsid w:val="3E5F25B3"/>
    <w:rsid w:val="3E5F6DF9"/>
    <w:rsid w:val="3E633790"/>
    <w:rsid w:val="3E706827"/>
    <w:rsid w:val="3E74301D"/>
    <w:rsid w:val="3E74610F"/>
    <w:rsid w:val="3E79217F"/>
    <w:rsid w:val="3E7D2494"/>
    <w:rsid w:val="3E7D7398"/>
    <w:rsid w:val="3E850127"/>
    <w:rsid w:val="3E850395"/>
    <w:rsid w:val="3E85512E"/>
    <w:rsid w:val="3E8F5775"/>
    <w:rsid w:val="3E921F0F"/>
    <w:rsid w:val="3E9278FD"/>
    <w:rsid w:val="3E951121"/>
    <w:rsid w:val="3EA32A03"/>
    <w:rsid w:val="3EA35B18"/>
    <w:rsid w:val="3EA916AB"/>
    <w:rsid w:val="3EA96A9E"/>
    <w:rsid w:val="3EAC2DE3"/>
    <w:rsid w:val="3EB80F93"/>
    <w:rsid w:val="3EBC03EB"/>
    <w:rsid w:val="3EBC260C"/>
    <w:rsid w:val="3EBE190B"/>
    <w:rsid w:val="3EBE4AA1"/>
    <w:rsid w:val="3EC25F89"/>
    <w:rsid w:val="3EC54B87"/>
    <w:rsid w:val="3EC63301"/>
    <w:rsid w:val="3ECA003B"/>
    <w:rsid w:val="3ECA43B5"/>
    <w:rsid w:val="3ECD13E3"/>
    <w:rsid w:val="3ECF7DC5"/>
    <w:rsid w:val="3ED06C6B"/>
    <w:rsid w:val="3ED3410B"/>
    <w:rsid w:val="3ED40445"/>
    <w:rsid w:val="3ED641B3"/>
    <w:rsid w:val="3ED8339A"/>
    <w:rsid w:val="3EDB4B27"/>
    <w:rsid w:val="3EDC62C9"/>
    <w:rsid w:val="3EE250A3"/>
    <w:rsid w:val="3EE458A4"/>
    <w:rsid w:val="3EEA4B4D"/>
    <w:rsid w:val="3EF076C8"/>
    <w:rsid w:val="3EF42362"/>
    <w:rsid w:val="3EF55FBB"/>
    <w:rsid w:val="3EF66E9E"/>
    <w:rsid w:val="3EF90C5B"/>
    <w:rsid w:val="3EF9253B"/>
    <w:rsid w:val="3EFD78BA"/>
    <w:rsid w:val="3EFF7E34"/>
    <w:rsid w:val="3F08073E"/>
    <w:rsid w:val="3F0815F1"/>
    <w:rsid w:val="3F0B388C"/>
    <w:rsid w:val="3F0C0BE0"/>
    <w:rsid w:val="3F0D0365"/>
    <w:rsid w:val="3F0E18F3"/>
    <w:rsid w:val="3F117991"/>
    <w:rsid w:val="3F17316C"/>
    <w:rsid w:val="3F1A447D"/>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80969"/>
    <w:rsid w:val="3F5954A7"/>
    <w:rsid w:val="3F595A74"/>
    <w:rsid w:val="3F61628F"/>
    <w:rsid w:val="3F617A7F"/>
    <w:rsid w:val="3F6249EF"/>
    <w:rsid w:val="3F6A75F8"/>
    <w:rsid w:val="3F6D7287"/>
    <w:rsid w:val="3F6E46A4"/>
    <w:rsid w:val="3F70733E"/>
    <w:rsid w:val="3F72473B"/>
    <w:rsid w:val="3F744FC7"/>
    <w:rsid w:val="3F795109"/>
    <w:rsid w:val="3F7E608C"/>
    <w:rsid w:val="3F7F6E54"/>
    <w:rsid w:val="3F854DE0"/>
    <w:rsid w:val="3F863A07"/>
    <w:rsid w:val="3F88589C"/>
    <w:rsid w:val="3F8A683D"/>
    <w:rsid w:val="3F8B0FF0"/>
    <w:rsid w:val="3F8C132E"/>
    <w:rsid w:val="3F8E2B88"/>
    <w:rsid w:val="3F8F06C2"/>
    <w:rsid w:val="3F9362BF"/>
    <w:rsid w:val="3F937D3F"/>
    <w:rsid w:val="3F9503C3"/>
    <w:rsid w:val="3F952B01"/>
    <w:rsid w:val="3F953420"/>
    <w:rsid w:val="3F972DFE"/>
    <w:rsid w:val="3F982F2C"/>
    <w:rsid w:val="3F993301"/>
    <w:rsid w:val="3F9B40F5"/>
    <w:rsid w:val="3F9C3C62"/>
    <w:rsid w:val="3F9D7BD2"/>
    <w:rsid w:val="3F9E0741"/>
    <w:rsid w:val="3FA01195"/>
    <w:rsid w:val="3FA10651"/>
    <w:rsid w:val="3FA11EF8"/>
    <w:rsid w:val="3FA45ACD"/>
    <w:rsid w:val="3FA51106"/>
    <w:rsid w:val="3FA61856"/>
    <w:rsid w:val="3FAB5529"/>
    <w:rsid w:val="3FB1014B"/>
    <w:rsid w:val="3FB2407E"/>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3021E"/>
    <w:rsid w:val="3FE80B3E"/>
    <w:rsid w:val="3FE8448F"/>
    <w:rsid w:val="3FEB4FBA"/>
    <w:rsid w:val="3FEB791A"/>
    <w:rsid w:val="3FED036C"/>
    <w:rsid w:val="3FEE160D"/>
    <w:rsid w:val="3FEE16BD"/>
    <w:rsid w:val="3FEF426B"/>
    <w:rsid w:val="3FEF4AB0"/>
    <w:rsid w:val="3FF2578F"/>
    <w:rsid w:val="3FF25D84"/>
    <w:rsid w:val="3FF3291D"/>
    <w:rsid w:val="3FF35183"/>
    <w:rsid w:val="3FF9283E"/>
    <w:rsid w:val="3FF92CFF"/>
    <w:rsid w:val="3FFB7550"/>
    <w:rsid w:val="4003101B"/>
    <w:rsid w:val="40040E62"/>
    <w:rsid w:val="400411AB"/>
    <w:rsid w:val="40076BCF"/>
    <w:rsid w:val="40097ED4"/>
    <w:rsid w:val="400E53A4"/>
    <w:rsid w:val="400F1A7E"/>
    <w:rsid w:val="401125A7"/>
    <w:rsid w:val="4013650D"/>
    <w:rsid w:val="40166C8D"/>
    <w:rsid w:val="401819B0"/>
    <w:rsid w:val="40185B96"/>
    <w:rsid w:val="40186BAD"/>
    <w:rsid w:val="401A0C16"/>
    <w:rsid w:val="401E0B2D"/>
    <w:rsid w:val="40214952"/>
    <w:rsid w:val="40224723"/>
    <w:rsid w:val="40226B87"/>
    <w:rsid w:val="40241F9A"/>
    <w:rsid w:val="402769AB"/>
    <w:rsid w:val="4029301D"/>
    <w:rsid w:val="40297D18"/>
    <w:rsid w:val="402C7086"/>
    <w:rsid w:val="403403F4"/>
    <w:rsid w:val="4036300F"/>
    <w:rsid w:val="40373485"/>
    <w:rsid w:val="40374A52"/>
    <w:rsid w:val="403A0C68"/>
    <w:rsid w:val="40420FB3"/>
    <w:rsid w:val="40427926"/>
    <w:rsid w:val="40440637"/>
    <w:rsid w:val="404465A7"/>
    <w:rsid w:val="40465DB4"/>
    <w:rsid w:val="40472A38"/>
    <w:rsid w:val="4048117B"/>
    <w:rsid w:val="40484F6B"/>
    <w:rsid w:val="404A0ADE"/>
    <w:rsid w:val="404B20C1"/>
    <w:rsid w:val="404B727B"/>
    <w:rsid w:val="4051638A"/>
    <w:rsid w:val="40521B95"/>
    <w:rsid w:val="40527773"/>
    <w:rsid w:val="4053273E"/>
    <w:rsid w:val="40586B1A"/>
    <w:rsid w:val="40592F9A"/>
    <w:rsid w:val="405C46EC"/>
    <w:rsid w:val="405E3409"/>
    <w:rsid w:val="405E7D13"/>
    <w:rsid w:val="40645970"/>
    <w:rsid w:val="406D6CD1"/>
    <w:rsid w:val="406E640F"/>
    <w:rsid w:val="40713C95"/>
    <w:rsid w:val="40777B57"/>
    <w:rsid w:val="407B5438"/>
    <w:rsid w:val="407D7B0B"/>
    <w:rsid w:val="40834AFF"/>
    <w:rsid w:val="408441D8"/>
    <w:rsid w:val="40872860"/>
    <w:rsid w:val="40892C3F"/>
    <w:rsid w:val="408A4409"/>
    <w:rsid w:val="408B3F2E"/>
    <w:rsid w:val="408F04FF"/>
    <w:rsid w:val="4091196E"/>
    <w:rsid w:val="40933A21"/>
    <w:rsid w:val="40953B65"/>
    <w:rsid w:val="409D2F13"/>
    <w:rsid w:val="40A10E2D"/>
    <w:rsid w:val="40A34B97"/>
    <w:rsid w:val="40A50D72"/>
    <w:rsid w:val="40A62CBC"/>
    <w:rsid w:val="40A74477"/>
    <w:rsid w:val="40A75108"/>
    <w:rsid w:val="40A77581"/>
    <w:rsid w:val="40AB14CD"/>
    <w:rsid w:val="40AF1C78"/>
    <w:rsid w:val="40AF577A"/>
    <w:rsid w:val="40B2039B"/>
    <w:rsid w:val="40B2385E"/>
    <w:rsid w:val="40B62E81"/>
    <w:rsid w:val="40B81B22"/>
    <w:rsid w:val="40BC7505"/>
    <w:rsid w:val="40C0068E"/>
    <w:rsid w:val="40C1207C"/>
    <w:rsid w:val="40C172AC"/>
    <w:rsid w:val="40C17E4D"/>
    <w:rsid w:val="40C46055"/>
    <w:rsid w:val="40C55F8D"/>
    <w:rsid w:val="40C5600E"/>
    <w:rsid w:val="40C606A4"/>
    <w:rsid w:val="40C64143"/>
    <w:rsid w:val="40C723A7"/>
    <w:rsid w:val="40D13F2C"/>
    <w:rsid w:val="40D22994"/>
    <w:rsid w:val="40D31762"/>
    <w:rsid w:val="40D42663"/>
    <w:rsid w:val="40D52670"/>
    <w:rsid w:val="40D64C5F"/>
    <w:rsid w:val="40D96B50"/>
    <w:rsid w:val="40DB5285"/>
    <w:rsid w:val="40DB542E"/>
    <w:rsid w:val="40E5653A"/>
    <w:rsid w:val="40E63E46"/>
    <w:rsid w:val="40E82F3F"/>
    <w:rsid w:val="40E8328F"/>
    <w:rsid w:val="40EA6BBA"/>
    <w:rsid w:val="40EB1510"/>
    <w:rsid w:val="40ED15CE"/>
    <w:rsid w:val="40ED530B"/>
    <w:rsid w:val="40F11B84"/>
    <w:rsid w:val="40F151FE"/>
    <w:rsid w:val="40F31A37"/>
    <w:rsid w:val="40F37EE9"/>
    <w:rsid w:val="40F522AF"/>
    <w:rsid w:val="40F81288"/>
    <w:rsid w:val="40FA7AC3"/>
    <w:rsid w:val="41000248"/>
    <w:rsid w:val="410419ED"/>
    <w:rsid w:val="4104397E"/>
    <w:rsid w:val="410727A8"/>
    <w:rsid w:val="41091C5D"/>
    <w:rsid w:val="410F638F"/>
    <w:rsid w:val="410F7AAD"/>
    <w:rsid w:val="41153493"/>
    <w:rsid w:val="411557D9"/>
    <w:rsid w:val="41156A94"/>
    <w:rsid w:val="411706B0"/>
    <w:rsid w:val="41175358"/>
    <w:rsid w:val="411811D5"/>
    <w:rsid w:val="4125135B"/>
    <w:rsid w:val="4126297D"/>
    <w:rsid w:val="412911E8"/>
    <w:rsid w:val="412A3388"/>
    <w:rsid w:val="412E2DF1"/>
    <w:rsid w:val="412E4433"/>
    <w:rsid w:val="412E5EFC"/>
    <w:rsid w:val="41304C61"/>
    <w:rsid w:val="41321849"/>
    <w:rsid w:val="41330FD0"/>
    <w:rsid w:val="41362318"/>
    <w:rsid w:val="4136672A"/>
    <w:rsid w:val="41386DA4"/>
    <w:rsid w:val="413A1854"/>
    <w:rsid w:val="413C1A76"/>
    <w:rsid w:val="413E3F4A"/>
    <w:rsid w:val="41422093"/>
    <w:rsid w:val="414242B6"/>
    <w:rsid w:val="41436DA0"/>
    <w:rsid w:val="41455934"/>
    <w:rsid w:val="414B6D3D"/>
    <w:rsid w:val="414E5F80"/>
    <w:rsid w:val="41514E0E"/>
    <w:rsid w:val="415171FD"/>
    <w:rsid w:val="41530D2D"/>
    <w:rsid w:val="41533BDC"/>
    <w:rsid w:val="415362EE"/>
    <w:rsid w:val="415720A4"/>
    <w:rsid w:val="41572D1B"/>
    <w:rsid w:val="41581AA2"/>
    <w:rsid w:val="4159014F"/>
    <w:rsid w:val="415917F4"/>
    <w:rsid w:val="415C1210"/>
    <w:rsid w:val="41600DD6"/>
    <w:rsid w:val="41646B88"/>
    <w:rsid w:val="41676C0C"/>
    <w:rsid w:val="416A0B42"/>
    <w:rsid w:val="416A0C82"/>
    <w:rsid w:val="416B2274"/>
    <w:rsid w:val="416B4069"/>
    <w:rsid w:val="416B705B"/>
    <w:rsid w:val="416C1A09"/>
    <w:rsid w:val="41701E08"/>
    <w:rsid w:val="417050B7"/>
    <w:rsid w:val="41734C6C"/>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B5B01"/>
    <w:rsid w:val="419C7CBE"/>
    <w:rsid w:val="419D0870"/>
    <w:rsid w:val="419D129A"/>
    <w:rsid w:val="419E1A88"/>
    <w:rsid w:val="419E39DD"/>
    <w:rsid w:val="41A04B67"/>
    <w:rsid w:val="41A1397B"/>
    <w:rsid w:val="41A17B3E"/>
    <w:rsid w:val="41A4134F"/>
    <w:rsid w:val="41A66E95"/>
    <w:rsid w:val="41AE7032"/>
    <w:rsid w:val="41AF65DD"/>
    <w:rsid w:val="41B10164"/>
    <w:rsid w:val="41B4102B"/>
    <w:rsid w:val="41B7581B"/>
    <w:rsid w:val="41BE631A"/>
    <w:rsid w:val="41C34B5E"/>
    <w:rsid w:val="41C36863"/>
    <w:rsid w:val="41C40A68"/>
    <w:rsid w:val="41C52AFF"/>
    <w:rsid w:val="41C64AEE"/>
    <w:rsid w:val="41C81784"/>
    <w:rsid w:val="41CE5F9C"/>
    <w:rsid w:val="41CE6C0E"/>
    <w:rsid w:val="41D102A8"/>
    <w:rsid w:val="41D34EEC"/>
    <w:rsid w:val="41D40721"/>
    <w:rsid w:val="41D66E7D"/>
    <w:rsid w:val="41D818EF"/>
    <w:rsid w:val="41D87C00"/>
    <w:rsid w:val="41D9447A"/>
    <w:rsid w:val="41DC48D7"/>
    <w:rsid w:val="41DC5AD1"/>
    <w:rsid w:val="41E26577"/>
    <w:rsid w:val="41E313FB"/>
    <w:rsid w:val="41E353D0"/>
    <w:rsid w:val="41E76E0D"/>
    <w:rsid w:val="41E923F5"/>
    <w:rsid w:val="41EA7EC2"/>
    <w:rsid w:val="41EB650D"/>
    <w:rsid w:val="41EB6970"/>
    <w:rsid w:val="41F16692"/>
    <w:rsid w:val="41F272AC"/>
    <w:rsid w:val="41F4517E"/>
    <w:rsid w:val="41F91D77"/>
    <w:rsid w:val="41FA376E"/>
    <w:rsid w:val="41FA6205"/>
    <w:rsid w:val="41FD6A73"/>
    <w:rsid w:val="41FE6CB2"/>
    <w:rsid w:val="42032AFE"/>
    <w:rsid w:val="42050423"/>
    <w:rsid w:val="420556C8"/>
    <w:rsid w:val="42057535"/>
    <w:rsid w:val="42065A1F"/>
    <w:rsid w:val="420C1102"/>
    <w:rsid w:val="42143B83"/>
    <w:rsid w:val="4214720F"/>
    <w:rsid w:val="4215698E"/>
    <w:rsid w:val="421576E7"/>
    <w:rsid w:val="4217488D"/>
    <w:rsid w:val="421A74E9"/>
    <w:rsid w:val="421D7B36"/>
    <w:rsid w:val="421E17F2"/>
    <w:rsid w:val="4221247C"/>
    <w:rsid w:val="4221530F"/>
    <w:rsid w:val="42225E47"/>
    <w:rsid w:val="422345EF"/>
    <w:rsid w:val="4223712A"/>
    <w:rsid w:val="42240668"/>
    <w:rsid w:val="42262DA1"/>
    <w:rsid w:val="422A1E24"/>
    <w:rsid w:val="422A2AF9"/>
    <w:rsid w:val="422E486B"/>
    <w:rsid w:val="422F428A"/>
    <w:rsid w:val="42330617"/>
    <w:rsid w:val="423865E7"/>
    <w:rsid w:val="423A25B5"/>
    <w:rsid w:val="423E2235"/>
    <w:rsid w:val="42404948"/>
    <w:rsid w:val="424409B2"/>
    <w:rsid w:val="42497ED2"/>
    <w:rsid w:val="424A3927"/>
    <w:rsid w:val="424E09CD"/>
    <w:rsid w:val="424E515B"/>
    <w:rsid w:val="424F6903"/>
    <w:rsid w:val="42515E95"/>
    <w:rsid w:val="42516E40"/>
    <w:rsid w:val="425668AD"/>
    <w:rsid w:val="42582F93"/>
    <w:rsid w:val="425A4600"/>
    <w:rsid w:val="4260713A"/>
    <w:rsid w:val="42607EA9"/>
    <w:rsid w:val="4265286C"/>
    <w:rsid w:val="42690B24"/>
    <w:rsid w:val="426E5B8B"/>
    <w:rsid w:val="42713725"/>
    <w:rsid w:val="427141BB"/>
    <w:rsid w:val="427378E6"/>
    <w:rsid w:val="42737EF0"/>
    <w:rsid w:val="427B6471"/>
    <w:rsid w:val="427C184E"/>
    <w:rsid w:val="428260AB"/>
    <w:rsid w:val="42845C4E"/>
    <w:rsid w:val="42890C2F"/>
    <w:rsid w:val="428B14DB"/>
    <w:rsid w:val="428B5B04"/>
    <w:rsid w:val="42924E8D"/>
    <w:rsid w:val="42932838"/>
    <w:rsid w:val="42967401"/>
    <w:rsid w:val="42973971"/>
    <w:rsid w:val="4297748A"/>
    <w:rsid w:val="429A7FE7"/>
    <w:rsid w:val="429E11C5"/>
    <w:rsid w:val="429F313B"/>
    <w:rsid w:val="429F5631"/>
    <w:rsid w:val="42A2575F"/>
    <w:rsid w:val="42A822A4"/>
    <w:rsid w:val="42A825EA"/>
    <w:rsid w:val="42A93236"/>
    <w:rsid w:val="42AD55F5"/>
    <w:rsid w:val="42B0643C"/>
    <w:rsid w:val="42B07665"/>
    <w:rsid w:val="42B302EA"/>
    <w:rsid w:val="42B3545B"/>
    <w:rsid w:val="42B450D9"/>
    <w:rsid w:val="42B54593"/>
    <w:rsid w:val="42B61338"/>
    <w:rsid w:val="42B72CB9"/>
    <w:rsid w:val="42B75E2D"/>
    <w:rsid w:val="42B90AAB"/>
    <w:rsid w:val="42C14928"/>
    <w:rsid w:val="42C5009E"/>
    <w:rsid w:val="42C92A69"/>
    <w:rsid w:val="42CC180C"/>
    <w:rsid w:val="42D37B7E"/>
    <w:rsid w:val="42D604C8"/>
    <w:rsid w:val="42DD7E80"/>
    <w:rsid w:val="42DF0DF8"/>
    <w:rsid w:val="42DF35C8"/>
    <w:rsid w:val="42E22316"/>
    <w:rsid w:val="42E36698"/>
    <w:rsid w:val="42E736DA"/>
    <w:rsid w:val="42E9081C"/>
    <w:rsid w:val="42EA1258"/>
    <w:rsid w:val="42EC2E29"/>
    <w:rsid w:val="42ED04BC"/>
    <w:rsid w:val="42ED2458"/>
    <w:rsid w:val="42EF0CCD"/>
    <w:rsid w:val="42F00083"/>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A2F8E"/>
    <w:rsid w:val="432E3B8D"/>
    <w:rsid w:val="432E62EC"/>
    <w:rsid w:val="43334F51"/>
    <w:rsid w:val="433429FE"/>
    <w:rsid w:val="4334351A"/>
    <w:rsid w:val="43353730"/>
    <w:rsid w:val="43396575"/>
    <w:rsid w:val="433B46C8"/>
    <w:rsid w:val="434A10C5"/>
    <w:rsid w:val="434C394D"/>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9682D"/>
    <w:rsid w:val="437A333F"/>
    <w:rsid w:val="437B42D0"/>
    <w:rsid w:val="437F1B78"/>
    <w:rsid w:val="4382514B"/>
    <w:rsid w:val="43852B7B"/>
    <w:rsid w:val="43864163"/>
    <w:rsid w:val="438853F3"/>
    <w:rsid w:val="438A4910"/>
    <w:rsid w:val="439223CF"/>
    <w:rsid w:val="439308B1"/>
    <w:rsid w:val="43935DB4"/>
    <w:rsid w:val="43943877"/>
    <w:rsid w:val="439936C4"/>
    <w:rsid w:val="43994328"/>
    <w:rsid w:val="439D3E7F"/>
    <w:rsid w:val="439E22C8"/>
    <w:rsid w:val="439E56DA"/>
    <w:rsid w:val="43A03519"/>
    <w:rsid w:val="43A0773A"/>
    <w:rsid w:val="43A218AD"/>
    <w:rsid w:val="43A30AD2"/>
    <w:rsid w:val="43A35347"/>
    <w:rsid w:val="43A5055C"/>
    <w:rsid w:val="43A81364"/>
    <w:rsid w:val="43A84417"/>
    <w:rsid w:val="43A90117"/>
    <w:rsid w:val="43A95555"/>
    <w:rsid w:val="43AA5E51"/>
    <w:rsid w:val="43B27F51"/>
    <w:rsid w:val="43BF7FC7"/>
    <w:rsid w:val="43C211B7"/>
    <w:rsid w:val="43C2164F"/>
    <w:rsid w:val="43C36BC6"/>
    <w:rsid w:val="43C4163C"/>
    <w:rsid w:val="43CB596B"/>
    <w:rsid w:val="43CC1A63"/>
    <w:rsid w:val="43D41C6F"/>
    <w:rsid w:val="43D70DD0"/>
    <w:rsid w:val="43DD2B7A"/>
    <w:rsid w:val="43DF598A"/>
    <w:rsid w:val="43E232E1"/>
    <w:rsid w:val="43E268FE"/>
    <w:rsid w:val="43E567A6"/>
    <w:rsid w:val="43E627A0"/>
    <w:rsid w:val="43E801DB"/>
    <w:rsid w:val="43E974B8"/>
    <w:rsid w:val="43EA5512"/>
    <w:rsid w:val="43EA59BB"/>
    <w:rsid w:val="43F17C0D"/>
    <w:rsid w:val="43F34C64"/>
    <w:rsid w:val="43F432ED"/>
    <w:rsid w:val="43F75698"/>
    <w:rsid w:val="43F84F4E"/>
    <w:rsid w:val="43FA3E81"/>
    <w:rsid w:val="4402627E"/>
    <w:rsid w:val="440430D1"/>
    <w:rsid w:val="4406238A"/>
    <w:rsid w:val="440A5B01"/>
    <w:rsid w:val="440F71F0"/>
    <w:rsid w:val="441369C8"/>
    <w:rsid w:val="441438CC"/>
    <w:rsid w:val="441445A5"/>
    <w:rsid w:val="44165D48"/>
    <w:rsid w:val="44186EAF"/>
    <w:rsid w:val="441C42F4"/>
    <w:rsid w:val="441F0817"/>
    <w:rsid w:val="441F1B44"/>
    <w:rsid w:val="441F3CB6"/>
    <w:rsid w:val="44201EE5"/>
    <w:rsid w:val="44230F47"/>
    <w:rsid w:val="4423221B"/>
    <w:rsid w:val="44243F38"/>
    <w:rsid w:val="4426547A"/>
    <w:rsid w:val="44295215"/>
    <w:rsid w:val="442A19AB"/>
    <w:rsid w:val="442A26D7"/>
    <w:rsid w:val="442A33F4"/>
    <w:rsid w:val="442D597A"/>
    <w:rsid w:val="44312E08"/>
    <w:rsid w:val="4431365E"/>
    <w:rsid w:val="4431690E"/>
    <w:rsid w:val="443354E7"/>
    <w:rsid w:val="44354D70"/>
    <w:rsid w:val="44363ABF"/>
    <w:rsid w:val="443E65FA"/>
    <w:rsid w:val="44417A40"/>
    <w:rsid w:val="44442542"/>
    <w:rsid w:val="44465D22"/>
    <w:rsid w:val="44490D9B"/>
    <w:rsid w:val="444914A6"/>
    <w:rsid w:val="444A4A07"/>
    <w:rsid w:val="44522F39"/>
    <w:rsid w:val="44570940"/>
    <w:rsid w:val="44574B2B"/>
    <w:rsid w:val="44597AA8"/>
    <w:rsid w:val="445F6864"/>
    <w:rsid w:val="44614A39"/>
    <w:rsid w:val="44650AA5"/>
    <w:rsid w:val="44660907"/>
    <w:rsid w:val="44677256"/>
    <w:rsid w:val="446A666B"/>
    <w:rsid w:val="446E2215"/>
    <w:rsid w:val="446E36E4"/>
    <w:rsid w:val="446F48BE"/>
    <w:rsid w:val="44730D26"/>
    <w:rsid w:val="4473698E"/>
    <w:rsid w:val="44762A9C"/>
    <w:rsid w:val="4477471B"/>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B1B89"/>
    <w:rsid w:val="44CB34DA"/>
    <w:rsid w:val="44CF229C"/>
    <w:rsid w:val="44D40990"/>
    <w:rsid w:val="44D6336B"/>
    <w:rsid w:val="44D65CFD"/>
    <w:rsid w:val="44D669F1"/>
    <w:rsid w:val="44D80893"/>
    <w:rsid w:val="44DA2FBE"/>
    <w:rsid w:val="44E467F5"/>
    <w:rsid w:val="44E961E2"/>
    <w:rsid w:val="44EB164C"/>
    <w:rsid w:val="44EC3FAB"/>
    <w:rsid w:val="44F36F2E"/>
    <w:rsid w:val="44F4601C"/>
    <w:rsid w:val="44F74C0C"/>
    <w:rsid w:val="44F90A00"/>
    <w:rsid w:val="44F91A02"/>
    <w:rsid w:val="44FB2595"/>
    <w:rsid w:val="44FB5D01"/>
    <w:rsid w:val="44FE37D1"/>
    <w:rsid w:val="44FF0CD5"/>
    <w:rsid w:val="45062988"/>
    <w:rsid w:val="45063F4E"/>
    <w:rsid w:val="450655DE"/>
    <w:rsid w:val="45073132"/>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5686F"/>
    <w:rsid w:val="453B260F"/>
    <w:rsid w:val="453C0E25"/>
    <w:rsid w:val="453F7618"/>
    <w:rsid w:val="45412F34"/>
    <w:rsid w:val="4541568B"/>
    <w:rsid w:val="4541604F"/>
    <w:rsid w:val="454335C6"/>
    <w:rsid w:val="454962E5"/>
    <w:rsid w:val="45496FFD"/>
    <w:rsid w:val="454D0A90"/>
    <w:rsid w:val="45500C3F"/>
    <w:rsid w:val="455456DA"/>
    <w:rsid w:val="455672A3"/>
    <w:rsid w:val="4558792C"/>
    <w:rsid w:val="45597ECD"/>
    <w:rsid w:val="455A35D4"/>
    <w:rsid w:val="455D085F"/>
    <w:rsid w:val="45631A69"/>
    <w:rsid w:val="45635E19"/>
    <w:rsid w:val="45650914"/>
    <w:rsid w:val="4567388B"/>
    <w:rsid w:val="45675262"/>
    <w:rsid w:val="45681FEC"/>
    <w:rsid w:val="45691AFB"/>
    <w:rsid w:val="456967CC"/>
    <w:rsid w:val="456E2A10"/>
    <w:rsid w:val="456E2FF2"/>
    <w:rsid w:val="457344AB"/>
    <w:rsid w:val="45743CAB"/>
    <w:rsid w:val="4579584D"/>
    <w:rsid w:val="457D6090"/>
    <w:rsid w:val="458268AB"/>
    <w:rsid w:val="45827B9F"/>
    <w:rsid w:val="45845D00"/>
    <w:rsid w:val="45846039"/>
    <w:rsid w:val="45871AE5"/>
    <w:rsid w:val="45887C60"/>
    <w:rsid w:val="45896527"/>
    <w:rsid w:val="458C06D4"/>
    <w:rsid w:val="45925F15"/>
    <w:rsid w:val="4593613B"/>
    <w:rsid w:val="45951587"/>
    <w:rsid w:val="459709F5"/>
    <w:rsid w:val="45971871"/>
    <w:rsid w:val="45976947"/>
    <w:rsid w:val="459D66FF"/>
    <w:rsid w:val="459F7C0E"/>
    <w:rsid w:val="45A71D2E"/>
    <w:rsid w:val="45A93EB1"/>
    <w:rsid w:val="45AD646A"/>
    <w:rsid w:val="45AD6FC4"/>
    <w:rsid w:val="45AE45C8"/>
    <w:rsid w:val="45B317CF"/>
    <w:rsid w:val="45B405A3"/>
    <w:rsid w:val="45B50138"/>
    <w:rsid w:val="45B55619"/>
    <w:rsid w:val="45B81C9E"/>
    <w:rsid w:val="45BA2504"/>
    <w:rsid w:val="45BC136B"/>
    <w:rsid w:val="45BF4B17"/>
    <w:rsid w:val="45C34CC0"/>
    <w:rsid w:val="45C45300"/>
    <w:rsid w:val="45C45E98"/>
    <w:rsid w:val="45C477D6"/>
    <w:rsid w:val="45CB77B5"/>
    <w:rsid w:val="45CE387D"/>
    <w:rsid w:val="45CF3D0C"/>
    <w:rsid w:val="45D21E42"/>
    <w:rsid w:val="45D6540C"/>
    <w:rsid w:val="45DA00BF"/>
    <w:rsid w:val="45DB2068"/>
    <w:rsid w:val="45DB6A7B"/>
    <w:rsid w:val="45DF0FD4"/>
    <w:rsid w:val="45E87C6B"/>
    <w:rsid w:val="45EB60AB"/>
    <w:rsid w:val="45EE2F27"/>
    <w:rsid w:val="45F10307"/>
    <w:rsid w:val="45F234A5"/>
    <w:rsid w:val="45F70650"/>
    <w:rsid w:val="45F91623"/>
    <w:rsid w:val="45F93E78"/>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07D76"/>
    <w:rsid w:val="46212468"/>
    <w:rsid w:val="46283117"/>
    <w:rsid w:val="462A26F1"/>
    <w:rsid w:val="462A5404"/>
    <w:rsid w:val="462C4558"/>
    <w:rsid w:val="46304BE5"/>
    <w:rsid w:val="46330A6C"/>
    <w:rsid w:val="46353B16"/>
    <w:rsid w:val="46367AAC"/>
    <w:rsid w:val="46370057"/>
    <w:rsid w:val="463B1BA0"/>
    <w:rsid w:val="463B2ADE"/>
    <w:rsid w:val="463F4337"/>
    <w:rsid w:val="46451BEB"/>
    <w:rsid w:val="4648092C"/>
    <w:rsid w:val="464B3947"/>
    <w:rsid w:val="464B754D"/>
    <w:rsid w:val="46532B01"/>
    <w:rsid w:val="46540E4D"/>
    <w:rsid w:val="46584184"/>
    <w:rsid w:val="465F323C"/>
    <w:rsid w:val="46601858"/>
    <w:rsid w:val="4661416D"/>
    <w:rsid w:val="46630636"/>
    <w:rsid w:val="466423FB"/>
    <w:rsid w:val="4664264C"/>
    <w:rsid w:val="466512F4"/>
    <w:rsid w:val="46665B82"/>
    <w:rsid w:val="46687376"/>
    <w:rsid w:val="46696D7B"/>
    <w:rsid w:val="466A3D97"/>
    <w:rsid w:val="466B13E5"/>
    <w:rsid w:val="466E0B75"/>
    <w:rsid w:val="4670547D"/>
    <w:rsid w:val="46736A34"/>
    <w:rsid w:val="467C4AB1"/>
    <w:rsid w:val="467E3C46"/>
    <w:rsid w:val="46814267"/>
    <w:rsid w:val="46822FF2"/>
    <w:rsid w:val="468431CC"/>
    <w:rsid w:val="46845983"/>
    <w:rsid w:val="46846139"/>
    <w:rsid w:val="468557F1"/>
    <w:rsid w:val="468706E8"/>
    <w:rsid w:val="468B73C2"/>
    <w:rsid w:val="468C1330"/>
    <w:rsid w:val="468F5D4E"/>
    <w:rsid w:val="46907549"/>
    <w:rsid w:val="46934B28"/>
    <w:rsid w:val="4695611E"/>
    <w:rsid w:val="469E37DF"/>
    <w:rsid w:val="469F0CB5"/>
    <w:rsid w:val="46A72384"/>
    <w:rsid w:val="46A75545"/>
    <w:rsid w:val="46AB3E47"/>
    <w:rsid w:val="46AD5953"/>
    <w:rsid w:val="46AD62DE"/>
    <w:rsid w:val="46B06152"/>
    <w:rsid w:val="46B34986"/>
    <w:rsid w:val="46B56FB5"/>
    <w:rsid w:val="46B8054D"/>
    <w:rsid w:val="46B861B8"/>
    <w:rsid w:val="46BA2B91"/>
    <w:rsid w:val="46BB1D9E"/>
    <w:rsid w:val="46BC4323"/>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35D4B"/>
    <w:rsid w:val="47037862"/>
    <w:rsid w:val="47055E0C"/>
    <w:rsid w:val="470614FC"/>
    <w:rsid w:val="47063A7D"/>
    <w:rsid w:val="470775F3"/>
    <w:rsid w:val="4708144D"/>
    <w:rsid w:val="47086165"/>
    <w:rsid w:val="47091A3A"/>
    <w:rsid w:val="47094574"/>
    <w:rsid w:val="470B2DC9"/>
    <w:rsid w:val="470B390C"/>
    <w:rsid w:val="470C108A"/>
    <w:rsid w:val="470D2341"/>
    <w:rsid w:val="470F2BA2"/>
    <w:rsid w:val="471208A5"/>
    <w:rsid w:val="4712385D"/>
    <w:rsid w:val="47143B5A"/>
    <w:rsid w:val="47176C1C"/>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11F5"/>
    <w:rsid w:val="47493984"/>
    <w:rsid w:val="474B033A"/>
    <w:rsid w:val="474D6B67"/>
    <w:rsid w:val="474E3CCE"/>
    <w:rsid w:val="474E5072"/>
    <w:rsid w:val="474E6EC0"/>
    <w:rsid w:val="475101AB"/>
    <w:rsid w:val="475A014C"/>
    <w:rsid w:val="475F52A5"/>
    <w:rsid w:val="47647BF3"/>
    <w:rsid w:val="47650EFE"/>
    <w:rsid w:val="476A44EB"/>
    <w:rsid w:val="476A559E"/>
    <w:rsid w:val="476E63C6"/>
    <w:rsid w:val="47701E1E"/>
    <w:rsid w:val="47743C51"/>
    <w:rsid w:val="47760FEE"/>
    <w:rsid w:val="47762B20"/>
    <w:rsid w:val="47766D56"/>
    <w:rsid w:val="47780510"/>
    <w:rsid w:val="47784C4F"/>
    <w:rsid w:val="477954DD"/>
    <w:rsid w:val="477B7861"/>
    <w:rsid w:val="4780109B"/>
    <w:rsid w:val="47805210"/>
    <w:rsid w:val="478349BA"/>
    <w:rsid w:val="47841F84"/>
    <w:rsid w:val="47844D9B"/>
    <w:rsid w:val="478714FB"/>
    <w:rsid w:val="478D02EE"/>
    <w:rsid w:val="47913274"/>
    <w:rsid w:val="479333F5"/>
    <w:rsid w:val="479351C8"/>
    <w:rsid w:val="479453B5"/>
    <w:rsid w:val="47974EBF"/>
    <w:rsid w:val="479B37FB"/>
    <w:rsid w:val="479B77E4"/>
    <w:rsid w:val="479C0703"/>
    <w:rsid w:val="47A07EF9"/>
    <w:rsid w:val="47A25784"/>
    <w:rsid w:val="47A62310"/>
    <w:rsid w:val="47AA41FD"/>
    <w:rsid w:val="47AC7C90"/>
    <w:rsid w:val="47AE368F"/>
    <w:rsid w:val="47AE3E9C"/>
    <w:rsid w:val="47AE45B1"/>
    <w:rsid w:val="47B04F80"/>
    <w:rsid w:val="47B079E8"/>
    <w:rsid w:val="47BD7E3A"/>
    <w:rsid w:val="47C4122C"/>
    <w:rsid w:val="47C5538F"/>
    <w:rsid w:val="47C77300"/>
    <w:rsid w:val="47D03D38"/>
    <w:rsid w:val="47D37D03"/>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86BF0"/>
    <w:rsid w:val="47F90017"/>
    <w:rsid w:val="47FE498C"/>
    <w:rsid w:val="47FF24E4"/>
    <w:rsid w:val="47FF743A"/>
    <w:rsid w:val="48003281"/>
    <w:rsid w:val="4802418F"/>
    <w:rsid w:val="48036F93"/>
    <w:rsid w:val="48126E12"/>
    <w:rsid w:val="48147DE1"/>
    <w:rsid w:val="4818087E"/>
    <w:rsid w:val="481967BC"/>
    <w:rsid w:val="48197F67"/>
    <w:rsid w:val="481A384E"/>
    <w:rsid w:val="481B77C3"/>
    <w:rsid w:val="481D0901"/>
    <w:rsid w:val="481E2997"/>
    <w:rsid w:val="481E4905"/>
    <w:rsid w:val="48202B0F"/>
    <w:rsid w:val="48217A95"/>
    <w:rsid w:val="48220BBD"/>
    <w:rsid w:val="4822244F"/>
    <w:rsid w:val="48251E66"/>
    <w:rsid w:val="482A6776"/>
    <w:rsid w:val="482A76CA"/>
    <w:rsid w:val="48303484"/>
    <w:rsid w:val="4834135F"/>
    <w:rsid w:val="48346940"/>
    <w:rsid w:val="48377CE3"/>
    <w:rsid w:val="48393F25"/>
    <w:rsid w:val="48396D86"/>
    <w:rsid w:val="483A2F31"/>
    <w:rsid w:val="483E3DD0"/>
    <w:rsid w:val="48400252"/>
    <w:rsid w:val="48427A4D"/>
    <w:rsid w:val="48446F23"/>
    <w:rsid w:val="484E0854"/>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84F2E"/>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52C6"/>
    <w:rsid w:val="48BE1954"/>
    <w:rsid w:val="48BE3B16"/>
    <w:rsid w:val="48C3021E"/>
    <w:rsid w:val="48C75FB9"/>
    <w:rsid w:val="48C8522F"/>
    <w:rsid w:val="48CB6C5A"/>
    <w:rsid w:val="48CC6480"/>
    <w:rsid w:val="48D06C71"/>
    <w:rsid w:val="48D23681"/>
    <w:rsid w:val="48D42E25"/>
    <w:rsid w:val="48DB7460"/>
    <w:rsid w:val="48DC46E1"/>
    <w:rsid w:val="48DD2F42"/>
    <w:rsid w:val="48DF5221"/>
    <w:rsid w:val="48DF6F67"/>
    <w:rsid w:val="48E14DCD"/>
    <w:rsid w:val="48E45A97"/>
    <w:rsid w:val="48E54B2D"/>
    <w:rsid w:val="48E717A3"/>
    <w:rsid w:val="48E92B4A"/>
    <w:rsid w:val="48EA2311"/>
    <w:rsid w:val="48EB67EB"/>
    <w:rsid w:val="48EF5B94"/>
    <w:rsid w:val="48F3299B"/>
    <w:rsid w:val="48F36F73"/>
    <w:rsid w:val="48F6690A"/>
    <w:rsid w:val="48F67575"/>
    <w:rsid w:val="48F87799"/>
    <w:rsid w:val="48FA41DA"/>
    <w:rsid w:val="48FD5FB6"/>
    <w:rsid w:val="48FE7EBB"/>
    <w:rsid w:val="49032E5A"/>
    <w:rsid w:val="4903303B"/>
    <w:rsid w:val="49082409"/>
    <w:rsid w:val="490B4253"/>
    <w:rsid w:val="490C33D9"/>
    <w:rsid w:val="490C37DF"/>
    <w:rsid w:val="490C431E"/>
    <w:rsid w:val="490D3830"/>
    <w:rsid w:val="490E76E4"/>
    <w:rsid w:val="491128E1"/>
    <w:rsid w:val="49142E59"/>
    <w:rsid w:val="491432B2"/>
    <w:rsid w:val="491A1F5D"/>
    <w:rsid w:val="491A7A8B"/>
    <w:rsid w:val="491E55D5"/>
    <w:rsid w:val="491F78FE"/>
    <w:rsid w:val="49260120"/>
    <w:rsid w:val="4927154D"/>
    <w:rsid w:val="492A77D0"/>
    <w:rsid w:val="492B3A51"/>
    <w:rsid w:val="4934122F"/>
    <w:rsid w:val="493565CC"/>
    <w:rsid w:val="493573CE"/>
    <w:rsid w:val="49390A94"/>
    <w:rsid w:val="493D13E1"/>
    <w:rsid w:val="4944284C"/>
    <w:rsid w:val="49442B61"/>
    <w:rsid w:val="49445090"/>
    <w:rsid w:val="494530C8"/>
    <w:rsid w:val="494673D9"/>
    <w:rsid w:val="49491A57"/>
    <w:rsid w:val="494B0FB0"/>
    <w:rsid w:val="494B2941"/>
    <w:rsid w:val="494B3B51"/>
    <w:rsid w:val="494C4BDF"/>
    <w:rsid w:val="49511EA6"/>
    <w:rsid w:val="49556339"/>
    <w:rsid w:val="49570BCE"/>
    <w:rsid w:val="4958594F"/>
    <w:rsid w:val="495916CB"/>
    <w:rsid w:val="495B30CC"/>
    <w:rsid w:val="496037A6"/>
    <w:rsid w:val="4961566E"/>
    <w:rsid w:val="49617ED5"/>
    <w:rsid w:val="49623DE1"/>
    <w:rsid w:val="496257F5"/>
    <w:rsid w:val="496654E3"/>
    <w:rsid w:val="49671C94"/>
    <w:rsid w:val="496A58C4"/>
    <w:rsid w:val="496B472D"/>
    <w:rsid w:val="496F6C3C"/>
    <w:rsid w:val="49704B16"/>
    <w:rsid w:val="49775FE4"/>
    <w:rsid w:val="49782AC3"/>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645D9"/>
    <w:rsid w:val="49A8102F"/>
    <w:rsid w:val="49AA3881"/>
    <w:rsid w:val="49AA64BB"/>
    <w:rsid w:val="49AB5906"/>
    <w:rsid w:val="49AB5C0F"/>
    <w:rsid w:val="49B20B48"/>
    <w:rsid w:val="49B517CD"/>
    <w:rsid w:val="49B55D27"/>
    <w:rsid w:val="49B651D5"/>
    <w:rsid w:val="49BB5ED7"/>
    <w:rsid w:val="49BE2B99"/>
    <w:rsid w:val="49BE663C"/>
    <w:rsid w:val="49C060D9"/>
    <w:rsid w:val="49C21D0B"/>
    <w:rsid w:val="49C67DAB"/>
    <w:rsid w:val="49CA2E12"/>
    <w:rsid w:val="49CB523F"/>
    <w:rsid w:val="49CF2402"/>
    <w:rsid w:val="49D83A18"/>
    <w:rsid w:val="49D8668C"/>
    <w:rsid w:val="49DB3A45"/>
    <w:rsid w:val="49E170C1"/>
    <w:rsid w:val="49E47CD6"/>
    <w:rsid w:val="49E73C0B"/>
    <w:rsid w:val="49E7486F"/>
    <w:rsid w:val="49E92B16"/>
    <w:rsid w:val="49EC1B26"/>
    <w:rsid w:val="49F0288B"/>
    <w:rsid w:val="49F24C6E"/>
    <w:rsid w:val="49FC1C6C"/>
    <w:rsid w:val="49FC5A52"/>
    <w:rsid w:val="49FC5C7C"/>
    <w:rsid w:val="49FC7FA2"/>
    <w:rsid w:val="49FD463B"/>
    <w:rsid w:val="49FE278A"/>
    <w:rsid w:val="49FE57FB"/>
    <w:rsid w:val="4A01601E"/>
    <w:rsid w:val="4A017C98"/>
    <w:rsid w:val="4A080E5C"/>
    <w:rsid w:val="4A0B352C"/>
    <w:rsid w:val="4A0C0468"/>
    <w:rsid w:val="4A0C4EB4"/>
    <w:rsid w:val="4A0D0C94"/>
    <w:rsid w:val="4A0E5B2A"/>
    <w:rsid w:val="4A0F3A1C"/>
    <w:rsid w:val="4A105073"/>
    <w:rsid w:val="4A1957C1"/>
    <w:rsid w:val="4A1A202E"/>
    <w:rsid w:val="4A1A6B80"/>
    <w:rsid w:val="4A1C1EE0"/>
    <w:rsid w:val="4A1C512E"/>
    <w:rsid w:val="4A1D2C8C"/>
    <w:rsid w:val="4A1E5AFF"/>
    <w:rsid w:val="4A2070E3"/>
    <w:rsid w:val="4A210B7E"/>
    <w:rsid w:val="4A224267"/>
    <w:rsid w:val="4A2318A5"/>
    <w:rsid w:val="4A24130F"/>
    <w:rsid w:val="4A2716CA"/>
    <w:rsid w:val="4A280770"/>
    <w:rsid w:val="4A294C7A"/>
    <w:rsid w:val="4A2A46EC"/>
    <w:rsid w:val="4A2B636B"/>
    <w:rsid w:val="4A2D5F61"/>
    <w:rsid w:val="4A335E86"/>
    <w:rsid w:val="4A345CFB"/>
    <w:rsid w:val="4A357040"/>
    <w:rsid w:val="4A370FD7"/>
    <w:rsid w:val="4A3A09CD"/>
    <w:rsid w:val="4A3B0DBF"/>
    <w:rsid w:val="4A3B207D"/>
    <w:rsid w:val="4A3C074A"/>
    <w:rsid w:val="4A3C6C2D"/>
    <w:rsid w:val="4A3D1BC3"/>
    <w:rsid w:val="4A3D5CBA"/>
    <w:rsid w:val="4A401246"/>
    <w:rsid w:val="4A417E42"/>
    <w:rsid w:val="4A454D21"/>
    <w:rsid w:val="4A52782D"/>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91C54"/>
    <w:rsid w:val="4A7B6771"/>
    <w:rsid w:val="4A7C187A"/>
    <w:rsid w:val="4A7F6FEC"/>
    <w:rsid w:val="4A833B85"/>
    <w:rsid w:val="4A8369E6"/>
    <w:rsid w:val="4A836F2D"/>
    <w:rsid w:val="4A8434F0"/>
    <w:rsid w:val="4A853B44"/>
    <w:rsid w:val="4A872E0C"/>
    <w:rsid w:val="4A89373F"/>
    <w:rsid w:val="4A8A2132"/>
    <w:rsid w:val="4A8D23FC"/>
    <w:rsid w:val="4A8E1531"/>
    <w:rsid w:val="4A910C23"/>
    <w:rsid w:val="4A966E56"/>
    <w:rsid w:val="4A974D5B"/>
    <w:rsid w:val="4A997F8F"/>
    <w:rsid w:val="4A9B7ED1"/>
    <w:rsid w:val="4A9C2DCD"/>
    <w:rsid w:val="4A9F1ACB"/>
    <w:rsid w:val="4AA05291"/>
    <w:rsid w:val="4AA14390"/>
    <w:rsid w:val="4AA22C7D"/>
    <w:rsid w:val="4AA461B9"/>
    <w:rsid w:val="4AA877C3"/>
    <w:rsid w:val="4AAA4B07"/>
    <w:rsid w:val="4AAC0396"/>
    <w:rsid w:val="4AAE744D"/>
    <w:rsid w:val="4AB22304"/>
    <w:rsid w:val="4AB22A7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94AB7"/>
    <w:rsid w:val="4ADE4335"/>
    <w:rsid w:val="4AE137C9"/>
    <w:rsid w:val="4AE964A0"/>
    <w:rsid w:val="4AEA606D"/>
    <w:rsid w:val="4AEE7F3C"/>
    <w:rsid w:val="4AF157AF"/>
    <w:rsid w:val="4AF20166"/>
    <w:rsid w:val="4AF250F4"/>
    <w:rsid w:val="4AF30717"/>
    <w:rsid w:val="4AFA3F80"/>
    <w:rsid w:val="4AFB6C5C"/>
    <w:rsid w:val="4B002C3A"/>
    <w:rsid w:val="4B026804"/>
    <w:rsid w:val="4B03068A"/>
    <w:rsid w:val="4B0346BA"/>
    <w:rsid w:val="4B04025E"/>
    <w:rsid w:val="4B045160"/>
    <w:rsid w:val="4B052A2F"/>
    <w:rsid w:val="4B055C00"/>
    <w:rsid w:val="4B060FE4"/>
    <w:rsid w:val="4B0A2867"/>
    <w:rsid w:val="4B0B57A1"/>
    <w:rsid w:val="4B0C0DD8"/>
    <w:rsid w:val="4B0C5C4A"/>
    <w:rsid w:val="4B1053DB"/>
    <w:rsid w:val="4B122E05"/>
    <w:rsid w:val="4B135609"/>
    <w:rsid w:val="4B1606EF"/>
    <w:rsid w:val="4B1C67FA"/>
    <w:rsid w:val="4B1D2051"/>
    <w:rsid w:val="4B202883"/>
    <w:rsid w:val="4B206A6B"/>
    <w:rsid w:val="4B236A53"/>
    <w:rsid w:val="4B297805"/>
    <w:rsid w:val="4B2C4BDE"/>
    <w:rsid w:val="4B2C6873"/>
    <w:rsid w:val="4B322554"/>
    <w:rsid w:val="4B3529AA"/>
    <w:rsid w:val="4B3C403E"/>
    <w:rsid w:val="4B3D2ADF"/>
    <w:rsid w:val="4B417217"/>
    <w:rsid w:val="4B426FC8"/>
    <w:rsid w:val="4B484B6F"/>
    <w:rsid w:val="4B4A1E20"/>
    <w:rsid w:val="4B4B77CC"/>
    <w:rsid w:val="4B4F09DB"/>
    <w:rsid w:val="4B4F2FCA"/>
    <w:rsid w:val="4B4F3F08"/>
    <w:rsid w:val="4B511183"/>
    <w:rsid w:val="4B585189"/>
    <w:rsid w:val="4B595225"/>
    <w:rsid w:val="4B5B261F"/>
    <w:rsid w:val="4B5E471B"/>
    <w:rsid w:val="4B6305EB"/>
    <w:rsid w:val="4B643275"/>
    <w:rsid w:val="4B687FD4"/>
    <w:rsid w:val="4B736854"/>
    <w:rsid w:val="4B741C5B"/>
    <w:rsid w:val="4B7831B7"/>
    <w:rsid w:val="4B7B0348"/>
    <w:rsid w:val="4B811257"/>
    <w:rsid w:val="4B816D3B"/>
    <w:rsid w:val="4B821B36"/>
    <w:rsid w:val="4B827CCC"/>
    <w:rsid w:val="4B83233B"/>
    <w:rsid w:val="4B842838"/>
    <w:rsid w:val="4B8976CB"/>
    <w:rsid w:val="4B8A674C"/>
    <w:rsid w:val="4B8C41A0"/>
    <w:rsid w:val="4B8F1479"/>
    <w:rsid w:val="4B8F2EB1"/>
    <w:rsid w:val="4B924EC9"/>
    <w:rsid w:val="4B9419F7"/>
    <w:rsid w:val="4B965DF2"/>
    <w:rsid w:val="4B985B74"/>
    <w:rsid w:val="4B9B0E7F"/>
    <w:rsid w:val="4B9E2880"/>
    <w:rsid w:val="4BA14908"/>
    <w:rsid w:val="4BA17FAC"/>
    <w:rsid w:val="4BA96810"/>
    <w:rsid w:val="4BAC02EC"/>
    <w:rsid w:val="4BAD645F"/>
    <w:rsid w:val="4BAF24E2"/>
    <w:rsid w:val="4BAF7626"/>
    <w:rsid w:val="4BB604C9"/>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129FB"/>
    <w:rsid w:val="4BE23FF0"/>
    <w:rsid w:val="4BE27C81"/>
    <w:rsid w:val="4BED0DF8"/>
    <w:rsid w:val="4BEE52F4"/>
    <w:rsid w:val="4BF03E60"/>
    <w:rsid w:val="4BF178E8"/>
    <w:rsid w:val="4BF17A01"/>
    <w:rsid w:val="4BF27466"/>
    <w:rsid w:val="4BF644B2"/>
    <w:rsid w:val="4BF87D15"/>
    <w:rsid w:val="4BFD1A3C"/>
    <w:rsid w:val="4C0074CC"/>
    <w:rsid w:val="4C021DD3"/>
    <w:rsid w:val="4C053F9C"/>
    <w:rsid w:val="4C057789"/>
    <w:rsid w:val="4C060683"/>
    <w:rsid w:val="4C074DE8"/>
    <w:rsid w:val="4C090003"/>
    <w:rsid w:val="4C0D2818"/>
    <w:rsid w:val="4C0E4DDE"/>
    <w:rsid w:val="4C0F1FA0"/>
    <w:rsid w:val="4C115FC6"/>
    <w:rsid w:val="4C1A44FD"/>
    <w:rsid w:val="4C1B4CDE"/>
    <w:rsid w:val="4C1B6E3F"/>
    <w:rsid w:val="4C1D30A7"/>
    <w:rsid w:val="4C1E162E"/>
    <w:rsid w:val="4C1E19E1"/>
    <w:rsid w:val="4C1E4551"/>
    <w:rsid w:val="4C1F38F9"/>
    <w:rsid w:val="4C1F400D"/>
    <w:rsid w:val="4C2013C6"/>
    <w:rsid w:val="4C222801"/>
    <w:rsid w:val="4C233E2F"/>
    <w:rsid w:val="4C2353CE"/>
    <w:rsid w:val="4C2744DE"/>
    <w:rsid w:val="4C2B02A7"/>
    <w:rsid w:val="4C2C0EBD"/>
    <w:rsid w:val="4C2D318E"/>
    <w:rsid w:val="4C312589"/>
    <w:rsid w:val="4C3439F7"/>
    <w:rsid w:val="4C366339"/>
    <w:rsid w:val="4C382FF5"/>
    <w:rsid w:val="4C3B0BCA"/>
    <w:rsid w:val="4C3D7C3B"/>
    <w:rsid w:val="4C414B8D"/>
    <w:rsid w:val="4C423682"/>
    <w:rsid w:val="4C430B8E"/>
    <w:rsid w:val="4C430C65"/>
    <w:rsid w:val="4C4416FF"/>
    <w:rsid w:val="4C443324"/>
    <w:rsid w:val="4C464D60"/>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C00DD"/>
    <w:rsid w:val="4C6C5FB4"/>
    <w:rsid w:val="4C6D5048"/>
    <w:rsid w:val="4C6E557C"/>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1651D"/>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0D99"/>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1D0DCE"/>
    <w:rsid w:val="4D210FEA"/>
    <w:rsid w:val="4D243C2E"/>
    <w:rsid w:val="4D2455C8"/>
    <w:rsid w:val="4D2A327C"/>
    <w:rsid w:val="4D2D3744"/>
    <w:rsid w:val="4D2D48CF"/>
    <w:rsid w:val="4D2D7483"/>
    <w:rsid w:val="4D2D7C2A"/>
    <w:rsid w:val="4D327C82"/>
    <w:rsid w:val="4D35524C"/>
    <w:rsid w:val="4D357B50"/>
    <w:rsid w:val="4D382CCB"/>
    <w:rsid w:val="4D3A0504"/>
    <w:rsid w:val="4D3B0776"/>
    <w:rsid w:val="4D3B78D6"/>
    <w:rsid w:val="4D3C6DD0"/>
    <w:rsid w:val="4D3C6E85"/>
    <w:rsid w:val="4D436720"/>
    <w:rsid w:val="4D452E9A"/>
    <w:rsid w:val="4D46333D"/>
    <w:rsid w:val="4D485E80"/>
    <w:rsid w:val="4D4915C0"/>
    <w:rsid w:val="4D497A50"/>
    <w:rsid w:val="4D4E1B73"/>
    <w:rsid w:val="4D5448EE"/>
    <w:rsid w:val="4D547B90"/>
    <w:rsid w:val="4D5545A3"/>
    <w:rsid w:val="4D56242D"/>
    <w:rsid w:val="4D562BB4"/>
    <w:rsid w:val="4D5742F7"/>
    <w:rsid w:val="4D5816C9"/>
    <w:rsid w:val="4D5E0D8B"/>
    <w:rsid w:val="4D5E313C"/>
    <w:rsid w:val="4D6046F9"/>
    <w:rsid w:val="4D623C64"/>
    <w:rsid w:val="4D63794E"/>
    <w:rsid w:val="4D68773B"/>
    <w:rsid w:val="4D696340"/>
    <w:rsid w:val="4D696364"/>
    <w:rsid w:val="4D6E2B65"/>
    <w:rsid w:val="4D706A9D"/>
    <w:rsid w:val="4D717673"/>
    <w:rsid w:val="4D7464F6"/>
    <w:rsid w:val="4D75266B"/>
    <w:rsid w:val="4D7639FF"/>
    <w:rsid w:val="4D773185"/>
    <w:rsid w:val="4D780CE4"/>
    <w:rsid w:val="4D7A12F0"/>
    <w:rsid w:val="4D7C1C72"/>
    <w:rsid w:val="4D7D74B5"/>
    <w:rsid w:val="4D811541"/>
    <w:rsid w:val="4D8137DC"/>
    <w:rsid w:val="4D820378"/>
    <w:rsid w:val="4D8412B2"/>
    <w:rsid w:val="4D841638"/>
    <w:rsid w:val="4D845189"/>
    <w:rsid w:val="4D862752"/>
    <w:rsid w:val="4D866EF9"/>
    <w:rsid w:val="4D8808E0"/>
    <w:rsid w:val="4D883DBD"/>
    <w:rsid w:val="4D8A3A34"/>
    <w:rsid w:val="4D8C2260"/>
    <w:rsid w:val="4D931B21"/>
    <w:rsid w:val="4D962DD6"/>
    <w:rsid w:val="4D981807"/>
    <w:rsid w:val="4D9A5771"/>
    <w:rsid w:val="4DA7449C"/>
    <w:rsid w:val="4DAA60B1"/>
    <w:rsid w:val="4DAD5453"/>
    <w:rsid w:val="4DAE5C24"/>
    <w:rsid w:val="4DB20713"/>
    <w:rsid w:val="4DB2548E"/>
    <w:rsid w:val="4DB43700"/>
    <w:rsid w:val="4DB62FA2"/>
    <w:rsid w:val="4DB81350"/>
    <w:rsid w:val="4DB84B5B"/>
    <w:rsid w:val="4DB93D3F"/>
    <w:rsid w:val="4DBA0E5F"/>
    <w:rsid w:val="4DBB56EE"/>
    <w:rsid w:val="4DBE13CA"/>
    <w:rsid w:val="4DC03E03"/>
    <w:rsid w:val="4DC2035C"/>
    <w:rsid w:val="4DC344C7"/>
    <w:rsid w:val="4DC73AFD"/>
    <w:rsid w:val="4DC945C5"/>
    <w:rsid w:val="4DD0202B"/>
    <w:rsid w:val="4DD26A39"/>
    <w:rsid w:val="4DD46DE4"/>
    <w:rsid w:val="4DD8578E"/>
    <w:rsid w:val="4DDB6B69"/>
    <w:rsid w:val="4DDB7C92"/>
    <w:rsid w:val="4DDE609A"/>
    <w:rsid w:val="4DE100E7"/>
    <w:rsid w:val="4DE52367"/>
    <w:rsid w:val="4DE95C74"/>
    <w:rsid w:val="4DE961A1"/>
    <w:rsid w:val="4DEE222F"/>
    <w:rsid w:val="4DF505A5"/>
    <w:rsid w:val="4DF56404"/>
    <w:rsid w:val="4DF57D5B"/>
    <w:rsid w:val="4DF869E7"/>
    <w:rsid w:val="4DF9057F"/>
    <w:rsid w:val="4DFB05FF"/>
    <w:rsid w:val="4DFB4AE2"/>
    <w:rsid w:val="4E0579FF"/>
    <w:rsid w:val="4E06445E"/>
    <w:rsid w:val="4E0A3C50"/>
    <w:rsid w:val="4E0D58F7"/>
    <w:rsid w:val="4E0F2BD3"/>
    <w:rsid w:val="4E10065F"/>
    <w:rsid w:val="4E101469"/>
    <w:rsid w:val="4E144EFE"/>
    <w:rsid w:val="4E17118C"/>
    <w:rsid w:val="4E172296"/>
    <w:rsid w:val="4E184228"/>
    <w:rsid w:val="4E1B2345"/>
    <w:rsid w:val="4E1C6250"/>
    <w:rsid w:val="4E204957"/>
    <w:rsid w:val="4E2453EA"/>
    <w:rsid w:val="4E2530FC"/>
    <w:rsid w:val="4E255B5C"/>
    <w:rsid w:val="4E255DD4"/>
    <w:rsid w:val="4E2C0374"/>
    <w:rsid w:val="4E31287B"/>
    <w:rsid w:val="4E357F6B"/>
    <w:rsid w:val="4E360690"/>
    <w:rsid w:val="4E371BF7"/>
    <w:rsid w:val="4E387B7B"/>
    <w:rsid w:val="4E3D02AF"/>
    <w:rsid w:val="4E4268A0"/>
    <w:rsid w:val="4E450263"/>
    <w:rsid w:val="4E467BC9"/>
    <w:rsid w:val="4E48023D"/>
    <w:rsid w:val="4E4A43DD"/>
    <w:rsid w:val="4E4B6E3D"/>
    <w:rsid w:val="4E4D33C9"/>
    <w:rsid w:val="4E530E29"/>
    <w:rsid w:val="4E5516ED"/>
    <w:rsid w:val="4E5A6CB5"/>
    <w:rsid w:val="4E5B1BFD"/>
    <w:rsid w:val="4E5C715A"/>
    <w:rsid w:val="4E5D1E4B"/>
    <w:rsid w:val="4E5E1F38"/>
    <w:rsid w:val="4E5F36B7"/>
    <w:rsid w:val="4E620207"/>
    <w:rsid w:val="4E627712"/>
    <w:rsid w:val="4E6C140A"/>
    <w:rsid w:val="4E6C617F"/>
    <w:rsid w:val="4E6D099B"/>
    <w:rsid w:val="4E6D4DA7"/>
    <w:rsid w:val="4E733B97"/>
    <w:rsid w:val="4E7964A9"/>
    <w:rsid w:val="4E7D1F26"/>
    <w:rsid w:val="4E7F10F7"/>
    <w:rsid w:val="4E833A1C"/>
    <w:rsid w:val="4E894B5B"/>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1621"/>
    <w:rsid w:val="4EB03A28"/>
    <w:rsid w:val="4EB37DFC"/>
    <w:rsid w:val="4EB54156"/>
    <w:rsid w:val="4EB93E08"/>
    <w:rsid w:val="4EBA2E01"/>
    <w:rsid w:val="4EBB7465"/>
    <w:rsid w:val="4EBC593E"/>
    <w:rsid w:val="4EBD4992"/>
    <w:rsid w:val="4EBE5B79"/>
    <w:rsid w:val="4EBF4430"/>
    <w:rsid w:val="4EC11F33"/>
    <w:rsid w:val="4EC37DA8"/>
    <w:rsid w:val="4EC609F0"/>
    <w:rsid w:val="4EC741A5"/>
    <w:rsid w:val="4EC765C0"/>
    <w:rsid w:val="4EC92108"/>
    <w:rsid w:val="4ECA3468"/>
    <w:rsid w:val="4ECE01D4"/>
    <w:rsid w:val="4ECF08A6"/>
    <w:rsid w:val="4ED208AF"/>
    <w:rsid w:val="4ED45A4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76F62"/>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0BED"/>
    <w:rsid w:val="4F1966CE"/>
    <w:rsid w:val="4F1A0622"/>
    <w:rsid w:val="4F1D0A2B"/>
    <w:rsid w:val="4F1E4099"/>
    <w:rsid w:val="4F1E74EE"/>
    <w:rsid w:val="4F222296"/>
    <w:rsid w:val="4F232152"/>
    <w:rsid w:val="4F247513"/>
    <w:rsid w:val="4F256656"/>
    <w:rsid w:val="4F256A03"/>
    <w:rsid w:val="4F277E9B"/>
    <w:rsid w:val="4F301061"/>
    <w:rsid w:val="4F312150"/>
    <w:rsid w:val="4F333DDA"/>
    <w:rsid w:val="4F363754"/>
    <w:rsid w:val="4F394923"/>
    <w:rsid w:val="4F3A030D"/>
    <w:rsid w:val="4F3A7ED4"/>
    <w:rsid w:val="4F3B3972"/>
    <w:rsid w:val="4F3B5033"/>
    <w:rsid w:val="4F403F98"/>
    <w:rsid w:val="4F40472E"/>
    <w:rsid w:val="4F4078EF"/>
    <w:rsid w:val="4F4331DE"/>
    <w:rsid w:val="4F4373C1"/>
    <w:rsid w:val="4F442E00"/>
    <w:rsid w:val="4F451A6D"/>
    <w:rsid w:val="4F465945"/>
    <w:rsid w:val="4F496EC3"/>
    <w:rsid w:val="4F4B1F01"/>
    <w:rsid w:val="4F4B3C13"/>
    <w:rsid w:val="4F4D5DDB"/>
    <w:rsid w:val="4F4D7D3A"/>
    <w:rsid w:val="4F515151"/>
    <w:rsid w:val="4F5A2231"/>
    <w:rsid w:val="4F5D4209"/>
    <w:rsid w:val="4F6230A9"/>
    <w:rsid w:val="4F636456"/>
    <w:rsid w:val="4F645321"/>
    <w:rsid w:val="4F67312A"/>
    <w:rsid w:val="4F693441"/>
    <w:rsid w:val="4F6B21B4"/>
    <w:rsid w:val="4F735629"/>
    <w:rsid w:val="4F7457B4"/>
    <w:rsid w:val="4F787187"/>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24502"/>
    <w:rsid w:val="4FA50BF5"/>
    <w:rsid w:val="4FA767FE"/>
    <w:rsid w:val="4FA9162F"/>
    <w:rsid w:val="4FAC76EB"/>
    <w:rsid w:val="4FAE1C5C"/>
    <w:rsid w:val="4FB01AB9"/>
    <w:rsid w:val="4FB107D7"/>
    <w:rsid w:val="4FB25F80"/>
    <w:rsid w:val="4FB3429D"/>
    <w:rsid w:val="4FB67EC5"/>
    <w:rsid w:val="4FBA0D2B"/>
    <w:rsid w:val="4FBE36FE"/>
    <w:rsid w:val="4FBF63C5"/>
    <w:rsid w:val="4FC15DD9"/>
    <w:rsid w:val="4FC35E15"/>
    <w:rsid w:val="4FC6162D"/>
    <w:rsid w:val="4FC67EEA"/>
    <w:rsid w:val="4FC96BAD"/>
    <w:rsid w:val="4FCA225C"/>
    <w:rsid w:val="4FCA30F9"/>
    <w:rsid w:val="4FCD5F1C"/>
    <w:rsid w:val="4FCF5595"/>
    <w:rsid w:val="4FCF59AE"/>
    <w:rsid w:val="4FD10960"/>
    <w:rsid w:val="4FD25EE1"/>
    <w:rsid w:val="4FD27897"/>
    <w:rsid w:val="4FD61041"/>
    <w:rsid w:val="4FD72D6F"/>
    <w:rsid w:val="4FD77297"/>
    <w:rsid w:val="4FDB0443"/>
    <w:rsid w:val="4FDC2B47"/>
    <w:rsid w:val="4FDC67FA"/>
    <w:rsid w:val="4FDF4F2F"/>
    <w:rsid w:val="4FE465F0"/>
    <w:rsid w:val="4FE47BFB"/>
    <w:rsid w:val="4FE747AD"/>
    <w:rsid w:val="4FED181D"/>
    <w:rsid w:val="4FED1BB7"/>
    <w:rsid w:val="4FF100DC"/>
    <w:rsid w:val="4FF13168"/>
    <w:rsid w:val="4FF41CCB"/>
    <w:rsid w:val="4FF45C19"/>
    <w:rsid w:val="4FF565ED"/>
    <w:rsid w:val="4FF97445"/>
    <w:rsid w:val="4FFC052E"/>
    <w:rsid w:val="4FFC363D"/>
    <w:rsid w:val="4FFC718E"/>
    <w:rsid w:val="4FFE602C"/>
    <w:rsid w:val="5002571F"/>
    <w:rsid w:val="50027A32"/>
    <w:rsid w:val="50051B4C"/>
    <w:rsid w:val="50082EF5"/>
    <w:rsid w:val="500D60A8"/>
    <w:rsid w:val="50140F0E"/>
    <w:rsid w:val="50174394"/>
    <w:rsid w:val="501A0BBE"/>
    <w:rsid w:val="501A21E0"/>
    <w:rsid w:val="501B6B9C"/>
    <w:rsid w:val="501C2AC4"/>
    <w:rsid w:val="501E1C31"/>
    <w:rsid w:val="5021442D"/>
    <w:rsid w:val="502226B7"/>
    <w:rsid w:val="50244B3B"/>
    <w:rsid w:val="50253B6C"/>
    <w:rsid w:val="503417D4"/>
    <w:rsid w:val="5034215C"/>
    <w:rsid w:val="50344279"/>
    <w:rsid w:val="50370E92"/>
    <w:rsid w:val="50375EAE"/>
    <w:rsid w:val="503A6544"/>
    <w:rsid w:val="503C53AC"/>
    <w:rsid w:val="503D4393"/>
    <w:rsid w:val="503D5057"/>
    <w:rsid w:val="5046799C"/>
    <w:rsid w:val="504736E0"/>
    <w:rsid w:val="504B0A65"/>
    <w:rsid w:val="504D1AAD"/>
    <w:rsid w:val="504D1F91"/>
    <w:rsid w:val="504E0E9E"/>
    <w:rsid w:val="504F5613"/>
    <w:rsid w:val="5050196C"/>
    <w:rsid w:val="50535C8D"/>
    <w:rsid w:val="50535CB7"/>
    <w:rsid w:val="505679EA"/>
    <w:rsid w:val="505A42A1"/>
    <w:rsid w:val="505B684C"/>
    <w:rsid w:val="505B7AB0"/>
    <w:rsid w:val="50656BA3"/>
    <w:rsid w:val="506D3EC5"/>
    <w:rsid w:val="50715A85"/>
    <w:rsid w:val="50734618"/>
    <w:rsid w:val="5073496F"/>
    <w:rsid w:val="507B6C62"/>
    <w:rsid w:val="507C3F65"/>
    <w:rsid w:val="507D0723"/>
    <w:rsid w:val="507D48CA"/>
    <w:rsid w:val="50825850"/>
    <w:rsid w:val="5083437F"/>
    <w:rsid w:val="50862BC3"/>
    <w:rsid w:val="50866F4D"/>
    <w:rsid w:val="50892381"/>
    <w:rsid w:val="508A13D7"/>
    <w:rsid w:val="508E78AC"/>
    <w:rsid w:val="50950349"/>
    <w:rsid w:val="50984F82"/>
    <w:rsid w:val="509B0639"/>
    <w:rsid w:val="50A20EE3"/>
    <w:rsid w:val="50A37037"/>
    <w:rsid w:val="50A96E78"/>
    <w:rsid w:val="50AB23FF"/>
    <w:rsid w:val="50AC70CB"/>
    <w:rsid w:val="50AD52AF"/>
    <w:rsid w:val="50B502A3"/>
    <w:rsid w:val="50B66209"/>
    <w:rsid w:val="50B91558"/>
    <w:rsid w:val="50BA0905"/>
    <w:rsid w:val="50BB34BB"/>
    <w:rsid w:val="50C3009F"/>
    <w:rsid w:val="50C6694B"/>
    <w:rsid w:val="50CB0040"/>
    <w:rsid w:val="50CB0409"/>
    <w:rsid w:val="50D35D16"/>
    <w:rsid w:val="50D433C9"/>
    <w:rsid w:val="50D444D1"/>
    <w:rsid w:val="50D61408"/>
    <w:rsid w:val="50D67365"/>
    <w:rsid w:val="50D85E25"/>
    <w:rsid w:val="50D93965"/>
    <w:rsid w:val="50D97ACF"/>
    <w:rsid w:val="50D97E87"/>
    <w:rsid w:val="50DD786F"/>
    <w:rsid w:val="50DE264E"/>
    <w:rsid w:val="50DE2C94"/>
    <w:rsid w:val="50DF0890"/>
    <w:rsid w:val="50E17898"/>
    <w:rsid w:val="50E4551D"/>
    <w:rsid w:val="50E56C08"/>
    <w:rsid w:val="50EC29BF"/>
    <w:rsid w:val="50F20658"/>
    <w:rsid w:val="50F26C11"/>
    <w:rsid w:val="50F67EBD"/>
    <w:rsid w:val="50F74AA2"/>
    <w:rsid w:val="50F7705F"/>
    <w:rsid w:val="51024007"/>
    <w:rsid w:val="51075A5B"/>
    <w:rsid w:val="510B291C"/>
    <w:rsid w:val="510B3924"/>
    <w:rsid w:val="510C3570"/>
    <w:rsid w:val="510D09A1"/>
    <w:rsid w:val="510E7722"/>
    <w:rsid w:val="51105275"/>
    <w:rsid w:val="511462DE"/>
    <w:rsid w:val="51152737"/>
    <w:rsid w:val="511934F5"/>
    <w:rsid w:val="511A650A"/>
    <w:rsid w:val="511C173D"/>
    <w:rsid w:val="511D2BDD"/>
    <w:rsid w:val="511D39C8"/>
    <w:rsid w:val="51200F65"/>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71910"/>
    <w:rsid w:val="51372777"/>
    <w:rsid w:val="51393A83"/>
    <w:rsid w:val="513B3DF9"/>
    <w:rsid w:val="513C658B"/>
    <w:rsid w:val="513F4B97"/>
    <w:rsid w:val="51401B57"/>
    <w:rsid w:val="51413969"/>
    <w:rsid w:val="51441568"/>
    <w:rsid w:val="5145236D"/>
    <w:rsid w:val="514576D5"/>
    <w:rsid w:val="51480A97"/>
    <w:rsid w:val="514A03E9"/>
    <w:rsid w:val="514B4B5B"/>
    <w:rsid w:val="514E3CC7"/>
    <w:rsid w:val="514F50B6"/>
    <w:rsid w:val="515278BC"/>
    <w:rsid w:val="5153009C"/>
    <w:rsid w:val="5156447F"/>
    <w:rsid w:val="515842D5"/>
    <w:rsid w:val="515934C1"/>
    <w:rsid w:val="515C4DD5"/>
    <w:rsid w:val="515D18FA"/>
    <w:rsid w:val="5160248A"/>
    <w:rsid w:val="51624BEE"/>
    <w:rsid w:val="51627F0D"/>
    <w:rsid w:val="51670C45"/>
    <w:rsid w:val="51692B47"/>
    <w:rsid w:val="516C47C0"/>
    <w:rsid w:val="516E206D"/>
    <w:rsid w:val="51741E6C"/>
    <w:rsid w:val="51750121"/>
    <w:rsid w:val="51756972"/>
    <w:rsid w:val="517A63F0"/>
    <w:rsid w:val="517B7342"/>
    <w:rsid w:val="517C59A3"/>
    <w:rsid w:val="517E1E1F"/>
    <w:rsid w:val="517F0E0A"/>
    <w:rsid w:val="51813564"/>
    <w:rsid w:val="51841E7F"/>
    <w:rsid w:val="51844B36"/>
    <w:rsid w:val="51885CF3"/>
    <w:rsid w:val="518A030E"/>
    <w:rsid w:val="518A2551"/>
    <w:rsid w:val="518A6181"/>
    <w:rsid w:val="518B1B6A"/>
    <w:rsid w:val="518B739B"/>
    <w:rsid w:val="518D6560"/>
    <w:rsid w:val="51912E66"/>
    <w:rsid w:val="519152EA"/>
    <w:rsid w:val="519410BA"/>
    <w:rsid w:val="519523A8"/>
    <w:rsid w:val="51965D8A"/>
    <w:rsid w:val="519E7457"/>
    <w:rsid w:val="519F1583"/>
    <w:rsid w:val="519F1F6B"/>
    <w:rsid w:val="51A00807"/>
    <w:rsid w:val="51A00DBE"/>
    <w:rsid w:val="51A05A23"/>
    <w:rsid w:val="51A65525"/>
    <w:rsid w:val="51A82A5B"/>
    <w:rsid w:val="51AB65B4"/>
    <w:rsid w:val="51AC3AE9"/>
    <w:rsid w:val="51AE2C65"/>
    <w:rsid w:val="51B43931"/>
    <w:rsid w:val="51B529B0"/>
    <w:rsid w:val="51B94834"/>
    <w:rsid w:val="51BA2AC3"/>
    <w:rsid w:val="51BA76CA"/>
    <w:rsid w:val="51BC09C0"/>
    <w:rsid w:val="51BC2F4E"/>
    <w:rsid w:val="51BD63AA"/>
    <w:rsid w:val="51BD7EC2"/>
    <w:rsid w:val="51C07BA0"/>
    <w:rsid w:val="51C44E72"/>
    <w:rsid w:val="51C5719E"/>
    <w:rsid w:val="51C65BC0"/>
    <w:rsid w:val="51C7106B"/>
    <w:rsid w:val="51CC7C75"/>
    <w:rsid w:val="51CE1047"/>
    <w:rsid w:val="51D00452"/>
    <w:rsid w:val="51D34DB4"/>
    <w:rsid w:val="51D85C03"/>
    <w:rsid w:val="51D86915"/>
    <w:rsid w:val="51DA0FA7"/>
    <w:rsid w:val="51DE52CD"/>
    <w:rsid w:val="51DF7774"/>
    <w:rsid w:val="51E06710"/>
    <w:rsid w:val="51E33805"/>
    <w:rsid w:val="51EA6D87"/>
    <w:rsid w:val="51EB5F10"/>
    <w:rsid w:val="51EC7A89"/>
    <w:rsid w:val="51F05EC5"/>
    <w:rsid w:val="51F764E7"/>
    <w:rsid w:val="51F870A7"/>
    <w:rsid w:val="51F950A0"/>
    <w:rsid w:val="51F967B6"/>
    <w:rsid w:val="51FD4FEE"/>
    <w:rsid w:val="51FF4543"/>
    <w:rsid w:val="52013C23"/>
    <w:rsid w:val="52022324"/>
    <w:rsid w:val="5203532B"/>
    <w:rsid w:val="5205030D"/>
    <w:rsid w:val="5207146B"/>
    <w:rsid w:val="520A1C76"/>
    <w:rsid w:val="520C3ABF"/>
    <w:rsid w:val="520C6734"/>
    <w:rsid w:val="520D17A8"/>
    <w:rsid w:val="520F2611"/>
    <w:rsid w:val="52120CC7"/>
    <w:rsid w:val="52134354"/>
    <w:rsid w:val="52160B1E"/>
    <w:rsid w:val="52161438"/>
    <w:rsid w:val="52166483"/>
    <w:rsid w:val="5217605D"/>
    <w:rsid w:val="52180389"/>
    <w:rsid w:val="52190C24"/>
    <w:rsid w:val="521945E2"/>
    <w:rsid w:val="521B4203"/>
    <w:rsid w:val="521C7D19"/>
    <w:rsid w:val="521F7643"/>
    <w:rsid w:val="522638C7"/>
    <w:rsid w:val="5228188A"/>
    <w:rsid w:val="522A6770"/>
    <w:rsid w:val="522B75AE"/>
    <w:rsid w:val="522F191C"/>
    <w:rsid w:val="52313665"/>
    <w:rsid w:val="52325864"/>
    <w:rsid w:val="523302ED"/>
    <w:rsid w:val="52363194"/>
    <w:rsid w:val="52365463"/>
    <w:rsid w:val="52377A47"/>
    <w:rsid w:val="523E619B"/>
    <w:rsid w:val="52460689"/>
    <w:rsid w:val="52462CDF"/>
    <w:rsid w:val="52467363"/>
    <w:rsid w:val="5247336B"/>
    <w:rsid w:val="52476405"/>
    <w:rsid w:val="524A5C68"/>
    <w:rsid w:val="524B0690"/>
    <w:rsid w:val="524E0FB6"/>
    <w:rsid w:val="52504FAA"/>
    <w:rsid w:val="52510628"/>
    <w:rsid w:val="52532968"/>
    <w:rsid w:val="525401C2"/>
    <w:rsid w:val="52546140"/>
    <w:rsid w:val="5257176F"/>
    <w:rsid w:val="52572361"/>
    <w:rsid w:val="525734A2"/>
    <w:rsid w:val="525D3774"/>
    <w:rsid w:val="525F3DCF"/>
    <w:rsid w:val="525F53B1"/>
    <w:rsid w:val="526435C3"/>
    <w:rsid w:val="526738CD"/>
    <w:rsid w:val="526913E6"/>
    <w:rsid w:val="527008EF"/>
    <w:rsid w:val="52734368"/>
    <w:rsid w:val="527C13E4"/>
    <w:rsid w:val="527D30F2"/>
    <w:rsid w:val="52805E98"/>
    <w:rsid w:val="52836832"/>
    <w:rsid w:val="52843C38"/>
    <w:rsid w:val="52847FDA"/>
    <w:rsid w:val="528B7F58"/>
    <w:rsid w:val="528D6C4E"/>
    <w:rsid w:val="52983F10"/>
    <w:rsid w:val="52985187"/>
    <w:rsid w:val="529921F1"/>
    <w:rsid w:val="529A7E86"/>
    <w:rsid w:val="529E12E7"/>
    <w:rsid w:val="529F3A66"/>
    <w:rsid w:val="52A036C2"/>
    <w:rsid w:val="52A219C4"/>
    <w:rsid w:val="52A25403"/>
    <w:rsid w:val="52A41CB2"/>
    <w:rsid w:val="52A74C92"/>
    <w:rsid w:val="52AD335C"/>
    <w:rsid w:val="52AD4907"/>
    <w:rsid w:val="52AE7568"/>
    <w:rsid w:val="52B35288"/>
    <w:rsid w:val="52B378D5"/>
    <w:rsid w:val="52B63DBD"/>
    <w:rsid w:val="52B916BC"/>
    <w:rsid w:val="52BD4D53"/>
    <w:rsid w:val="52BF41DD"/>
    <w:rsid w:val="52C055FA"/>
    <w:rsid w:val="52C203FE"/>
    <w:rsid w:val="52C67FE5"/>
    <w:rsid w:val="52C92015"/>
    <w:rsid w:val="52CB74EB"/>
    <w:rsid w:val="52CC7AB7"/>
    <w:rsid w:val="52CD1508"/>
    <w:rsid w:val="52CD24D8"/>
    <w:rsid w:val="52CE6819"/>
    <w:rsid w:val="52CF576A"/>
    <w:rsid w:val="52D02BD7"/>
    <w:rsid w:val="52D41D29"/>
    <w:rsid w:val="52D43ECF"/>
    <w:rsid w:val="52D939BA"/>
    <w:rsid w:val="52DA3F13"/>
    <w:rsid w:val="52DB6A07"/>
    <w:rsid w:val="52DB767E"/>
    <w:rsid w:val="52DD7BDD"/>
    <w:rsid w:val="52E3462C"/>
    <w:rsid w:val="52E838BE"/>
    <w:rsid w:val="52EC24EC"/>
    <w:rsid w:val="52EE06BE"/>
    <w:rsid w:val="52EF1F4D"/>
    <w:rsid w:val="52EF3AED"/>
    <w:rsid w:val="52F05C1E"/>
    <w:rsid w:val="52F138C7"/>
    <w:rsid w:val="52F42816"/>
    <w:rsid w:val="52F55FC5"/>
    <w:rsid w:val="52F965B2"/>
    <w:rsid w:val="52FA2E4F"/>
    <w:rsid w:val="52FB5446"/>
    <w:rsid w:val="52FE47A9"/>
    <w:rsid w:val="5305168A"/>
    <w:rsid w:val="53063DBD"/>
    <w:rsid w:val="5308603F"/>
    <w:rsid w:val="530A4B3F"/>
    <w:rsid w:val="53172A50"/>
    <w:rsid w:val="531A397A"/>
    <w:rsid w:val="531A53BE"/>
    <w:rsid w:val="531A546B"/>
    <w:rsid w:val="531B0D04"/>
    <w:rsid w:val="531B486E"/>
    <w:rsid w:val="531C1B2E"/>
    <w:rsid w:val="532225EA"/>
    <w:rsid w:val="532274CE"/>
    <w:rsid w:val="53240747"/>
    <w:rsid w:val="532522FD"/>
    <w:rsid w:val="53275C7D"/>
    <w:rsid w:val="53286927"/>
    <w:rsid w:val="53293900"/>
    <w:rsid w:val="532B0E59"/>
    <w:rsid w:val="532D3BA5"/>
    <w:rsid w:val="532F6009"/>
    <w:rsid w:val="53311BF2"/>
    <w:rsid w:val="53377AB4"/>
    <w:rsid w:val="534531B7"/>
    <w:rsid w:val="53456AB3"/>
    <w:rsid w:val="5345705F"/>
    <w:rsid w:val="534718C6"/>
    <w:rsid w:val="53496F02"/>
    <w:rsid w:val="534D106F"/>
    <w:rsid w:val="534F4759"/>
    <w:rsid w:val="53500EF4"/>
    <w:rsid w:val="5350785D"/>
    <w:rsid w:val="535136AE"/>
    <w:rsid w:val="535438C1"/>
    <w:rsid w:val="53551B7F"/>
    <w:rsid w:val="53553694"/>
    <w:rsid w:val="535B4844"/>
    <w:rsid w:val="535E045B"/>
    <w:rsid w:val="53620795"/>
    <w:rsid w:val="536207CB"/>
    <w:rsid w:val="53624B78"/>
    <w:rsid w:val="53654541"/>
    <w:rsid w:val="53686443"/>
    <w:rsid w:val="53696F75"/>
    <w:rsid w:val="53696FFA"/>
    <w:rsid w:val="536A434D"/>
    <w:rsid w:val="536A4814"/>
    <w:rsid w:val="536C6848"/>
    <w:rsid w:val="536D1FA0"/>
    <w:rsid w:val="536E38B7"/>
    <w:rsid w:val="53703E13"/>
    <w:rsid w:val="53724D70"/>
    <w:rsid w:val="53737B25"/>
    <w:rsid w:val="53772DC7"/>
    <w:rsid w:val="537920B8"/>
    <w:rsid w:val="53795F74"/>
    <w:rsid w:val="537A7993"/>
    <w:rsid w:val="537E6A3D"/>
    <w:rsid w:val="537F5233"/>
    <w:rsid w:val="537F5E0C"/>
    <w:rsid w:val="53812113"/>
    <w:rsid w:val="5381746B"/>
    <w:rsid w:val="538459BE"/>
    <w:rsid w:val="53893051"/>
    <w:rsid w:val="538D0E5C"/>
    <w:rsid w:val="538E039B"/>
    <w:rsid w:val="538E1B8B"/>
    <w:rsid w:val="538E4601"/>
    <w:rsid w:val="538E7885"/>
    <w:rsid w:val="53916407"/>
    <w:rsid w:val="539263A1"/>
    <w:rsid w:val="53930D1A"/>
    <w:rsid w:val="53955575"/>
    <w:rsid w:val="5397293F"/>
    <w:rsid w:val="53975570"/>
    <w:rsid w:val="539B4140"/>
    <w:rsid w:val="539C6113"/>
    <w:rsid w:val="53A065E4"/>
    <w:rsid w:val="53A1457E"/>
    <w:rsid w:val="53A14C76"/>
    <w:rsid w:val="53A522B0"/>
    <w:rsid w:val="53A7772A"/>
    <w:rsid w:val="53A941B3"/>
    <w:rsid w:val="53AA0AE0"/>
    <w:rsid w:val="53AA61BB"/>
    <w:rsid w:val="53AE77B8"/>
    <w:rsid w:val="53B151E7"/>
    <w:rsid w:val="53B5455A"/>
    <w:rsid w:val="53BB16B1"/>
    <w:rsid w:val="53BB4E26"/>
    <w:rsid w:val="53BF0CD8"/>
    <w:rsid w:val="53BF3327"/>
    <w:rsid w:val="53C16134"/>
    <w:rsid w:val="53C370E1"/>
    <w:rsid w:val="53C40A8B"/>
    <w:rsid w:val="53C457C1"/>
    <w:rsid w:val="53CA5F75"/>
    <w:rsid w:val="53CB524B"/>
    <w:rsid w:val="53CC1775"/>
    <w:rsid w:val="53CD21A2"/>
    <w:rsid w:val="53CF2A16"/>
    <w:rsid w:val="53D221BC"/>
    <w:rsid w:val="53D260C2"/>
    <w:rsid w:val="53D31BF0"/>
    <w:rsid w:val="53D547DC"/>
    <w:rsid w:val="53D81052"/>
    <w:rsid w:val="53DA40EE"/>
    <w:rsid w:val="53DA4787"/>
    <w:rsid w:val="53DC05C0"/>
    <w:rsid w:val="53E033AC"/>
    <w:rsid w:val="53E30836"/>
    <w:rsid w:val="53E30BD2"/>
    <w:rsid w:val="53E65ADF"/>
    <w:rsid w:val="53E96863"/>
    <w:rsid w:val="53EC6CC0"/>
    <w:rsid w:val="53ED6649"/>
    <w:rsid w:val="53EE7A96"/>
    <w:rsid w:val="53F766D2"/>
    <w:rsid w:val="53F972C7"/>
    <w:rsid w:val="53FB3E53"/>
    <w:rsid w:val="53FC6CB5"/>
    <w:rsid w:val="53FF07F2"/>
    <w:rsid w:val="53FF15B3"/>
    <w:rsid w:val="54022730"/>
    <w:rsid w:val="54034A06"/>
    <w:rsid w:val="54047327"/>
    <w:rsid w:val="540C7023"/>
    <w:rsid w:val="540D2BC1"/>
    <w:rsid w:val="54135406"/>
    <w:rsid w:val="541510B4"/>
    <w:rsid w:val="541511E9"/>
    <w:rsid w:val="54161786"/>
    <w:rsid w:val="54162FD5"/>
    <w:rsid w:val="541777A3"/>
    <w:rsid w:val="541A6486"/>
    <w:rsid w:val="541B31F9"/>
    <w:rsid w:val="541C194E"/>
    <w:rsid w:val="541D180D"/>
    <w:rsid w:val="54200498"/>
    <w:rsid w:val="54247E64"/>
    <w:rsid w:val="54287B8E"/>
    <w:rsid w:val="542919B1"/>
    <w:rsid w:val="542D6B57"/>
    <w:rsid w:val="54305937"/>
    <w:rsid w:val="543273D1"/>
    <w:rsid w:val="54332FCB"/>
    <w:rsid w:val="54362EE9"/>
    <w:rsid w:val="54372B10"/>
    <w:rsid w:val="543C5229"/>
    <w:rsid w:val="543D1C7B"/>
    <w:rsid w:val="54406295"/>
    <w:rsid w:val="54412BF0"/>
    <w:rsid w:val="54422EDA"/>
    <w:rsid w:val="544417C9"/>
    <w:rsid w:val="54475EA1"/>
    <w:rsid w:val="54491564"/>
    <w:rsid w:val="544A266E"/>
    <w:rsid w:val="54514458"/>
    <w:rsid w:val="54564266"/>
    <w:rsid w:val="545C2441"/>
    <w:rsid w:val="545F158C"/>
    <w:rsid w:val="5460480E"/>
    <w:rsid w:val="54656784"/>
    <w:rsid w:val="54674D1D"/>
    <w:rsid w:val="54682008"/>
    <w:rsid w:val="546A78D3"/>
    <w:rsid w:val="546C3784"/>
    <w:rsid w:val="54752A10"/>
    <w:rsid w:val="54754A6A"/>
    <w:rsid w:val="54763D33"/>
    <w:rsid w:val="54767E31"/>
    <w:rsid w:val="54781903"/>
    <w:rsid w:val="547C735D"/>
    <w:rsid w:val="547F2B1F"/>
    <w:rsid w:val="54873CA0"/>
    <w:rsid w:val="548A1E4E"/>
    <w:rsid w:val="548A24F5"/>
    <w:rsid w:val="548C32AB"/>
    <w:rsid w:val="548D2275"/>
    <w:rsid w:val="548D289E"/>
    <w:rsid w:val="54910BA4"/>
    <w:rsid w:val="5494163A"/>
    <w:rsid w:val="5496393A"/>
    <w:rsid w:val="54990333"/>
    <w:rsid w:val="549A0616"/>
    <w:rsid w:val="549A3E51"/>
    <w:rsid w:val="549A543A"/>
    <w:rsid w:val="549B144B"/>
    <w:rsid w:val="549B1FBA"/>
    <w:rsid w:val="549B20E6"/>
    <w:rsid w:val="549E4DCB"/>
    <w:rsid w:val="54A46E72"/>
    <w:rsid w:val="54A60315"/>
    <w:rsid w:val="54A86088"/>
    <w:rsid w:val="54AE07B7"/>
    <w:rsid w:val="54B41745"/>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0463"/>
    <w:rsid w:val="54E57F3E"/>
    <w:rsid w:val="54E66D67"/>
    <w:rsid w:val="54E74D81"/>
    <w:rsid w:val="54E925A9"/>
    <w:rsid w:val="54E95BA4"/>
    <w:rsid w:val="54EE0FDE"/>
    <w:rsid w:val="54F26C36"/>
    <w:rsid w:val="54F83B50"/>
    <w:rsid w:val="54FD5D3C"/>
    <w:rsid w:val="54FE7371"/>
    <w:rsid w:val="55002D54"/>
    <w:rsid w:val="550169DE"/>
    <w:rsid w:val="550A7CAD"/>
    <w:rsid w:val="55117DC8"/>
    <w:rsid w:val="55127CC5"/>
    <w:rsid w:val="55134D2F"/>
    <w:rsid w:val="5517441A"/>
    <w:rsid w:val="551908BF"/>
    <w:rsid w:val="551C09C8"/>
    <w:rsid w:val="551D6F44"/>
    <w:rsid w:val="551E7D4E"/>
    <w:rsid w:val="551F08D4"/>
    <w:rsid w:val="55213B26"/>
    <w:rsid w:val="55221203"/>
    <w:rsid w:val="55234196"/>
    <w:rsid w:val="552524A9"/>
    <w:rsid w:val="55252C8B"/>
    <w:rsid w:val="552649EB"/>
    <w:rsid w:val="55265C49"/>
    <w:rsid w:val="55270ECD"/>
    <w:rsid w:val="552924E6"/>
    <w:rsid w:val="552B3F6C"/>
    <w:rsid w:val="552D7D08"/>
    <w:rsid w:val="552F5474"/>
    <w:rsid w:val="552F6A0A"/>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5519E"/>
    <w:rsid w:val="5556624F"/>
    <w:rsid w:val="555846D7"/>
    <w:rsid w:val="55594E86"/>
    <w:rsid w:val="555A05B0"/>
    <w:rsid w:val="555B08AA"/>
    <w:rsid w:val="555B1111"/>
    <w:rsid w:val="555B2944"/>
    <w:rsid w:val="555D4D62"/>
    <w:rsid w:val="5561054B"/>
    <w:rsid w:val="55614B24"/>
    <w:rsid w:val="55616A4F"/>
    <w:rsid w:val="5565285E"/>
    <w:rsid w:val="55694AF9"/>
    <w:rsid w:val="556C1631"/>
    <w:rsid w:val="556D412B"/>
    <w:rsid w:val="556F7E62"/>
    <w:rsid w:val="556F7F43"/>
    <w:rsid w:val="55730348"/>
    <w:rsid w:val="5576748A"/>
    <w:rsid w:val="55781B8B"/>
    <w:rsid w:val="55784732"/>
    <w:rsid w:val="55792861"/>
    <w:rsid w:val="55796E3E"/>
    <w:rsid w:val="557B17D4"/>
    <w:rsid w:val="557C6EDF"/>
    <w:rsid w:val="557D06A9"/>
    <w:rsid w:val="557E71FE"/>
    <w:rsid w:val="5584057B"/>
    <w:rsid w:val="558D5021"/>
    <w:rsid w:val="558F35A7"/>
    <w:rsid w:val="55927D1F"/>
    <w:rsid w:val="55985654"/>
    <w:rsid w:val="559A4FD6"/>
    <w:rsid w:val="559A5BFB"/>
    <w:rsid w:val="559E481D"/>
    <w:rsid w:val="55A35F7F"/>
    <w:rsid w:val="55B353EE"/>
    <w:rsid w:val="55B44AB4"/>
    <w:rsid w:val="55B85ACE"/>
    <w:rsid w:val="55B952E9"/>
    <w:rsid w:val="55BE6A5B"/>
    <w:rsid w:val="55C07A6A"/>
    <w:rsid w:val="55C10503"/>
    <w:rsid w:val="55C2581B"/>
    <w:rsid w:val="55C265C4"/>
    <w:rsid w:val="55C60B6B"/>
    <w:rsid w:val="55C75432"/>
    <w:rsid w:val="55C80FED"/>
    <w:rsid w:val="55C90403"/>
    <w:rsid w:val="55C9465C"/>
    <w:rsid w:val="55C94D7A"/>
    <w:rsid w:val="55CA7169"/>
    <w:rsid w:val="55D025DF"/>
    <w:rsid w:val="55D0561A"/>
    <w:rsid w:val="55D05776"/>
    <w:rsid w:val="55D37AAE"/>
    <w:rsid w:val="55D6364E"/>
    <w:rsid w:val="55D63A47"/>
    <w:rsid w:val="55D66E21"/>
    <w:rsid w:val="55DD1695"/>
    <w:rsid w:val="55DD29FE"/>
    <w:rsid w:val="55E278DA"/>
    <w:rsid w:val="55E77B0B"/>
    <w:rsid w:val="55EE3558"/>
    <w:rsid w:val="55F34504"/>
    <w:rsid w:val="55F37755"/>
    <w:rsid w:val="55F55069"/>
    <w:rsid w:val="55F56D0E"/>
    <w:rsid w:val="55F75CA6"/>
    <w:rsid w:val="55F8394B"/>
    <w:rsid w:val="55F84691"/>
    <w:rsid w:val="55FC0227"/>
    <w:rsid w:val="55FC1DF1"/>
    <w:rsid w:val="55FD5512"/>
    <w:rsid w:val="55FD6C2D"/>
    <w:rsid w:val="55FD6CC4"/>
    <w:rsid w:val="55FE7359"/>
    <w:rsid w:val="56012FC1"/>
    <w:rsid w:val="56016E3E"/>
    <w:rsid w:val="5602472C"/>
    <w:rsid w:val="560B1611"/>
    <w:rsid w:val="560C24E8"/>
    <w:rsid w:val="5611754A"/>
    <w:rsid w:val="56161C0B"/>
    <w:rsid w:val="56195327"/>
    <w:rsid w:val="561978EB"/>
    <w:rsid w:val="561B7827"/>
    <w:rsid w:val="561D0938"/>
    <w:rsid w:val="561F3BD6"/>
    <w:rsid w:val="5622121F"/>
    <w:rsid w:val="562241FB"/>
    <w:rsid w:val="56254844"/>
    <w:rsid w:val="562C01AC"/>
    <w:rsid w:val="562C48A4"/>
    <w:rsid w:val="562E289A"/>
    <w:rsid w:val="56310CCA"/>
    <w:rsid w:val="56316AE5"/>
    <w:rsid w:val="5632588F"/>
    <w:rsid w:val="5635337A"/>
    <w:rsid w:val="5639222C"/>
    <w:rsid w:val="563B1048"/>
    <w:rsid w:val="563B6B45"/>
    <w:rsid w:val="56402530"/>
    <w:rsid w:val="564446A3"/>
    <w:rsid w:val="56457A9E"/>
    <w:rsid w:val="564956BB"/>
    <w:rsid w:val="5649734E"/>
    <w:rsid w:val="564E3688"/>
    <w:rsid w:val="56514294"/>
    <w:rsid w:val="5653419D"/>
    <w:rsid w:val="5654476A"/>
    <w:rsid w:val="565716EB"/>
    <w:rsid w:val="565767DB"/>
    <w:rsid w:val="56581695"/>
    <w:rsid w:val="565C124E"/>
    <w:rsid w:val="565D1F96"/>
    <w:rsid w:val="566355DD"/>
    <w:rsid w:val="56662DA4"/>
    <w:rsid w:val="56680BC9"/>
    <w:rsid w:val="566926ED"/>
    <w:rsid w:val="566D6B7A"/>
    <w:rsid w:val="567043C4"/>
    <w:rsid w:val="56710EA4"/>
    <w:rsid w:val="567119B3"/>
    <w:rsid w:val="56712DE1"/>
    <w:rsid w:val="56727839"/>
    <w:rsid w:val="5676207D"/>
    <w:rsid w:val="567D457B"/>
    <w:rsid w:val="567F4D05"/>
    <w:rsid w:val="567F629B"/>
    <w:rsid w:val="56801A4D"/>
    <w:rsid w:val="568250EA"/>
    <w:rsid w:val="56837E47"/>
    <w:rsid w:val="56854EF2"/>
    <w:rsid w:val="56855A57"/>
    <w:rsid w:val="568A756D"/>
    <w:rsid w:val="568C68EE"/>
    <w:rsid w:val="568E7A10"/>
    <w:rsid w:val="568F339B"/>
    <w:rsid w:val="568F72CF"/>
    <w:rsid w:val="56927B11"/>
    <w:rsid w:val="56930F2C"/>
    <w:rsid w:val="56932515"/>
    <w:rsid w:val="56943F7F"/>
    <w:rsid w:val="56975DFF"/>
    <w:rsid w:val="569B10C3"/>
    <w:rsid w:val="569C7055"/>
    <w:rsid w:val="569D0F61"/>
    <w:rsid w:val="56A110CA"/>
    <w:rsid w:val="56A64E42"/>
    <w:rsid w:val="56A84128"/>
    <w:rsid w:val="56A861EE"/>
    <w:rsid w:val="56A86788"/>
    <w:rsid w:val="56A96E2D"/>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0308"/>
    <w:rsid w:val="56D570ED"/>
    <w:rsid w:val="56E358E7"/>
    <w:rsid w:val="56E365E9"/>
    <w:rsid w:val="56EA3486"/>
    <w:rsid w:val="56EA585F"/>
    <w:rsid w:val="56EB338E"/>
    <w:rsid w:val="56EB4412"/>
    <w:rsid w:val="56F24EA1"/>
    <w:rsid w:val="56F418BC"/>
    <w:rsid w:val="56F9705F"/>
    <w:rsid w:val="57005E0B"/>
    <w:rsid w:val="5702176B"/>
    <w:rsid w:val="57024A7F"/>
    <w:rsid w:val="57044BB8"/>
    <w:rsid w:val="57045BDE"/>
    <w:rsid w:val="5708093B"/>
    <w:rsid w:val="57095AA8"/>
    <w:rsid w:val="570C2BE8"/>
    <w:rsid w:val="570D00B1"/>
    <w:rsid w:val="571203B4"/>
    <w:rsid w:val="571369AE"/>
    <w:rsid w:val="5716594D"/>
    <w:rsid w:val="57212288"/>
    <w:rsid w:val="57236AD8"/>
    <w:rsid w:val="57273EC6"/>
    <w:rsid w:val="572E019F"/>
    <w:rsid w:val="572E3DC7"/>
    <w:rsid w:val="57320543"/>
    <w:rsid w:val="57330C79"/>
    <w:rsid w:val="57356E87"/>
    <w:rsid w:val="573A01AE"/>
    <w:rsid w:val="573A1BD7"/>
    <w:rsid w:val="573B42AB"/>
    <w:rsid w:val="573C2D65"/>
    <w:rsid w:val="573D0DE5"/>
    <w:rsid w:val="57405EA8"/>
    <w:rsid w:val="57451AF1"/>
    <w:rsid w:val="57466BB3"/>
    <w:rsid w:val="5747046A"/>
    <w:rsid w:val="57483C2C"/>
    <w:rsid w:val="574940F5"/>
    <w:rsid w:val="575163DC"/>
    <w:rsid w:val="57564B03"/>
    <w:rsid w:val="57570D48"/>
    <w:rsid w:val="57570EC4"/>
    <w:rsid w:val="57576764"/>
    <w:rsid w:val="57592024"/>
    <w:rsid w:val="575D1406"/>
    <w:rsid w:val="575D7DC0"/>
    <w:rsid w:val="575F724B"/>
    <w:rsid w:val="57640741"/>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014FE"/>
    <w:rsid w:val="578474C5"/>
    <w:rsid w:val="578474D7"/>
    <w:rsid w:val="57871BE8"/>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5751C"/>
    <w:rsid w:val="57A83EEE"/>
    <w:rsid w:val="57A91D3B"/>
    <w:rsid w:val="57A93DEA"/>
    <w:rsid w:val="57AD63CA"/>
    <w:rsid w:val="57B12D5D"/>
    <w:rsid w:val="57B55AA5"/>
    <w:rsid w:val="57BF4BA2"/>
    <w:rsid w:val="57C0641D"/>
    <w:rsid w:val="57C12479"/>
    <w:rsid w:val="57C24582"/>
    <w:rsid w:val="57C302C5"/>
    <w:rsid w:val="57C648C9"/>
    <w:rsid w:val="57C931DC"/>
    <w:rsid w:val="57D20BE2"/>
    <w:rsid w:val="57D35A44"/>
    <w:rsid w:val="57D4431C"/>
    <w:rsid w:val="57D45D9A"/>
    <w:rsid w:val="57D5434D"/>
    <w:rsid w:val="57DC3FB6"/>
    <w:rsid w:val="57DC551A"/>
    <w:rsid w:val="57E03B05"/>
    <w:rsid w:val="57E20F7F"/>
    <w:rsid w:val="57E22710"/>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43F96"/>
    <w:rsid w:val="58087908"/>
    <w:rsid w:val="5809397E"/>
    <w:rsid w:val="580B30A9"/>
    <w:rsid w:val="580E43B2"/>
    <w:rsid w:val="58127039"/>
    <w:rsid w:val="58171D79"/>
    <w:rsid w:val="581A5A29"/>
    <w:rsid w:val="581C076D"/>
    <w:rsid w:val="582073DC"/>
    <w:rsid w:val="58212B85"/>
    <w:rsid w:val="582526C4"/>
    <w:rsid w:val="5828152C"/>
    <w:rsid w:val="58282A54"/>
    <w:rsid w:val="58284F87"/>
    <w:rsid w:val="582A3BD6"/>
    <w:rsid w:val="582B7E8D"/>
    <w:rsid w:val="58351ED2"/>
    <w:rsid w:val="58397B39"/>
    <w:rsid w:val="583A2ED0"/>
    <w:rsid w:val="583E42FC"/>
    <w:rsid w:val="58407313"/>
    <w:rsid w:val="58416D75"/>
    <w:rsid w:val="58423505"/>
    <w:rsid w:val="58463E71"/>
    <w:rsid w:val="5848285C"/>
    <w:rsid w:val="5849658F"/>
    <w:rsid w:val="584A0C32"/>
    <w:rsid w:val="584A2057"/>
    <w:rsid w:val="5850383D"/>
    <w:rsid w:val="585352BC"/>
    <w:rsid w:val="5853689B"/>
    <w:rsid w:val="585501BC"/>
    <w:rsid w:val="58550B07"/>
    <w:rsid w:val="58552113"/>
    <w:rsid w:val="58577099"/>
    <w:rsid w:val="58586901"/>
    <w:rsid w:val="586250A0"/>
    <w:rsid w:val="58650C5B"/>
    <w:rsid w:val="5868260B"/>
    <w:rsid w:val="58691A05"/>
    <w:rsid w:val="586A351A"/>
    <w:rsid w:val="586F7927"/>
    <w:rsid w:val="5872241A"/>
    <w:rsid w:val="58744E3C"/>
    <w:rsid w:val="587527DD"/>
    <w:rsid w:val="587C10E7"/>
    <w:rsid w:val="587F05FE"/>
    <w:rsid w:val="58801755"/>
    <w:rsid w:val="58827871"/>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43169"/>
    <w:rsid w:val="58A7270C"/>
    <w:rsid w:val="58AB17F1"/>
    <w:rsid w:val="58AE6214"/>
    <w:rsid w:val="58AE6379"/>
    <w:rsid w:val="58AF7341"/>
    <w:rsid w:val="58B03B1D"/>
    <w:rsid w:val="58B07046"/>
    <w:rsid w:val="58B15082"/>
    <w:rsid w:val="58B15447"/>
    <w:rsid w:val="58B238F2"/>
    <w:rsid w:val="58B35066"/>
    <w:rsid w:val="58B71C61"/>
    <w:rsid w:val="58B74DA2"/>
    <w:rsid w:val="58BC532E"/>
    <w:rsid w:val="58BC78F5"/>
    <w:rsid w:val="58BD5400"/>
    <w:rsid w:val="58C36078"/>
    <w:rsid w:val="58C45FE0"/>
    <w:rsid w:val="58C4649C"/>
    <w:rsid w:val="58C51C8D"/>
    <w:rsid w:val="58C67760"/>
    <w:rsid w:val="58C72F25"/>
    <w:rsid w:val="58C85514"/>
    <w:rsid w:val="58C87F34"/>
    <w:rsid w:val="58C952C8"/>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67829"/>
    <w:rsid w:val="58EB02B1"/>
    <w:rsid w:val="58EC210E"/>
    <w:rsid w:val="58EF30D7"/>
    <w:rsid w:val="58F35AE7"/>
    <w:rsid w:val="58F36460"/>
    <w:rsid w:val="58F417E6"/>
    <w:rsid w:val="58F70CD1"/>
    <w:rsid w:val="58F71A52"/>
    <w:rsid w:val="58F85DE4"/>
    <w:rsid w:val="58FA52BE"/>
    <w:rsid w:val="58FB1954"/>
    <w:rsid w:val="58FC29DC"/>
    <w:rsid w:val="58FC5723"/>
    <w:rsid w:val="58FF1F5F"/>
    <w:rsid w:val="59007A04"/>
    <w:rsid w:val="59037DF7"/>
    <w:rsid w:val="59045EB2"/>
    <w:rsid w:val="59073D6F"/>
    <w:rsid w:val="590A5CB9"/>
    <w:rsid w:val="590B15C1"/>
    <w:rsid w:val="590B2E58"/>
    <w:rsid w:val="590B7F84"/>
    <w:rsid w:val="590C6777"/>
    <w:rsid w:val="59107FED"/>
    <w:rsid w:val="59110DE1"/>
    <w:rsid w:val="591237A5"/>
    <w:rsid w:val="59141A1C"/>
    <w:rsid w:val="5914243C"/>
    <w:rsid w:val="591531CC"/>
    <w:rsid w:val="59155C2B"/>
    <w:rsid w:val="59167FCE"/>
    <w:rsid w:val="591914BD"/>
    <w:rsid w:val="591918E5"/>
    <w:rsid w:val="5919231D"/>
    <w:rsid w:val="5919410B"/>
    <w:rsid w:val="591B200C"/>
    <w:rsid w:val="591D26B7"/>
    <w:rsid w:val="592171CD"/>
    <w:rsid w:val="59242C57"/>
    <w:rsid w:val="592A13AF"/>
    <w:rsid w:val="592A4996"/>
    <w:rsid w:val="592A53F3"/>
    <w:rsid w:val="592D2AE6"/>
    <w:rsid w:val="593452FF"/>
    <w:rsid w:val="59367499"/>
    <w:rsid w:val="593712A6"/>
    <w:rsid w:val="59373240"/>
    <w:rsid w:val="59376AEA"/>
    <w:rsid w:val="59383BBB"/>
    <w:rsid w:val="59384413"/>
    <w:rsid w:val="5939083A"/>
    <w:rsid w:val="59391116"/>
    <w:rsid w:val="593A5D4C"/>
    <w:rsid w:val="593C155F"/>
    <w:rsid w:val="593E5618"/>
    <w:rsid w:val="593E5CCE"/>
    <w:rsid w:val="594065A5"/>
    <w:rsid w:val="59407EC1"/>
    <w:rsid w:val="59433527"/>
    <w:rsid w:val="59451BF5"/>
    <w:rsid w:val="59494275"/>
    <w:rsid w:val="59531006"/>
    <w:rsid w:val="595504CA"/>
    <w:rsid w:val="595719C7"/>
    <w:rsid w:val="595D4F70"/>
    <w:rsid w:val="595D7276"/>
    <w:rsid w:val="59605252"/>
    <w:rsid w:val="59607CB3"/>
    <w:rsid w:val="59621A3B"/>
    <w:rsid w:val="59643A9B"/>
    <w:rsid w:val="59650358"/>
    <w:rsid w:val="59661CF4"/>
    <w:rsid w:val="59674983"/>
    <w:rsid w:val="596919E9"/>
    <w:rsid w:val="59695EEC"/>
    <w:rsid w:val="596D487C"/>
    <w:rsid w:val="59702FC0"/>
    <w:rsid w:val="59711619"/>
    <w:rsid w:val="59712E2D"/>
    <w:rsid w:val="597556DD"/>
    <w:rsid w:val="597A22E5"/>
    <w:rsid w:val="597A6EA9"/>
    <w:rsid w:val="597A7168"/>
    <w:rsid w:val="597C24DA"/>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90E2F"/>
    <w:rsid w:val="599B3B07"/>
    <w:rsid w:val="599C3043"/>
    <w:rsid w:val="599D3278"/>
    <w:rsid w:val="59A32BB5"/>
    <w:rsid w:val="59A50760"/>
    <w:rsid w:val="59A50B4A"/>
    <w:rsid w:val="59A86BB6"/>
    <w:rsid w:val="59B0657C"/>
    <w:rsid w:val="59B37F17"/>
    <w:rsid w:val="59B52188"/>
    <w:rsid w:val="59B63DB2"/>
    <w:rsid w:val="59BA0B35"/>
    <w:rsid w:val="59BA6C73"/>
    <w:rsid w:val="59BA7984"/>
    <w:rsid w:val="59BC3C55"/>
    <w:rsid w:val="59BD19E8"/>
    <w:rsid w:val="59BE61C8"/>
    <w:rsid w:val="59BF6997"/>
    <w:rsid w:val="59BF6A16"/>
    <w:rsid w:val="59BF7E9B"/>
    <w:rsid w:val="59C03269"/>
    <w:rsid w:val="59C043C6"/>
    <w:rsid w:val="59C2755B"/>
    <w:rsid w:val="59C46948"/>
    <w:rsid w:val="59C47DE4"/>
    <w:rsid w:val="59C51D50"/>
    <w:rsid w:val="59C62F14"/>
    <w:rsid w:val="59C6531C"/>
    <w:rsid w:val="59C84F6E"/>
    <w:rsid w:val="59C86C27"/>
    <w:rsid w:val="59C9606D"/>
    <w:rsid w:val="59D042FF"/>
    <w:rsid w:val="59D04A11"/>
    <w:rsid w:val="59D22BC5"/>
    <w:rsid w:val="59D25188"/>
    <w:rsid w:val="59D34A0F"/>
    <w:rsid w:val="59D707C8"/>
    <w:rsid w:val="59DE47E2"/>
    <w:rsid w:val="59DE51CA"/>
    <w:rsid w:val="59E13121"/>
    <w:rsid w:val="59E14B31"/>
    <w:rsid w:val="59E26149"/>
    <w:rsid w:val="59E41473"/>
    <w:rsid w:val="59E54932"/>
    <w:rsid w:val="59E83D6F"/>
    <w:rsid w:val="59F006CB"/>
    <w:rsid w:val="59F0404C"/>
    <w:rsid w:val="59F141F6"/>
    <w:rsid w:val="59F6041F"/>
    <w:rsid w:val="59F90F66"/>
    <w:rsid w:val="59FF3986"/>
    <w:rsid w:val="59FF713F"/>
    <w:rsid w:val="5A004D4A"/>
    <w:rsid w:val="5A033838"/>
    <w:rsid w:val="5A033A8B"/>
    <w:rsid w:val="5A035174"/>
    <w:rsid w:val="5A041B8E"/>
    <w:rsid w:val="5A061239"/>
    <w:rsid w:val="5A09550A"/>
    <w:rsid w:val="5A0A1F2D"/>
    <w:rsid w:val="5A0D017B"/>
    <w:rsid w:val="5A110801"/>
    <w:rsid w:val="5A16478D"/>
    <w:rsid w:val="5A181C1F"/>
    <w:rsid w:val="5A1867FB"/>
    <w:rsid w:val="5A1A5827"/>
    <w:rsid w:val="5A1B55E1"/>
    <w:rsid w:val="5A1D7220"/>
    <w:rsid w:val="5A236DD0"/>
    <w:rsid w:val="5A265B9B"/>
    <w:rsid w:val="5A26749B"/>
    <w:rsid w:val="5A2679C0"/>
    <w:rsid w:val="5A2718A2"/>
    <w:rsid w:val="5A2F2041"/>
    <w:rsid w:val="5A2F2E3C"/>
    <w:rsid w:val="5A2F36F8"/>
    <w:rsid w:val="5A30747B"/>
    <w:rsid w:val="5A307F24"/>
    <w:rsid w:val="5A321BC1"/>
    <w:rsid w:val="5A32469D"/>
    <w:rsid w:val="5A324E7D"/>
    <w:rsid w:val="5A3559F8"/>
    <w:rsid w:val="5A3F48E3"/>
    <w:rsid w:val="5A423A2B"/>
    <w:rsid w:val="5A441EE2"/>
    <w:rsid w:val="5A464D3F"/>
    <w:rsid w:val="5A465251"/>
    <w:rsid w:val="5A471562"/>
    <w:rsid w:val="5A474346"/>
    <w:rsid w:val="5A484453"/>
    <w:rsid w:val="5A4957FA"/>
    <w:rsid w:val="5A4A75AD"/>
    <w:rsid w:val="5A4B13A5"/>
    <w:rsid w:val="5A5128B7"/>
    <w:rsid w:val="5A517010"/>
    <w:rsid w:val="5A546CB1"/>
    <w:rsid w:val="5A5B778A"/>
    <w:rsid w:val="5A5F4262"/>
    <w:rsid w:val="5A620C06"/>
    <w:rsid w:val="5A622269"/>
    <w:rsid w:val="5A6303E5"/>
    <w:rsid w:val="5A651F3A"/>
    <w:rsid w:val="5A6A58A1"/>
    <w:rsid w:val="5A6C627E"/>
    <w:rsid w:val="5A6E3066"/>
    <w:rsid w:val="5A7044D9"/>
    <w:rsid w:val="5A7A54CD"/>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50CDA"/>
    <w:rsid w:val="5AA77EBD"/>
    <w:rsid w:val="5AAA17D4"/>
    <w:rsid w:val="5AAB3608"/>
    <w:rsid w:val="5AAD115C"/>
    <w:rsid w:val="5AAD6FA5"/>
    <w:rsid w:val="5AAF0085"/>
    <w:rsid w:val="5AB143A8"/>
    <w:rsid w:val="5AB14918"/>
    <w:rsid w:val="5AB362B7"/>
    <w:rsid w:val="5AB4247B"/>
    <w:rsid w:val="5AB53283"/>
    <w:rsid w:val="5AB55C9B"/>
    <w:rsid w:val="5AB929C4"/>
    <w:rsid w:val="5ABA4F93"/>
    <w:rsid w:val="5ABE2DB3"/>
    <w:rsid w:val="5AC11D57"/>
    <w:rsid w:val="5AC3038B"/>
    <w:rsid w:val="5AC4568B"/>
    <w:rsid w:val="5AC465B0"/>
    <w:rsid w:val="5AC47036"/>
    <w:rsid w:val="5AC70C0C"/>
    <w:rsid w:val="5AC84105"/>
    <w:rsid w:val="5AC904BB"/>
    <w:rsid w:val="5AC9126A"/>
    <w:rsid w:val="5ACB4402"/>
    <w:rsid w:val="5ACC2F97"/>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44D45"/>
    <w:rsid w:val="5B08004D"/>
    <w:rsid w:val="5B0D44D7"/>
    <w:rsid w:val="5B120550"/>
    <w:rsid w:val="5B150771"/>
    <w:rsid w:val="5B160FD4"/>
    <w:rsid w:val="5B1641FE"/>
    <w:rsid w:val="5B1A00B4"/>
    <w:rsid w:val="5B1D0B7B"/>
    <w:rsid w:val="5B1D1070"/>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500A01"/>
    <w:rsid w:val="5B521A57"/>
    <w:rsid w:val="5B55227A"/>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0355"/>
    <w:rsid w:val="5B9E66F6"/>
    <w:rsid w:val="5BA21FBD"/>
    <w:rsid w:val="5BA4504E"/>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42A6E"/>
    <w:rsid w:val="5BE6132E"/>
    <w:rsid w:val="5BE779DF"/>
    <w:rsid w:val="5BEA1B08"/>
    <w:rsid w:val="5BEB0994"/>
    <w:rsid w:val="5BEB711B"/>
    <w:rsid w:val="5BEF3695"/>
    <w:rsid w:val="5BF069A9"/>
    <w:rsid w:val="5BF2577B"/>
    <w:rsid w:val="5BF70DAE"/>
    <w:rsid w:val="5BFA0745"/>
    <w:rsid w:val="5BFF68A2"/>
    <w:rsid w:val="5C006DA2"/>
    <w:rsid w:val="5C010EEF"/>
    <w:rsid w:val="5C016448"/>
    <w:rsid w:val="5C062C85"/>
    <w:rsid w:val="5C0D1FAC"/>
    <w:rsid w:val="5C0D3C7C"/>
    <w:rsid w:val="5C0F3C27"/>
    <w:rsid w:val="5C110CAC"/>
    <w:rsid w:val="5C126A47"/>
    <w:rsid w:val="5C152995"/>
    <w:rsid w:val="5C1857EE"/>
    <w:rsid w:val="5C185F94"/>
    <w:rsid w:val="5C192189"/>
    <w:rsid w:val="5C1A0B69"/>
    <w:rsid w:val="5C1A6363"/>
    <w:rsid w:val="5C1C7AB3"/>
    <w:rsid w:val="5C1D79BD"/>
    <w:rsid w:val="5C211B28"/>
    <w:rsid w:val="5C230173"/>
    <w:rsid w:val="5C2446EA"/>
    <w:rsid w:val="5C2643AF"/>
    <w:rsid w:val="5C285BAD"/>
    <w:rsid w:val="5C295A96"/>
    <w:rsid w:val="5C2A116B"/>
    <w:rsid w:val="5C2C51CA"/>
    <w:rsid w:val="5C2E0ABA"/>
    <w:rsid w:val="5C313602"/>
    <w:rsid w:val="5C324D96"/>
    <w:rsid w:val="5C3A18CA"/>
    <w:rsid w:val="5C3A18DF"/>
    <w:rsid w:val="5C3A1EA2"/>
    <w:rsid w:val="5C3E5639"/>
    <w:rsid w:val="5C3E73FE"/>
    <w:rsid w:val="5C4302AF"/>
    <w:rsid w:val="5C430DAA"/>
    <w:rsid w:val="5C463F6A"/>
    <w:rsid w:val="5C496E06"/>
    <w:rsid w:val="5C501594"/>
    <w:rsid w:val="5C5178BA"/>
    <w:rsid w:val="5C522BE4"/>
    <w:rsid w:val="5C536E44"/>
    <w:rsid w:val="5C571A41"/>
    <w:rsid w:val="5C574D75"/>
    <w:rsid w:val="5C5D5D6D"/>
    <w:rsid w:val="5C60120B"/>
    <w:rsid w:val="5C60148F"/>
    <w:rsid w:val="5C63455C"/>
    <w:rsid w:val="5C635952"/>
    <w:rsid w:val="5C6401DD"/>
    <w:rsid w:val="5C663F53"/>
    <w:rsid w:val="5C6652E6"/>
    <w:rsid w:val="5C690B0C"/>
    <w:rsid w:val="5C6958EC"/>
    <w:rsid w:val="5C6A39B4"/>
    <w:rsid w:val="5C6C13E2"/>
    <w:rsid w:val="5C7103F1"/>
    <w:rsid w:val="5C712199"/>
    <w:rsid w:val="5C7215A0"/>
    <w:rsid w:val="5C73277D"/>
    <w:rsid w:val="5C7902CA"/>
    <w:rsid w:val="5C7C5E2E"/>
    <w:rsid w:val="5C85401D"/>
    <w:rsid w:val="5C854EA1"/>
    <w:rsid w:val="5C884129"/>
    <w:rsid w:val="5C8D72C6"/>
    <w:rsid w:val="5C8E4677"/>
    <w:rsid w:val="5C8E4D46"/>
    <w:rsid w:val="5C911EB8"/>
    <w:rsid w:val="5C931E8B"/>
    <w:rsid w:val="5C945015"/>
    <w:rsid w:val="5C945717"/>
    <w:rsid w:val="5C957958"/>
    <w:rsid w:val="5C9654F7"/>
    <w:rsid w:val="5C985759"/>
    <w:rsid w:val="5C9C33FA"/>
    <w:rsid w:val="5C9D45FC"/>
    <w:rsid w:val="5C9E0390"/>
    <w:rsid w:val="5C9E045D"/>
    <w:rsid w:val="5CA04AEF"/>
    <w:rsid w:val="5CA15E2E"/>
    <w:rsid w:val="5CA423F8"/>
    <w:rsid w:val="5CA66DA7"/>
    <w:rsid w:val="5CA82D14"/>
    <w:rsid w:val="5CA97766"/>
    <w:rsid w:val="5CAB00A8"/>
    <w:rsid w:val="5CAF666E"/>
    <w:rsid w:val="5CB10CFF"/>
    <w:rsid w:val="5CB271BC"/>
    <w:rsid w:val="5CB727D1"/>
    <w:rsid w:val="5CB758DF"/>
    <w:rsid w:val="5CB83188"/>
    <w:rsid w:val="5CBA28DD"/>
    <w:rsid w:val="5CBB4E6F"/>
    <w:rsid w:val="5CBC0170"/>
    <w:rsid w:val="5CBC657F"/>
    <w:rsid w:val="5CBD3563"/>
    <w:rsid w:val="5CBD4BC3"/>
    <w:rsid w:val="5CBE0B0E"/>
    <w:rsid w:val="5CC14169"/>
    <w:rsid w:val="5CC25AA8"/>
    <w:rsid w:val="5CC26997"/>
    <w:rsid w:val="5CC53D56"/>
    <w:rsid w:val="5CC56533"/>
    <w:rsid w:val="5CCA2082"/>
    <w:rsid w:val="5CCB24F1"/>
    <w:rsid w:val="5CCB762B"/>
    <w:rsid w:val="5CCE39C9"/>
    <w:rsid w:val="5CD228A4"/>
    <w:rsid w:val="5CD274FA"/>
    <w:rsid w:val="5CD30ADD"/>
    <w:rsid w:val="5CD43D55"/>
    <w:rsid w:val="5CD51613"/>
    <w:rsid w:val="5CD51A0B"/>
    <w:rsid w:val="5CD60FB2"/>
    <w:rsid w:val="5CD64B8F"/>
    <w:rsid w:val="5CD73EA1"/>
    <w:rsid w:val="5CD9009B"/>
    <w:rsid w:val="5CDB3C48"/>
    <w:rsid w:val="5CDD4918"/>
    <w:rsid w:val="5CE35510"/>
    <w:rsid w:val="5CE4012F"/>
    <w:rsid w:val="5CE87597"/>
    <w:rsid w:val="5CEA0714"/>
    <w:rsid w:val="5CEC5FF7"/>
    <w:rsid w:val="5CF05FF8"/>
    <w:rsid w:val="5CF61D7D"/>
    <w:rsid w:val="5CF67E13"/>
    <w:rsid w:val="5CF872BE"/>
    <w:rsid w:val="5CFA0127"/>
    <w:rsid w:val="5CFD212D"/>
    <w:rsid w:val="5CFD66D2"/>
    <w:rsid w:val="5CFE554A"/>
    <w:rsid w:val="5D004FD7"/>
    <w:rsid w:val="5D005308"/>
    <w:rsid w:val="5D006271"/>
    <w:rsid w:val="5D0370EB"/>
    <w:rsid w:val="5D090EC7"/>
    <w:rsid w:val="5D0C09A4"/>
    <w:rsid w:val="5D0C3D3D"/>
    <w:rsid w:val="5D0C7460"/>
    <w:rsid w:val="5D0D7725"/>
    <w:rsid w:val="5D0E426F"/>
    <w:rsid w:val="5D0F3CF6"/>
    <w:rsid w:val="5D103B2C"/>
    <w:rsid w:val="5D1102F0"/>
    <w:rsid w:val="5D1315D5"/>
    <w:rsid w:val="5D1A5C45"/>
    <w:rsid w:val="5D1C2240"/>
    <w:rsid w:val="5D1D243E"/>
    <w:rsid w:val="5D1D2BD6"/>
    <w:rsid w:val="5D1E10C8"/>
    <w:rsid w:val="5D241D0D"/>
    <w:rsid w:val="5D2454F1"/>
    <w:rsid w:val="5D250ACE"/>
    <w:rsid w:val="5D2622B7"/>
    <w:rsid w:val="5D2853F4"/>
    <w:rsid w:val="5D287792"/>
    <w:rsid w:val="5D292DCD"/>
    <w:rsid w:val="5D2B0B6A"/>
    <w:rsid w:val="5D2C7B52"/>
    <w:rsid w:val="5D2E03D3"/>
    <w:rsid w:val="5D304AB7"/>
    <w:rsid w:val="5D3326D2"/>
    <w:rsid w:val="5D342ACA"/>
    <w:rsid w:val="5D366F73"/>
    <w:rsid w:val="5D3A4F24"/>
    <w:rsid w:val="5D3B7727"/>
    <w:rsid w:val="5D3C25BD"/>
    <w:rsid w:val="5D3F35DD"/>
    <w:rsid w:val="5D403759"/>
    <w:rsid w:val="5D405301"/>
    <w:rsid w:val="5D422589"/>
    <w:rsid w:val="5D431090"/>
    <w:rsid w:val="5D45145C"/>
    <w:rsid w:val="5D47432B"/>
    <w:rsid w:val="5D4A3B3F"/>
    <w:rsid w:val="5D4E03ED"/>
    <w:rsid w:val="5D4F405B"/>
    <w:rsid w:val="5D4F7E0F"/>
    <w:rsid w:val="5D513F7F"/>
    <w:rsid w:val="5D514760"/>
    <w:rsid w:val="5D545032"/>
    <w:rsid w:val="5D561835"/>
    <w:rsid w:val="5D637C85"/>
    <w:rsid w:val="5D676998"/>
    <w:rsid w:val="5D680387"/>
    <w:rsid w:val="5D681C17"/>
    <w:rsid w:val="5D6D1BE9"/>
    <w:rsid w:val="5D6D5C66"/>
    <w:rsid w:val="5D7206A1"/>
    <w:rsid w:val="5D73499A"/>
    <w:rsid w:val="5D740B52"/>
    <w:rsid w:val="5D755F99"/>
    <w:rsid w:val="5D7656F6"/>
    <w:rsid w:val="5D78007C"/>
    <w:rsid w:val="5D780377"/>
    <w:rsid w:val="5D782CF4"/>
    <w:rsid w:val="5D7B75BA"/>
    <w:rsid w:val="5D7E3940"/>
    <w:rsid w:val="5D823878"/>
    <w:rsid w:val="5D850140"/>
    <w:rsid w:val="5D8A6CF2"/>
    <w:rsid w:val="5D8B6621"/>
    <w:rsid w:val="5D8C6E94"/>
    <w:rsid w:val="5D8F323A"/>
    <w:rsid w:val="5D91249B"/>
    <w:rsid w:val="5D930B4D"/>
    <w:rsid w:val="5D96194B"/>
    <w:rsid w:val="5D9658FD"/>
    <w:rsid w:val="5D980180"/>
    <w:rsid w:val="5D9B61ED"/>
    <w:rsid w:val="5DA13035"/>
    <w:rsid w:val="5DA81A7E"/>
    <w:rsid w:val="5DB017D3"/>
    <w:rsid w:val="5DB04DE9"/>
    <w:rsid w:val="5DB11BD7"/>
    <w:rsid w:val="5DB2760F"/>
    <w:rsid w:val="5DB46A9C"/>
    <w:rsid w:val="5DB72169"/>
    <w:rsid w:val="5DB72195"/>
    <w:rsid w:val="5DB72CEA"/>
    <w:rsid w:val="5DB76529"/>
    <w:rsid w:val="5DB90B0D"/>
    <w:rsid w:val="5DBD42C2"/>
    <w:rsid w:val="5DBF0827"/>
    <w:rsid w:val="5DC0151D"/>
    <w:rsid w:val="5DC37FE9"/>
    <w:rsid w:val="5DC568D3"/>
    <w:rsid w:val="5DCC07C3"/>
    <w:rsid w:val="5DCD7648"/>
    <w:rsid w:val="5DCE4D4E"/>
    <w:rsid w:val="5DCF556C"/>
    <w:rsid w:val="5DD02444"/>
    <w:rsid w:val="5DD30C3F"/>
    <w:rsid w:val="5DD70C39"/>
    <w:rsid w:val="5DD814EB"/>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E0DC0"/>
    <w:rsid w:val="5E0F1114"/>
    <w:rsid w:val="5E0F2451"/>
    <w:rsid w:val="5E0F732F"/>
    <w:rsid w:val="5E104F57"/>
    <w:rsid w:val="5E111886"/>
    <w:rsid w:val="5E1344DF"/>
    <w:rsid w:val="5E134CA1"/>
    <w:rsid w:val="5E146038"/>
    <w:rsid w:val="5E177072"/>
    <w:rsid w:val="5E20108A"/>
    <w:rsid w:val="5E2654D5"/>
    <w:rsid w:val="5E281900"/>
    <w:rsid w:val="5E2C055E"/>
    <w:rsid w:val="5E2D2F8F"/>
    <w:rsid w:val="5E2F7276"/>
    <w:rsid w:val="5E306AD6"/>
    <w:rsid w:val="5E323D1F"/>
    <w:rsid w:val="5E333EAF"/>
    <w:rsid w:val="5E335822"/>
    <w:rsid w:val="5E371B26"/>
    <w:rsid w:val="5E3C1695"/>
    <w:rsid w:val="5E3D68BA"/>
    <w:rsid w:val="5E3F0E9E"/>
    <w:rsid w:val="5E404195"/>
    <w:rsid w:val="5E407912"/>
    <w:rsid w:val="5E433B05"/>
    <w:rsid w:val="5E4768D1"/>
    <w:rsid w:val="5E49033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68F8"/>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10583"/>
    <w:rsid w:val="5EB40F7C"/>
    <w:rsid w:val="5EB46D5A"/>
    <w:rsid w:val="5EB51E5E"/>
    <w:rsid w:val="5EB72617"/>
    <w:rsid w:val="5EB756A8"/>
    <w:rsid w:val="5EBB33C4"/>
    <w:rsid w:val="5EBB3E15"/>
    <w:rsid w:val="5EBD530E"/>
    <w:rsid w:val="5EBF1167"/>
    <w:rsid w:val="5EC17960"/>
    <w:rsid w:val="5EC25F00"/>
    <w:rsid w:val="5EC31E07"/>
    <w:rsid w:val="5EC47E53"/>
    <w:rsid w:val="5EC50363"/>
    <w:rsid w:val="5EC5413A"/>
    <w:rsid w:val="5EC613C7"/>
    <w:rsid w:val="5EC700AE"/>
    <w:rsid w:val="5EC74CCA"/>
    <w:rsid w:val="5ECE1B70"/>
    <w:rsid w:val="5ECE3EFF"/>
    <w:rsid w:val="5ED01BB4"/>
    <w:rsid w:val="5ED06143"/>
    <w:rsid w:val="5ED117FC"/>
    <w:rsid w:val="5ED27A84"/>
    <w:rsid w:val="5ED30347"/>
    <w:rsid w:val="5ED434D2"/>
    <w:rsid w:val="5ED650D9"/>
    <w:rsid w:val="5ED75DC6"/>
    <w:rsid w:val="5EDA017A"/>
    <w:rsid w:val="5EDA5D9B"/>
    <w:rsid w:val="5EDD09C7"/>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460E9"/>
    <w:rsid w:val="5F254AD4"/>
    <w:rsid w:val="5F2B3329"/>
    <w:rsid w:val="5F2C1ADA"/>
    <w:rsid w:val="5F2E206D"/>
    <w:rsid w:val="5F342582"/>
    <w:rsid w:val="5F396A69"/>
    <w:rsid w:val="5F3C6F75"/>
    <w:rsid w:val="5F403104"/>
    <w:rsid w:val="5F415D9D"/>
    <w:rsid w:val="5F423955"/>
    <w:rsid w:val="5F453FEF"/>
    <w:rsid w:val="5F4744F9"/>
    <w:rsid w:val="5F4752AB"/>
    <w:rsid w:val="5F4B7DB1"/>
    <w:rsid w:val="5F5111A7"/>
    <w:rsid w:val="5F513787"/>
    <w:rsid w:val="5F514A63"/>
    <w:rsid w:val="5F542C2D"/>
    <w:rsid w:val="5F5B4D0C"/>
    <w:rsid w:val="5F5D2245"/>
    <w:rsid w:val="5F5E729B"/>
    <w:rsid w:val="5F5F4C16"/>
    <w:rsid w:val="5F634959"/>
    <w:rsid w:val="5F657EAE"/>
    <w:rsid w:val="5F6A0B5D"/>
    <w:rsid w:val="5F6C211E"/>
    <w:rsid w:val="5F721830"/>
    <w:rsid w:val="5F7536CD"/>
    <w:rsid w:val="5F78046B"/>
    <w:rsid w:val="5F7863BB"/>
    <w:rsid w:val="5F7936C0"/>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948D4"/>
    <w:rsid w:val="5FAD53D3"/>
    <w:rsid w:val="5FAF2B61"/>
    <w:rsid w:val="5FB11875"/>
    <w:rsid w:val="5FB35250"/>
    <w:rsid w:val="5FB372F0"/>
    <w:rsid w:val="5FBD61BC"/>
    <w:rsid w:val="5FBF52D2"/>
    <w:rsid w:val="5FC017AD"/>
    <w:rsid w:val="5FC06AB4"/>
    <w:rsid w:val="5FC142EE"/>
    <w:rsid w:val="5FC64C9F"/>
    <w:rsid w:val="5FD02AAD"/>
    <w:rsid w:val="5FD13CE9"/>
    <w:rsid w:val="5FD724BD"/>
    <w:rsid w:val="5FD763E3"/>
    <w:rsid w:val="5FD7706A"/>
    <w:rsid w:val="5FDA46C8"/>
    <w:rsid w:val="5FDA5D79"/>
    <w:rsid w:val="5FDB4F3D"/>
    <w:rsid w:val="5FDC0ABD"/>
    <w:rsid w:val="5FDC6610"/>
    <w:rsid w:val="5FE10819"/>
    <w:rsid w:val="5FE175B5"/>
    <w:rsid w:val="5FE30BA2"/>
    <w:rsid w:val="5FE6571C"/>
    <w:rsid w:val="5FED0719"/>
    <w:rsid w:val="5FEE08EC"/>
    <w:rsid w:val="5FEF04AA"/>
    <w:rsid w:val="5FEF5CC0"/>
    <w:rsid w:val="5FF25902"/>
    <w:rsid w:val="5FF27FE4"/>
    <w:rsid w:val="5FF36493"/>
    <w:rsid w:val="5FF625CA"/>
    <w:rsid w:val="5FF85070"/>
    <w:rsid w:val="5FF9333C"/>
    <w:rsid w:val="5FFA31D6"/>
    <w:rsid w:val="5FFB474F"/>
    <w:rsid w:val="5FFF3597"/>
    <w:rsid w:val="60004EFB"/>
    <w:rsid w:val="60006973"/>
    <w:rsid w:val="60050D64"/>
    <w:rsid w:val="60063A1D"/>
    <w:rsid w:val="6007124A"/>
    <w:rsid w:val="6007496A"/>
    <w:rsid w:val="60080F19"/>
    <w:rsid w:val="600870EA"/>
    <w:rsid w:val="600B4871"/>
    <w:rsid w:val="600D1791"/>
    <w:rsid w:val="600E6633"/>
    <w:rsid w:val="600F22B3"/>
    <w:rsid w:val="60117032"/>
    <w:rsid w:val="601259D4"/>
    <w:rsid w:val="6013140E"/>
    <w:rsid w:val="601A36E0"/>
    <w:rsid w:val="601C17D2"/>
    <w:rsid w:val="601D2C80"/>
    <w:rsid w:val="601E28CD"/>
    <w:rsid w:val="60240ADC"/>
    <w:rsid w:val="602464B0"/>
    <w:rsid w:val="602640DE"/>
    <w:rsid w:val="602664AC"/>
    <w:rsid w:val="60274670"/>
    <w:rsid w:val="602B2993"/>
    <w:rsid w:val="602D63CF"/>
    <w:rsid w:val="6030097E"/>
    <w:rsid w:val="603042DA"/>
    <w:rsid w:val="603351D0"/>
    <w:rsid w:val="6033677C"/>
    <w:rsid w:val="60344C9C"/>
    <w:rsid w:val="60360B7F"/>
    <w:rsid w:val="603A6DB5"/>
    <w:rsid w:val="603E43E2"/>
    <w:rsid w:val="603E4442"/>
    <w:rsid w:val="603E4F2F"/>
    <w:rsid w:val="603E6EE6"/>
    <w:rsid w:val="604076F7"/>
    <w:rsid w:val="60432B5E"/>
    <w:rsid w:val="604379C5"/>
    <w:rsid w:val="60472491"/>
    <w:rsid w:val="60474783"/>
    <w:rsid w:val="60494BE8"/>
    <w:rsid w:val="604D0A40"/>
    <w:rsid w:val="6051134A"/>
    <w:rsid w:val="6051488F"/>
    <w:rsid w:val="60565B3E"/>
    <w:rsid w:val="605E7523"/>
    <w:rsid w:val="605F164B"/>
    <w:rsid w:val="60682124"/>
    <w:rsid w:val="606A3E56"/>
    <w:rsid w:val="606B1CB6"/>
    <w:rsid w:val="60707FB6"/>
    <w:rsid w:val="60722D12"/>
    <w:rsid w:val="6073189D"/>
    <w:rsid w:val="60736A2F"/>
    <w:rsid w:val="607443D2"/>
    <w:rsid w:val="6075702F"/>
    <w:rsid w:val="60763370"/>
    <w:rsid w:val="6077761B"/>
    <w:rsid w:val="60792BB0"/>
    <w:rsid w:val="607A48AD"/>
    <w:rsid w:val="607C7237"/>
    <w:rsid w:val="607C742A"/>
    <w:rsid w:val="607D0570"/>
    <w:rsid w:val="60801EB9"/>
    <w:rsid w:val="60836310"/>
    <w:rsid w:val="60884273"/>
    <w:rsid w:val="60886E7B"/>
    <w:rsid w:val="60894587"/>
    <w:rsid w:val="608A3E41"/>
    <w:rsid w:val="608A4D2B"/>
    <w:rsid w:val="608B6649"/>
    <w:rsid w:val="60913BAC"/>
    <w:rsid w:val="609158FD"/>
    <w:rsid w:val="6094775D"/>
    <w:rsid w:val="60953DF5"/>
    <w:rsid w:val="609822C1"/>
    <w:rsid w:val="60990BD7"/>
    <w:rsid w:val="609D4C24"/>
    <w:rsid w:val="60A11B40"/>
    <w:rsid w:val="60A20F88"/>
    <w:rsid w:val="60A24674"/>
    <w:rsid w:val="60A3504C"/>
    <w:rsid w:val="60A71E47"/>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507C"/>
    <w:rsid w:val="60D161DE"/>
    <w:rsid w:val="60D43EEA"/>
    <w:rsid w:val="60D46E93"/>
    <w:rsid w:val="60D640BA"/>
    <w:rsid w:val="60EB2685"/>
    <w:rsid w:val="60EB3E14"/>
    <w:rsid w:val="60ED3071"/>
    <w:rsid w:val="60ED7C9C"/>
    <w:rsid w:val="60ED7CB7"/>
    <w:rsid w:val="60EE6CC5"/>
    <w:rsid w:val="60EF79B1"/>
    <w:rsid w:val="60F03DCA"/>
    <w:rsid w:val="60F20FB7"/>
    <w:rsid w:val="60F513E3"/>
    <w:rsid w:val="60F5515A"/>
    <w:rsid w:val="60F94708"/>
    <w:rsid w:val="60F95A66"/>
    <w:rsid w:val="60FA1FFF"/>
    <w:rsid w:val="60FE00CF"/>
    <w:rsid w:val="60FE6691"/>
    <w:rsid w:val="61016998"/>
    <w:rsid w:val="610734EA"/>
    <w:rsid w:val="6107604F"/>
    <w:rsid w:val="610D2292"/>
    <w:rsid w:val="61110A6C"/>
    <w:rsid w:val="61123A8B"/>
    <w:rsid w:val="61127ED7"/>
    <w:rsid w:val="61130208"/>
    <w:rsid w:val="61132D8F"/>
    <w:rsid w:val="61174B39"/>
    <w:rsid w:val="611758B7"/>
    <w:rsid w:val="61177410"/>
    <w:rsid w:val="61184C59"/>
    <w:rsid w:val="611A2038"/>
    <w:rsid w:val="611B654F"/>
    <w:rsid w:val="611C5424"/>
    <w:rsid w:val="61215FB8"/>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643FF"/>
    <w:rsid w:val="6157003E"/>
    <w:rsid w:val="615D7476"/>
    <w:rsid w:val="615F7EE9"/>
    <w:rsid w:val="61606319"/>
    <w:rsid w:val="61612929"/>
    <w:rsid w:val="61643743"/>
    <w:rsid w:val="61647340"/>
    <w:rsid w:val="616A5B5D"/>
    <w:rsid w:val="616B6C2A"/>
    <w:rsid w:val="616C1C31"/>
    <w:rsid w:val="61725159"/>
    <w:rsid w:val="61731D66"/>
    <w:rsid w:val="61747347"/>
    <w:rsid w:val="61766F3C"/>
    <w:rsid w:val="617C37F4"/>
    <w:rsid w:val="617E6243"/>
    <w:rsid w:val="617F6860"/>
    <w:rsid w:val="61843430"/>
    <w:rsid w:val="618857F1"/>
    <w:rsid w:val="618D6E9D"/>
    <w:rsid w:val="618F45CD"/>
    <w:rsid w:val="619107C8"/>
    <w:rsid w:val="61965727"/>
    <w:rsid w:val="619A086F"/>
    <w:rsid w:val="619A1486"/>
    <w:rsid w:val="619B06DA"/>
    <w:rsid w:val="619B6580"/>
    <w:rsid w:val="619E4160"/>
    <w:rsid w:val="619F7ACD"/>
    <w:rsid w:val="61A13384"/>
    <w:rsid w:val="61A866D6"/>
    <w:rsid w:val="61AA52DF"/>
    <w:rsid w:val="61AC0061"/>
    <w:rsid w:val="61AC2470"/>
    <w:rsid w:val="61AD77BF"/>
    <w:rsid w:val="61AF392E"/>
    <w:rsid w:val="61AF4205"/>
    <w:rsid w:val="61B661C6"/>
    <w:rsid w:val="61B73E54"/>
    <w:rsid w:val="61B87573"/>
    <w:rsid w:val="61BB1B37"/>
    <w:rsid w:val="61BC4E60"/>
    <w:rsid w:val="61C041DC"/>
    <w:rsid w:val="61C05067"/>
    <w:rsid w:val="61C33C28"/>
    <w:rsid w:val="61C443CD"/>
    <w:rsid w:val="61C5070A"/>
    <w:rsid w:val="61C91364"/>
    <w:rsid w:val="61C915F8"/>
    <w:rsid w:val="61CC640C"/>
    <w:rsid w:val="61D034C4"/>
    <w:rsid w:val="61D24D73"/>
    <w:rsid w:val="61D630D9"/>
    <w:rsid w:val="61D8293B"/>
    <w:rsid w:val="61D9091A"/>
    <w:rsid w:val="61DC14D5"/>
    <w:rsid w:val="61E03C84"/>
    <w:rsid w:val="61E062DD"/>
    <w:rsid w:val="61E069EE"/>
    <w:rsid w:val="61E363D8"/>
    <w:rsid w:val="61E43009"/>
    <w:rsid w:val="61E83ED6"/>
    <w:rsid w:val="61EA5272"/>
    <w:rsid w:val="61EC6B91"/>
    <w:rsid w:val="61F71131"/>
    <w:rsid w:val="61FD3DC4"/>
    <w:rsid w:val="61FE5844"/>
    <w:rsid w:val="62004DE6"/>
    <w:rsid w:val="620247AB"/>
    <w:rsid w:val="62047640"/>
    <w:rsid w:val="62056372"/>
    <w:rsid w:val="62056A8D"/>
    <w:rsid w:val="62097951"/>
    <w:rsid w:val="620D54F0"/>
    <w:rsid w:val="620E7442"/>
    <w:rsid w:val="620F1766"/>
    <w:rsid w:val="621714A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37161"/>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94AC5"/>
    <w:rsid w:val="625B154D"/>
    <w:rsid w:val="625C5FFF"/>
    <w:rsid w:val="625E037E"/>
    <w:rsid w:val="625E4138"/>
    <w:rsid w:val="6263351F"/>
    <w:rsid w:val="62633B17"/>
    <w:rsid w:val="62640DB2"/>
    <w:rsid w:val="626E1485"/>
    <w:rsid w:val="627077FA"/>
    <w:rsid w:val="62714A75"/>
    <w:rsid w:val="62750040"/>
    <w:rsid w:val="6277179C"/>
    <w:rsid w:val="627953D3"/>
    <w:rsid w:val="627A4160"/>
    <w:rsid w:val="627C6AF2"/>
    <w:rsid w:val="627D17B4"/>
    <w:rsid w:val="627D238E"/>
    <w:rsid w:val="6281149E"/>
    <w:rsid w:val="62814AC5"/>
    <w:rsid w:val="62824AF9"/>
    <w:rsid w:val="62832CA1"/>
    <w:rsid w:val="62850A93"/>
    <w:rsid w:val="628A77AC"/>
    <w:rsid w:val="62905A75"/>
    <w:rsid w:val="629134AC"/>
    <w:rsid w:val="629236BE"/>
    <w:rsid w:val="6296199C"/>
    <w:rsid w:val="629668B6"/>
    <w:rsid w:val="62984204"/>
    <w:rsid w:val="62990684"/>
    <w:rsid w:val="629E5997"/>
    <w:rsid w:val="62A07A27"/>
    <w:rsid w:val="62A25509"/>
    <w:rsid w:val="62A46F9E"/>
    <w:rsid w:val="62A72DD4"/>
    <w:rsid w:val="62A87D09"/>
    <w:rsid w:val="62AC2962"/>
    <w:rsid w:val="62AC5F9D"/>
    <w:rsid w:val="62AF79A2"/>
    <w:rsid w:val="62B06E1E"/>
    <w:rsid w:val="62B15C7E"/>
    <w:rsid w:val="62B315FF"/>
    <w:rsid w:val="62B3579A"/>
    <w:rsid w:val="62B43E2D"/>
    <w:rsid w:val="62B80164"/>
    <w:rsid w:val="62B86FA9"/>
    <w:rsid w:val="62B9410F"/>
    <w:rsid w:val="62BA6471"/>
    <w:rsid w:val="62BC3E88"/>
    <w:rsid w:val="62BE466A"/>
    <w:rsid w:val="62C002AA"/>
    <w:rsid w:val="62C123C8"/>
    <w:rsid w:val="62C1628B"/>
    <w:rsid w:val="62C5434C"/>
    <w:rsid w:val="62CD693D"/>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87A"/>
    <w:rsid w:val="62F3392D"/>
    <w:rsid w:val="62F4274A"/>
    <w:rsid w:val="62F654CF"/>
    <w:rsid w:val="62F731AD"/>
    <w:rsid w:val="62F838A3"/>
    <w:rsid w:val="62FA3F93"/>
    <w:rsid w:val="62FF03F8"/>
    <w:rsid w:val="63074D4D"/>
    <w:rsid w:val="630E2EB5"/>
    <w:rsid w:val="631229E5"/>
    <w:rsid w:val="63133D38"/>
    <w:rsid w:val="63160E32"/>
    <w:rsid w:val="63170965"/>
    <w:rsid w:val="631A6AB0"/>
    <w:rsid w:val="631B16C2"/>
    <w:rsid w:val="631B2C35"/>
    <w:rsid w:val="631F1AA9"/>
    <w:rsid w:val="632153F1"/>
    <w:rsid w:val="63226600"/>
    <w:rsid w:val="63263F25"/>
    <w:rsid w:val="63265044"/>
    <w:rsid w:val="632B7C35"/>
    <w:rsid w:val="63314429"/>
    <w:rsid w:val="633157E8"/>
    <w:rsid w:val="63343EC4"/>
    <w:rsid w:val="633A0420"/>
    <w:rsid w:val="633A6B15"/>
    <w:rsid w:val="633B5504"/>
    <w:rsid w:val="633E468C"/>
    <w:rsid w:val="633F55D8"/>
    <w:rsid w:val="6341499B"/>
    <w:rsid w:val="63416F64"/>
    <w:rsid w:val="63430456"/>
    <w:rsid w:val="634325ED"/>
    <w:rsid w:val="634369A6"/>
    <w:rsid w:val="63443AEC"/>
    <w:rsid w:val="634802B3"/>
    <w:rsid w:val="63482221"/>
    <w:rsid w:val="63490B77"/>
    <w:rsid w:val="634A6809"/>
    <w:rsid w:val="635339A8"/>
    <w:rsid w:val="63554BAF"/>
    <w:rsid w:val="6357400C"/>
    <w:rsid w:val="63574F6E"/>
    <w:rsid w:val="635C1B93"/>
    <w:rsid w:val="635C28DF"/>
    <w:rsid w:val="635E544C"/>
    <w:rsid w:val="635F0E01"/>
    <w:rsid w:val="63602152"/>
    <w:rsid w:val="636075B2"/>
    <w:rsid w:val="636A0F15"/>
    <w:rsid w:val="636B6090"/>
    <w:rsid w:val="636E75C9"/>
    <w:rsid w:val="6377373A"/>
    <w:rsid w:val="637A63EB"/>
    <w:rsid w:val="63812A61"/>
    <w:rsid w:val="6385218B"/>
    <w:rsid w:val="63864A92"/>
    <w:rsid w:val="638A4F51"/>
    <w:rsid w:val="638C16E5"/>
    <w:rsid w:val="638F22B7"/>
    <w:rsid w:val="639154D4"/>
    <w:rsid w:val="63925ECE"/>
    <w:rsid w:val="63933614"/>
    <w:rsid w:val="639341DA"/>
    <w:rsid w:val="63991163"/>
    <w:rsid w:val="63993990"/>
    <w:rsid w:val="639A1276"/>
    <w:rsid w:val="639A34E0"/>
    <w:rsid w:val="639D6B08"/>
    <w:rsid w:val="639F0C25"/>
    <w:rsid w:val="63A56AFB"/>
    <w:rsid w:val="63A65D5A"/>
    <w:rsid w:val="63AB1FE1"/>
    <w:rsid w:val="63AC475F"/>
    <w:rsid w:val="63AC7FA8"/>
    <w:rsid w:val="63B23F04"/>
    <w:rsid w:val="63B5452C"/>
    <w:rsid w:val="63B76AE2"/>
    <w:rsid w:val="63B81094"/>
    <w:rsid w:val="63BA2380"/>
    <w:rsid w:val="63BD439C"/>
    <w:rsid w:val="63BD5BBB"/>
    <w:rsid w:val="63C0331D"/>
    <w:rsid w:val="63C20DCE"/>
    <w:rsid w:val="63C41DD1"/>
    <w:rsid w:val="63C43E59"/>
    <w:rsid w:val="63C72372"/>
    <w:rsid w:val="63CA38F1"/>
    <w:rsid w:val="63CA5F64"/>
    <w:rsid w:val="63CB39EC"/>
    <w:rsid w:val="63CE7C59"/>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3FE58FC"/>
    <w:rsid w:val="64080F2B"/>
    <w:rsid w:val="64083E4E"/>
    <w:rsid w:val="6408414F"/>
    <w:rsid w:val="6409245A"/>
    <w:rsid w:val="64097026"/>
    <w:rsid w:val="640A4171"/>
    <w:rsid w:val="640C5C73"/>
    <w:rsid w:val="640E6446"/>
    <w:rsid w:val="640F5F87"/>
    <w:rsid w:val="6410782B"/>
    <w:rsid w:val="64113A0D"/>
    <w:rsid w:val="64122CC8"/>
    <w:rsid w:val="64126AB8"/>
    <w:rsid w:val="64131ACE"/>
    <w:rsid w:val="641573DF"/>
    <w:rsid w:val="64193316"/>
    <w:rsid w:val="641B66A5"/>
    <w:rsid w:val="641D1AEA"/>
    <w:rsid w:val="641E2F9B"/>
    <w:rsid w:val="641F6408"/>
    <w:rsid w:val="64202275"/>
    <w:rsid w:val="64231C35"/>
    <w:rsid w:val="64267B2C"/>
    <w:rsid w:val="642A0669"/>
    <w:rsid w:val="642C2369"/>
    <w:rsid w:val="642E7DE4"/>
    <w:rsid w:val="6434465B"/>
    <w:rsid w:val="6435158C"/>
    <w:rsid w:val="64361A2B"/>
    <w:rsid w:val="643B6984"/>
    <w:rsid w:val="643E3BB5"/>
    <w:rsid w:val="643E73D7"/>
    <w:rsid w:val="643F2D0D"/>
    <w:rsid w:val="64422761"/>
    <w:rsid w:val="64477E7E"/>
    <w:rsid w:val="644C64F7"/>
    <w:rsid w:val="644D3DD1"/>
    <w:rsid w:val="644E7565"/>
    <w:rsid w:val="64532501"/>
    <w:rsid w:val="64573736"/>
    <w:rsid w:val="64595EAC"/>
    <w:rsid w:val="645F50BB"/>
    <w:rsid w:val="646266D4"/>
    <w:rsid w:val="64633E02"/>
    <w:rsid w:val="64644BD2"/>
    <w:rsid w:val="64655408"/>
    <w:rsid w:val="64666FE0"/>
    <w:rsid w:val="6468639C"/>
    <w:rsid w:val="646905B9"/>
    <w:rsid w:val="646A155C"/>
    <w:rsid w:val="646A4255"/>
    <w:rsid w:val="64703EF8"/>
    <w:rsid w:val="64713B8F"/>
    <w:rsid w:val="647215F8"/>
    <w:rsid w:val="64742E70"/>
    <w:rsid w:val="64753628"/>
    <w:rsid w:val="64780C1F"/>
    <w:rsid w:val="647B62E5"/>
    <w:rsid w:val="647C4DDA"/>
    <w:rsid w:val="647E30EE"/>
    <w:rsid w:val="647F7F95"/>
    <w:rsid w:val="648230FE"/>
    <w:rsid w:val="64844B8F"/>
    <w:rsid w:val="6485021D"/>
    <w:rsid w:val="64851E85"/>
    <w:rsid w:val="64880EB3"/>
    <w:rsid w:val="64897D48"/>
    <w:rsid w:val="648B5C8D"/>
    <w:rsid w:val="648C64ED"/>
    <w:rsid w:val="649040B2"/>
    <w:rsid w:val="6490534C"/>
    <w:rsid w:val="64932164"/>
    <w:rsid w:val="649333B7"/>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1CBB"/>
    <w:rsid w:val="64B931F8"/>
    <w:rsid w:val="64BA2907"/>
    <w:rsid w:val="64BD76A0"/>
    <w:rsid w:val="64BE7826"/>
    <w:rsid w:val="64C32A6F"/>
    <w:rsid w:val="64C45E7B"/>
    <w:rsid w:val="64C70EC1"/>
    <w:rsid w:val="64C91401"/>
    <w:rsid w:val="64CD2D4A"/>
    <w:rsid w:val="64CE720C"/>
    <w:rsid w:val="64D00401"/>
    <w:rsid w:val="64D03E07"/>
    <w:rsid w:val="64D66903"/>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401B5"/>
    <w:rsid w:val="650762D4"/>
    <w:rsid w:val="65077EE3"/>
    <w:rsid w:val="65086F6E"/>
    <w:rsid w:val="6509389D"/>
    <w:rsid w:val="650C1CA0"/>
    <w:rsid w:val="650D08C4"/>
    <w:rsid w:val="650D143C"/>
    <w:rsid w:val="650D6673"/>
    <w:rsid w:val="650E62A9"/>
    <w:rsid w:val="651048DE"/>
    <w:rsid w:val="651052B3"/>
    <w:rsid w:val="65122F40"/>
    <w:rsid w:val="65141EC4"/>
    <w:rsid w:val="65180FA7"/>
    <w:rsid w:val="651A790D"/>
    <w:rsid w:val="651E622B"/>
    <w:rsid w:val="651F596D"/>
    <w:rsid w:val="652064EB"/>
    <w:rsid w:val="65230CC1"/>
    <w:rsid w:val="65230E19"/>
    <w:rsid w:val="65260B2E"/>
    <w:rsid w:val="6529782D"/>
    <w:rsid w:val="652D4B45"/>
    <w:rsid w:val="65305D44"/>
    <w:rsid w:val="653A7CE0"/>
    <w:rsid w:val="653C1600"/>
    <w:rsid w:val="653F2910"/>
    <w:rsid w:val="653F3F4B"/>
    <w:rsid w:val="654234E3"/>
    <w:rsid w:val="654249BB"/>
    <w:rsid w:val="65442614"/>
    <w:rsid w:val="65483234"/>
    <w:rsid w:val="65483495"/>
    <w:rsid w:val="65486DFE"/>
    <w:rsid w:val="65496ABD"/>
    <w:rsid w:val="654C1758"/>
    <w:rsid w:val="654F4A8C"/>
    <w:rsid w:val="65533342"/>
    <w:rsid w:val="655A3450"/>
    <w:rsid w:val="655B2CF8"/>
    <w:rsid w:val="655E4E68"/>
    <w:rsid w:val="655E5BA3"/>
    <w:rsid w:val="655E67CA"/>
    <w:rsid w:val="65636724"/>
    <w:rsid w:val="656503D7"/>
    <w:rsid w:val="6568546B"/>
    <w:rsid w:val="656A4B6B"/>
    <w:rsid w:val="656A73CE"/>
    <w:rsid w:val="656C61B1"/>
    <w:rsid w:val="656D7C38"/>
    <w:rsid w:val="656F187C"/>
    <w:rsid w:val="657024EB"/>
    <w:rsid w:val="657076A0"/>
    <w:rsid w:val="65776C14"/>
    <w:rsid w:val="657D055C"/>
    <w:rsid w:val="657D4CAA"/>
    <w:rsid w:val="658162D4"/>
    <w:rsid w:val="65886AD6"/>
    <w:rsid w:val="658D6A00"/>
    <w:rsid w:val="658F3432"/>
    <w:rsid w:val="659000AC"/>
    <w:rsid w:val="65945ABB"/>
    <w:rsid w:val="65952705"/>
    <w:rsid w:val="6595479B"/>
    <w:rsid w:val="659C0389"/>
    <w:rsid w:val="659C2B2E"/>
    <w:rsid w:val="659E4899"/>
    <w:rsid w:val="65A02387"/>
    <w:rsid w:val="65A44057"/>
    <w:rsid w:val="65A46778"/>
    <w:rsid w:val="65A94DFD"/>
    <w:rsid w:val="65AD490A"/>
    <w:rsid w:val="65AE37C3"/>
    <w:rsid w:val="65AF5A95"/>
    <w:rsid w:val="65B24992"/>
    <w:rsid w:val="65B33EE8"/>
    <w:rsid w:val="65B63190"/>
    <w:rsid w:val="65B84F32"/>
    <w:rsid w:val="65B93817"/>
    <w:rsid w:val="65BA1198"/>
    <w:rsid w:val="65BC17A4"/>
    <w:rsid w:val="65BC64AA"/>
    <w:rsid w:val="65BF104E"/>
    <w:rsid w:val="65C46833"/>
    <w:rsid w:val="65CB0D03"/>
    <w:rsid w:val="65CD38C5"/>
    <w:rsid w:val="65CF46EF"/>
    <w:rsid w:val="65D02159"/>
    <w:rsid w:val="65D255AC"/>
    <w:rsid w:val="65D857B8"/>
    <w:rsid w:val="65E2293F"/>
    <w:rsid w:val="65E66143"/>
    <w:rsid w:val="65E731DB"/>
    <w:rsid w:val="65E94987"/>
    <w:rsid w:val="65EB4A0C"/>
    <w:rsid w:val="65EB61D4"/>
    <w:rsid w:val="65EE2973"/>
    <w:rsid w:val="65EF690E"/>
    <w:rsid w:val="65F04330"/>
    <w:rsid w:val="65F20F15"/>
    <w:rsid w:val="65F30EE9"/>
    <w:rsid w:val="65F3675D"/>
    <w:rsid w:val="65F54BE0"/>
    <w:rsid w:val="65F618D7"/>
    <w:rsid w:val="65FB092D"/>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F098D"/>
    <w:rsid w:val="663F3EC7"/>
    <w:rsid w:val="66412677"/>
    <w:rsid w:val="66437052"/>
    <w:rsid w:val="66467706"/>
    <w:rsid w:val="664B6BB4"/>
    <w:rsid w:val="664D2E6B"/>
    <w:rsid w:val="664E41D9"/>
    <w:rsid w:val="664F3140"/>
    <w:rsid w:val="66515883"/>
    <w:rsid w:val="665543B1"/>
    <w:rsid w:val="665610A9"/>
    <w:rsid w:val="665701A0"/>
    <w:rsid w:val="66590DCD"/>
    <w:rsid w:val="66595392"/>
    <w:rsid w:val="665C0E4F"/>
    <w:rsid w:val="665D3B1E"/>
    <w:rsid w:val="665E3FA2"/>
    <w:rsid w:val="6660021D"/>
    <w:rsid w:val="66614701"/>
    <w:rsid w:val="666358BC"/>
    <w:rsid w:val="66693CFE"/>
    <w:rsid w:val="66695AF1"/>
    <w:rsid w:val="66697AFD"/>
    <w:rsid w:val="666E74C1"/>
    <w:rsid w:val="667245EF"/>
    <w:rsid w:val="667357CC"/>
    <w:rsid w:val="6678034C"/>
    <w:rsid w:val="66784801"/>
    <w:rsid w:val="66785614"/>
    <w:rsid w:val="667A263F"/>
    <w:rsid w:val="66802FE7"/>
    <w:rsid w:val="66812D23"/>
    <w:rsid w:val="66850920"/>
    <w:rsid w:val="6685512A"/>
    <w:rsid w:val="66901370"/>
    <w:rsid w:val="6690711F"/>
    <w:rsid w:val="66944F0F"/>
    <w:rsid w:val="66956BCA"/>
    <w:rsid w:val="669612E0"/>
    <w:rsid w:val="669826E3"/>
    <w:rsid w:val="669A164D"/>
    <w:rsid w:val="669A357F"/>
    <w:rsid w:val="66A063A0"/>
    <w:rsid w:val="66A31556"/>
    <w:rsid w:val="66A6654D"/>
    <w:rsid w:val="66AA0B0A"/>
    <w:rsid w:val="66AB4650"/>
    <w:rsid w:val="66AC426F"/>
    <w:rsid w:val="66AD7E00"/>
    <w:rsid w:val="66AE0E29"/>
    <w:rsid w:val="66AF5BE1"/>
    <w:rsid w:val="66B40759"/>
    <w:rsid w:val="66B711AC"/>
    <w:rsid w:val="66B83217"/>
    <w:rsid w:val="66B879B4"/>
    <w:rsid w:val="66BB6588"/>
    <w:rsid w:val="66BC2914"/>
    <w:rsid w:val="66BD04B6"/>
    <w:rsid w:val="66C16711"/>
    <w:rsid w:val="66C26246"/>
    <w:rsid w:val="66C375BF"/>
    <w:rsid w:val="66C41A17"/>
    <w:rsid w:val="66C4254D"/>
    <w:rsid w:val="66C7149A"/>
    <w:rsid w:val="66C9321B"/>
    <w:rsid w:val="66CB6297"/>
    <w:rsid w:val="66CC4487"/>
    <w:rsid w:val="66CE40E2"/>
    <w:rsid w:val="66CE5C26"/>
    <w:rsid w:val="66CF4B91"/>
    <w:rsid w:val="66D40FE2"/>
    <w:rsid w:val="66D57F1E"/>
    <w:rsid w:val="66D60CE2"/>
    <w:rsid w:val="66D61628"/>
    <w:rsid w:val="66DB4009"/>
    <w:rsid w:val="66DC793C"/>
    <w:rsid w:val="66DC7B4A"/>
    <w:rsid w:val="66DD09EC"/>
    <w:rsid w:val="66DF46C2"/>
    <w:rsid w:val="66E32819"/>
    <w:rsid w:val="66E40E13"/>
    <w:rsid w:val="66E41E0B"/>
    <w:rsid w:val="66E56DA1"/>
    <w:rsid w:val="66E8129F"/>
    <w:rsid w:val="66E85249"/>
    <w:rsid w:val="66EB12C4"/>
    <w:rsid w:val="66F14286"/>
    <w:rsid w:val="66F43AE9"/>
    <w:rsid w:val="66F530DA"/>
    <w:rsid w:val="66FD3BFA"/>
    <w:rsid w:val="66FF75FB"/>
    <w:rsid w:val="67016340"/>
    <w:rsid w:val="67042654"/>
    <w:rsid w:val="67044211"/>
    <w:rsid w:val="67046F82"/>
    <w:rsid w:val="67064D2A"/>
    <w:rsid w:val="6707649E"/>
    <w:rsid w:val="67097AAA"/>
    <w:rsid w:val="670D1B71"/>
    <w:rsid w:val="670E22BF"/>
    <w:rsid w:val="67100251"/>
    <w:rsid w:val="67110B9A"/>
    <w:rsid w:val="671553CC"/>
    <w:rsid w:val="67185503"/>
    <w:rsid w:val="671A0DE7"/>
    <w:rsid w:val="671D4475"/>
    <w:rsid w:val="672149C6"/>
    <w:rsid w:val="67246662"/>
    <w:rsid w:val="6724719D"/>
    <w:rsid w:val="67266217"/>
    <w:rsid w:val="67281EC7"/>
    <w:rsid w:val="672920F2"/>
    <w:rsid w:val="672A0608"/>
    <w:rsid w:val="672D7681"/>
    <w:rsid w:val="6730372A"/>
    <w:rsid w:val="67344028"/>
    <w:rsid w:val="67392A66"/>
    <w:rsid w:val="673C3416"/>
    <w:rsid w:val="67400A36"/>
    <w:rsid w:val="67424DF4"/>
    <w:rsid w:val="6743130C"/>
    <w:rsid w:val="6745571D"/>
    <w:rsid w:val="67483218"/>
    <w:rsid w:val="674905AC"/>
    <w:rsid w:val="67496F8C"/>
    <w:rsid w:val="675327AE"/>
    <w:rsid w:val="6754488A"/>
    <w:rsid w:val="67556196"/>
    <w:rsid w:val="675B6AEC"/>
    <w:rsid w:val="675E4ECE"/>
    <w:rsid w:val="675E5A16"/>
    <w:rsid w:val="676033FD"/>
    <w:rsid w:val="6761197D"/>
    <w:rsid w:val="67625141"/>
    <w:rsid w:val="67636AE2"/>
    <w:rsid w:val="67650772"/>
    <w:rsid w:val="6765444E"/>
    <w:rsid w:val="67657457"/>
    <w:rsid w:val="676606E3"/>
    <w:rsid w:val="67667AB4"/>
    <w:rsid w:val="676809F0"/>
    <w:rsid w:val="67686498"/>
    <w:rsid w:val="676921E4"/>
    <w:rsid w:val="676947A2"/>
    <w:rsid w:val="676A3201"/>
    <w:rsid w:val="676C76E3"/>
    <w:rsid w:val="676D4E44"/>
    <w:rsid w:val="676E0B56"/>
    <w:rsid w:val="676E1DA6"/>
    <w:rsid w:val="676F3DA1"/>
    <w:rsid w:val="676F6D0D"/>
    <w:rsid w:val="67703309"/>
    <w:rsid w:val="6770670C"/>
    <w:rsid w:val="67727576"/>
    <w:rsid w:val="67756782"/>
    <w:rsid w:val="677C799E"/>
    <w:rsid w:val="67827DF9"/>
    <w:rsid w:val="67834F83"/>
    <w:rsid w:val="678463EC"/>
    <w:rsid w:val="678770C0"/>
    <w:rsid w:val="6787737A"/>
    <w:rsid w:val="678B243A"/>
    <w:rsid w:val="67906049"/>
    <w:rsid w:val="67997FFC"/>
    <w:rsid w:val="679B4BE7"/>
    <w:rsid w:val="67A6276E"/>
    <w:rsid w:val="67B0143C"/>
    <w:rsid w:val="67B101FC"/>
    <w:rsid w:val="67B12426"/>
    <w:rsid w:val="67B13AD0"/>
    <w:rsid w:val="67B270D1"/>
    <w:rsid w:val="67B33DF3"/>
    <w:rsid w:val="67BB514C"/>
    <w:rsid w:val="67BC09BE"/>
    <w:rsid w:val="67BC3207"/>
    <w:rsid w:val="67BD009C"/>
    <w:rsid w:val="67BD0AFF"/>
    <w:rsid w:val="67BF3609"/>
    <w:rsid w:val="67C00B00"/>
    <w:rsid w:val="67C71D7A"/>
    <w:rsid w:val="67C80310"/>
    <w:rsid w:val="67C86933"/>
    <w:rsid w:val="67CF2517"/>
    <w:rsid w:val="67CF3A50"/>
    <w:rsid w:val="67D03558"/>
    <w:rsid w:val="67D1229B"/>
    <w:rsid w:val="67D51ED2"/>
    <w:rsid w:val="67DA0F51"/>
    <w:rsid w:val="67DA3F8E"/>
    <w:rsid w:val="67DC5320"/>
    <w:rsid w:val="67DE1626"/>
    <w:rsid w:val="67DF5B08"/>
    <w:rsid w:val="67E1309E"/>
    <w:rsid w:val="67E539C0"/>
    <w:rsid w:val="67E85862"/>
    <w:rsid w:val="67E931FD"/>
    <w:rsid w:val="67EB3A12"/>
    <w:rsid w:val="67ED4258"/>
    <w:rsid w:val="67ED6633"/>
    <w:rsid w:val="67EE586A"/>
    <w:rsid w:val="67F42D8A"/>
    <w:rsid w:val="67F52485"/>
    <w:rsid w:val="67F55A05"/>
    <w:rsid w:val="67FB0F97"/>
    <w:rsid w:val="67FB628E"/>
    <w:rsid w:val="67FC4BC9"/>
    <w:rsid w:val="68000F12"/>
    <w:rsid w:val="68012262"/>
    <w:rsid w:val="6802275C"/>
    <w:rsid w:val="68065D52"/>
    <w:rsid w:val="68075D9C"/>
    <w:rsid w:val="68084E52"/>
    <w:rsid w:val="680A41A4"/>
    <w:rsid w:val="680B478F"/>
    <w:rsid w:val="680E4C61"/>
    <w:rsid w:val="680F5FD5"/>
    <w:rsid w:val="6810136D"/>
    <w:rsid w:val="68104ED0"/>
    <w:rsid w:val="68134C9B"/>
    <w:rsid w:val="68143DC3"/>
    <w:rsid w:val="681627EA"/>
    <w:rsid w:val="681A2D9C"/>
    <w:rsid w:val="681D2634"/>
    <w:rsid w:val="681F4D5F"/>
    <w:rsid w:val="68201E9C"/>
    <w:rsid w:val="68220C57"/>
    <w:rsid w:val="68221833"/>
    <w:rsid w:val="68246850"/>
    <w:rsid w:val="6825269F"/>
    <w:rsid w:val="68270261"/>
    <w:rsid w:val="68276AF1"/>
    <w:rsid w:val="682812E5"/>
    <w:rsid w:val="682C3459"/>
    <w:rsid w:val="682C34C8"/>
    <w:rsid w:val="682E04DE"/>
    <w:rsid w:val="682F7DB2"/>
    <w:rsid w:val="683007D6"/>
    <w:rsid w:val="68303268"/>
    <w:rsid w:val="683770B8"/>
    <w:rsid w:val="68383891"/>
    <w:rsid w:val="683957D8"/>
    <w:rsid w:val="683965C1"/>
    <w:rsid w:val="683A3C0A"/>
    <w:rsid w:val="683B5DF7"/>
    <w:rsid w:val="683C53DC"/>
    <w:rsid w:val="683E2A58"/>
    <w:rsid w:val="683E36C2"/>
    <w:rsid w:val="68430152"/>
    <w:rsid w:val="6845509D"/>
    <w:rsid w:val="6845566C"/>
    <w:rsid w:val="68455B9B"/>
    <w:rsid w:val="684671C9"/>
    <w:rsid w:val="684776E3"/>
    <w:rsid w:val="684D72F1"/>
    <w:rsid w:val="684F66B9"/>
    <w:rsid w:val="685009E6"/>
    <w:rsid w:val="6851536B"/>
    <w:rsid w:val="68523451"/>
    <w:rsid w:val="68523980"/>
    <w:rsid w:val="685317EF"/>
    <w:rsid w:val="68544DB6"/>
    <w:rsid w:val="68551327"/>
    <w:rsid w:val="68553F8F"/>
    <w:rsid w:val="68562E61"/>
    <w:rsid w:val="685655D1"/>
    <w:rsid w:val="6858166F"/>
    <w:rsid w:val="685C280C"/>
    <w:rsid w:val="685E0BD6"/>
    <w:rsid w:val="685E405D"/>
    <w:rsid w:val="685F40B3"/>
    <w:rsid w:val="68627BE9"/>
    <w:rsid w:val="6863228F"/>
    <w:rsid w:val="68652CB5"/>
    <w:rsid w:val="68684075"/>
    <w:rsid w:val="686A2C12"/>
    <w:rsid w:val="686B6A14"/>
    <w:rsid w:val="686D7DE3"/>
    <w:rsid w:val="6873094C"/>
    <w:rsid w:val="68741757"/>
    <w:rsid w:val="68780264"/>
    <w:rsid w:val="687B3831"/>
    <w:rsid w:val="687F5E75"/>
    <w:rsid w:val="68801834"/>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F4CC7"/>
    <w:rsid w:val="68A01296"/>
    <w:rsid w:val="68A22266"/>
    <w:rsid w:val="68A41E22"/>
    <w:rsid w:val="68A97007"/>
    <w:rsid w:val="68AE2BE9"/>
    <w:rsid w:val="68B06CD1"/>
    <w:rsid w:val="68B14444"/>
    <w:rsid w:val="68B229A4"/>
    <w:rsid w:val="68B478A9"/>
    <w:rsid w:val="68BA6A04"/>
    <w:rsid w:val="68BC201A"/>
    <w:rsid w:val="68C6004A"/>
    <w:rsid w:val="68C63110"/>
    <w:rsid w:val="68C650FF"/>
    <w:rsid w:val="68CC7550"/>
    <w:rsid w:val="68CD056A"/>
    <w:rsid w:val="68CD410D"/>
    <w:rsid w:val="68D324D8"/>
    <w:rsid w:val="68D34ACC"/>
    <w:rsid w:val="68D6143F"/>
    <w:rsid w:val="68D66A41"/>
    <w:rsid w:val="68D75D51"/>
    <w:rsid w:val="68DB022E"/>
    <w:rsid w:val="68DD4402"/>
    <w:rsid w:val="68DF69A2"/>
    <w:rsid w:val="68E1040E"/>
    <w:rsid w:val="68E21FF5"/>
    <w:rsid w:val="68E269FC"/>
    <w:rsid w:val="68E360A4"/>
    <w:rsid w:val="68E43CE8"/>
    <w:rsid w:val="68E52233"/>
    <w:rsid w:val="68E54A07"/>
    <w:rsid w:val="68E600E0"/>
    <w:rsid w:val="68E70C6D"/>
    <w:rsid w:val="68E71836"/>
    <w:rsid w:val="68EA7CB9"/>
    <w:rsid w:val="68F01EB8"/>
    <w:rsid w:val="68F3092C"/>
    <w:rsid w:val="68F6596B"/>
    <w:rsid w:val="68F76E9E"/>
    <w:rsid w:val="68F91985"/>
    <w:rsid w:val="68FB1295"/>
    <w:rsid w:val="69024C87"/>
    <w:rsid w:val="690341F3"/>
    <w:rsid w:val="69035FD7"/>
    <w:rsid w:val="690716F0"/>
    <w:rsid w:val="69072F35"/>
    <w:rsid w:val="69075094"/>
    <w:rsid w:val="690916D6"/>
    <w:rsid w:val="69093C6E"/>
    <w:rsid w:val="690B0012"/>
    <w:rsid w:val="690C55C1"/>
    <w:rsid w:val="691146C8"/>
    <w:rsid w:val="69115977"/>
    <w:rsid w:val="691347A7"/>
    <w:rsid w:val="69153A94"/>
    <w:rsid w:val="69161875"/>
    <w:rsid w:val="691619F4"/>
    <w:rsid w:val="691C1CB3"/>
    <w:rsid w:val="691C4691"/>
    <w:rsid w:val="69202781"/>
    <w:rsid w:val="69211495"/>
    <w:rsid w:val="692365D8"/>
    <w:rsid w:val="69241F84"/>
    <w:rsid w:val="69261439"/>
    <w:rsid w:val="69286342"/>
    <w:rsid w:val="69291483"/>
    <w:rsid w:val="692A1B53"/>
    <w:rsid w:val="692B57A4"/>
    <w:rsid w:val="692E62F6"/>
    <w:rsid w:val="69307B76"/>
    <w:rsid w:val="69327460"/>
    <w:rsid w:val="69337B4A"/>
    <w:rsid w:val="693A0AAA"/>
    <w:rsid w:val="693A7B08"/>
    <w:rsid w:val="693C4AC3"/>
    <w:rsid w:val="693F5E7E"/>
    <w:rsid w:val="694101FB"/>
    <w:rsid w:val="69426864"/>
    <w:rsid w:val="69442DC6"/>
    <w:rsid w:val="69484313"/>
    <w:rsid w:val="694F1754"/>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C2D49"/>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0934"/>
    <w:rsid w:val="699272DD"/>
    <w:rsid w:val="69950B89"/>
    <w:rsid w:val="699A3E03"/>
    <w:rsid w:val="699C2115"/>
    <w:rsid w:val="699D3B8F"/>
    <w:rsid w:val="699E723E"/>
    <w:rsid w:val="69A15775"/>
    <w:rsid w:val="69A36FC5"/>
    <w:rsid w:val="69AB3636"/>
    <w:rsid w:val="69AB6055"/>
    <w:rsid w:val="69AB6972"/>
    <w:rsid w:val="69B007DC"/>
    <w:rsid w:val="69B25CE5"/>
    <w:rsid w:val="69B42A50"/>
    <w:rsid w:val="69B649A4"/>
    <w:rsid w:val="69B72837"/>
    <w:rsid w:val="69B76C9E"/>
    <w:rsid w:val="69C026AD"/>
    <w:rsid w:val="69C15A5B"/>
    <w:rsid w:val="69C40C44"/>
    <w:rsid w:val="69C4366B"/>
    <w:rsid w:val="69C5016D"/>
    <w:rsid w:val="69C670D4"/>
    <w:rsid w:val="69C8166A"/>
    <w:rsid w:val="69CD0DFA"/>
    <w:rsid w:val="69D07C33"/>
    <w:rsid w:val="69D24B9B"/>
    <w:rsid w:val="69D5474D"/>
    <w:rsid w:val="69D64B50"/>
    <w:rsid w:val="69D87485"/>
    <w:rsid w:val="69D91D9E"/>
    <w:rsid w:val="69D9615A"/>
    <w:rsid w:val="69DA312F"/>
    <w:rsid w:val="69DB1C7B"/>
    <w:rsid w:val="69DB51C3"/>
    <w:rsid w:val="69DE2E4C"/>
    <w:rsid w:val="69DF1A84"/>
    <w:rsid w:val="69E74BA2"/>
    <w:rsid w:val="69E96D68"/>
    <w:rsid w:val="69EE1071"/>
    <w:rsid w:val="69F2148A"/>
    <w:rsid w:val="69F21C0E"/>
    <w:rsid w:val="69F86274"/>
    <w:rsid w:val="69F93223"/>
    <w:rsid w:val="69FF1B34"/>
    <w:rsid w:val="6A06632B"/>
    <w:rsid w:val="6A0B37DB"/>
    <w:rsid w:val="6A11122C"/>
    <w:rsid w:val="6A145E00"/>
    <w:rsid w:val="6A177B05"/>
    <w:rsid w:val="6A193D7A"/>
    <w:rsid w:val="6A1C022B"/>
    <w:rsid w:val="6A203B95"/>
    <w:rsid w:val="6A221A16"/>
    <w:rsid w:val="6A257487"/>
    <w:rsid w:val="6A276108"/>
    <w:rsid w:val="6A292BE4"/>
    <w:rsid w:val="6A2A2CC1"/>
    <w:rsid w:val="6A2A4ADC"/>
    <w:rsid w:val="6A2A5F02"/>
    <w:rsid w:val="6A2A61CB"/>
    <w:rsid w:val="6A2F3F03"/>
    <w:rsid w:val="6A304FBD"/>
    <w:rsid w:val="6A3456C0"/>
    <w:rsid w:val="6A3465B9"/>
    <w:rsid w:val="6A3671C9"/>
    <w:rsid w:val="6A3832AF"/>
    <w:rsid w:val="6A392C51"/>
    <w:rsid w:val="6A3A6116"/>
    <w:rsid w:val="6A3B2164"/>
    <w:rsid w:val="6A3D6733"/>
    <w:rsid w:val="6A3F42F3"/>
    <w:rsid w:val="6A404E3D"/>
    <w:rsid w:val="6A4574D8"/>
    <w:rsid w:val="6A5809EE"/>
    <w:rsid w:val="6A605140"/>
    <w:rsid w:val="6A647D38"/>
    <w:rsid w:val="6A657204"/>
    <w:rsid w:val="6A664B2D"/>
    <w:rsid w:val="6A66724A"/>
    <w:rsid w:val="6A6D2193"/>
    <w:rsid w:val="6A6F2B33"/>
    <w:rsid w:val="6A7168C3"/>
    <w:rsid w:val="6A71737A"/>
    <w:rsid w:val="6A773B5E"/>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B5DA3"/>
    <w:rsid w:val="6A9C158E"/>
    <w:rsid w:val="6AA20740"/>
    <w:rsid w:val="6AA63A99"/>
    <w:rsid w:val="6AAA6A5D"/>
    <w:rsid w:val="6AAD12D9"/>
    <w:rsid w:val="6AAF1E25"/>
    <w:rsid w:val="6AB602C2"/>
    <w:rsid w:val="6AB80EB0"/>
    <w:rsid w:val="6AB943EE"/>
    <w:rsid w:val="6AC032BC"/>
    <w:rsid w:val="6AC3598A"/>
    <w:rsid w:val="6AC432CA"/>
    <w:rsid w:val="6AC6079B"/>
    <w:rsid w:val="6AC66B2B"/>
    <w:rsid w:val="6AC72591"/>
    <w:rsid w:val="6AC8092A"/>
    <w:rsid w:val="6ACA58F9"/>
    <w:rsid w:val="6ACE3B51"/>
    <w:rsid w:val="6ACF0D8D"/>
    <w:rsid w:val="6ACF2081"/>
    <w:rsid w:val="6ACF2150"/>
    <w:rsid w:val="6AD06A6E"/>
    <w:rsid w:val="6AD159F7"/>
    <w:rsid w:val="6AD205CA"/>
    <w:rsid w:val="6AD327DD"/>
    <w:rsid w:val="6AD61295"/>
    <w:rsid w:val="6AD62FDB"/>
    <w:rsid w:val="6AE1028F"/>
    <w:rsid w:val="6AE4767B"/>
    <w:rsid w:val="6AE64F06"/>
    <w:rsid w:val="6AEA4EC7"/>
    <w:rsid w:val="6AED0011"/>
    <w:rsid w:val="6AF10D33"/>
    <w:rsid w:val="6AF41EEA"/>
    <w:rsid w:val="6AF616E5"/>
    <w:rsid w:val="6AF67A6A"/>
    <w:rsid w:val="6AF84026"/>
    <w:rsid w:val="6AFB07C6"/>
    <w:rsid w:val="6AFE38E3"/>
    <w:rsid w:val="6AFF4DE7"/>
    <w:rsid w:val="6B024E67"/>
    <w:rsid w:val="6B067BA7"/>
    <w:rsid w:val="6B0700FD"/>
    <w:rsid w:val="6B0A299B"/>
    <w:rsid w:val="6B0C3251"/>
    <w:rsid w:val="6B0D7E95"/>
    <w:rsid w:val="6B175D0D"/>
    <w:rsid w:val="6B192F03"/>
    <w:rsid w:val="6B2272CE"/>
    <w:rsid w:val="6B241E45"/>
    <w:rsid w:val="6B24362E"/>
    <w:rsid w:val="6B2455AD"/>
    <w:rsid w:val="6B2647A5"/>
    <w:rsid w:val="6B264FB0"/>
    <w:rsid w:val="6B2A4845"/>
    <w:rsid w:val="6B2F48DD"/>
    <w:rsid w:val="6B32463D"/>
    <w:rsid w:val="6B363002"/>
    <w:rsid w:val="6B3827D0"/>
    <w:rsid w:val="6B396BD6"/>
    <w:rsid w:val="6B3C626D"/>
    <w:rsid w:val="6B3E29D6"/>
    <w:rsid w:val="6B434E08"/>
    <w:rsid w:val="6B442C48"/>
    <w:rsid w:val="6B443310"/>
    <w:rsid w:val="6B463928"/>
    <w:rsid w:val="6B4724E0"/>
    <w:rsid w:val="6B480BCD"/>
    <w:rsid w:val="6B484B34"/>
    <w:rsid w:val="6B48623B"/>
    <w:rsid w:val="6B4C229B"/>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85848"/>
    <w:rsid w:val="6B6951C4"/>
    <w:rsid w:val="6B697DE1"/>
    <w:rsid w:val="6B6A0970"/>
    <w:rsid w:val="6B6B795B"/>
    <w:rsid w:val="6B6B7971"/>
    <w:rsid w:val="6B6C155B"/>
    <w:rsid w:val="6B6D06DC"/>
    <w:rsid w:val="6B6D17D9"/>
    <w:rsid w:val="6B7020D8"/>
    <w:rsid w:val="6B70514C"/>
    <w:rsid w:val="6B724EC5"/>
    <w:rsid w:val="6B732878"/>
    <w:rsid w:val="6B775052"/>
    <w:rsid w:val="6B797B88"/>
    <w:rsid w:val="6B7D7D02"/>
    <w:rsid w:val="6B7F19ED"/>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7463D"/>
    <w:rsid w:val="6BB965E8"/>
    <w:rsid w:val="6BBA66B5"/>
    <w:rsid w:val="6BBB788E"/>
    <w:rsid w:val="6BBC563B"/>
    <w:rsid w:val="6BBE196F"/>
    <w:rsid w:val="6BC31271"/>
    <w:rsid w:val="6BC34CA3"/>
    <w:rsid w:val="6BD97AAD"/>
    <w:rsid w:val="6BDE166B"/>
    <w:rsid w:val="6BDE7A16"/>
    <w:rsid w:val="6BE03DE6"/>
    <w:rsid w:val="6BE0639E"/>
    <w:rsid w:val="6BE16DC9"/>
    <w:rsid w:val="6BE444FA"/>
    <w:rsid w:val="6BE86B58"/>
    <w:rsid w:val="6BEC66EE"/>
    <w:rsid w:val="6BF07EAA"/>
    <w:rsid w:val="6BF14A0C"/>
    <w:rsid w:val="6BF20FB8"/>
    <w:rsid w:val="6BF24619"/>
    <w:rsid w:val="6BF24AF7"/>
    <w:rsid w:val="6BF26DE1"/>
    <w:rsid w:val="6BF85D43"/>
    <w:rsid w:val="6BFE4BB6"/>
    <w:rsid w:val="6C0045B3"/>
    <w:rsid w:val="6C034AEE"/>
    <w:rsid w:val="6C042D16"/>
    <w:rsid w:val="6C0453FF"/>
    <w:rsid w:val="6C04547D"/>
    <w:rsid w:val="6C0537C8"/>
    <w:rsid w:val="6C084114"/>
    <w:rsid w:val="6C093B94"/>
    <w:rsid w:val="6C0F41E1"/>
    <w:rsid w:val="6C106518"/>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73F42"/>
    <w:rsid w:val="6C4B6D30"/>
    <w:rsid w:val="6C517C60"/>
    <w:rsid w:val="6C53620C"/>
    <w:rsid w:val="6C5405E0"/>
    <w:rsid w:val="6C550E62"/>
    <w:rsid w:val="6C556AE6"/>
    <w:rsid w:val="6C57453E"/>
    <w:rsid w:val="6C595BFA"/>
    <w:rsid w:val="6C5A687B"/>
    <w:rsid w:val="6C5E68B1"/>
    <w:rsid w:val="6C601E04"/>
    <w:rsid w:val="6C606D35"/>
    <w:rsid w:val="6C644454"/>
    <w:rsid w:val="6C651AA6"/>
    <w:rsid w:val="6C662762"/>
    <w:rsid w:val="6C6649B7"/>
    <w:rsid w:val="6C667D3C"/>
    <w:rsid w:val="6C690ED4"/>
    <w:rsid w:val="6C737A47"/>
    <w:rsid w:val="6C7E3556"/>
    <w:rsid w:val="6C7E492F"/>
    <w:rsid w:val="6C814DA2"/>
    <w:rsid w:val="6C854DD4"/>
    <w:rsid w:val="6C8846F8"/>
    <w:rsid w:val="6C88786E"/>
    <w:rsid w:val="6C8C160E"/>
    <w:rsid w:val="6C8C360E"/>
    <w:rsid w:val="6C916601"/>
    <w:rsid w:val="6C930994"/>
    <w:rsid w:val="6C972D7F"/>
    <w:rsid w:val="6C974442"/>
    <w:rsid w:val="6C9827C3"/>
    <w:rsid w:val="6C991BD4"/>
    <w:rsid w:val="6C9B01AF"/>
    <w:rsid w:val="6C9D6C0C"/>
    <w:rsid w:val="6C9F1981"/>
    <w:rsid w:val="6C9F6E83"/>
    <w:rsid w:val="6CA40FE5"/>
    <w:rsid w:val="6CA900DD"/>
    <w:rsid w:val="6CA97B8B"/>
    <w:rsid w:val="6CAA4EDC"/>
    <w:rsid w:val="6CAB3913"/>
    <w:rsid w:val="6CAE2812"/>
    <w:rsid w:val="6CB011CD"/>
    <w:rsid w:val="6CB01279"/>
    <w:rsid w:val="6CB06212"/>
    <w:rsid w:val="6CB42DFD"/>
    <w:rsid w:val="6CB443B1"/>
    <w:rsid w:val="6CB458DD"/>
    <w:rsid w:val="6CB53EDD"/>
    <w:rsid w:val="6CB60C69"/>
    <w:rsid w:val="6CB748D1"/>
    <w:rsid w:val="6CBC4148"/>
    <w:rsid w:val="6CBF1A45"/>
    <w:rsid w:val="6CC06B2E"/>
    <w:rsid w:val="6CC1067B"/>
    <w:rsid w:val="6CC115B8"/>
    <w:rsid w:val="6CC42698"/>
    <w:rsid w:val="6CC56A9C"/>
    <w:rsid w:val="6CC70D9B"/>
    <w:rsid w:val="6CC9612D"/>
    <w:rsid w:val="6CCB7EF2"/>
    <w:rsid w:val="6CCC52CD"/>
    <w:rsid w:val="6CCF0E03"/>
    <w:rsid w:val="6CD02C87"/>
    <w:rsid w:val="6CD65BF0"/>
    <w:rsid w:val="6CD7762F"/>
    <w:rsid w:val="6CD9239F"/>
    <w:rsid w:val="6CDB1F23"/>
    <w:rsid w:val="6CDC4FFE"/>
    <w:rsid w:val="6CDF7F0C"/>
    <w:rsid w:val="6CE17CF5"/>
    <w:rsid w:val="6CE24FC3"/>
    <w:rsid w:val="6CE33F52"/>
    <w:rsid w:val="6CE3651E"/>
    <w:rsid w:val="6CE425FD"/>
    <w:rsid w:val="6CE71806"/>
    <w:rsid w:val="6CE82283"/>
    <w:rsid w:val="6CEC0B1B"/>
    <w:rsid w:val="6CEC3EFD"/>
    <w:rsid w:val="6CED5A19"/>
    <w:rsid w:val="6CEE5F47"/>
    <w:rsid w:val="6CF36C4F"/>
    <w:rsid w:val="6CF543B5"/>
    <w:rsid w:val="6CF70AA0"/>
    <w:rsid w:val="6CF8480A"/>
    <w:rsid w:val="6CF85B49"/>
    <w:rsid w:val="6CF86A65"/>
    <w:rsid w:val="6CF91912"/>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4593D"/>
    <w:rsid w:val="6D262378"/>
    <w:rsid w:val="6D276729"/>
    <w:rsid w:val="6D283EF1"/>
    <w:rsid w:val="6D2D1778"/>
    <w:rsid w:val="6D33469F"/>
    <w:rsid w:val="6D33793E"/>
    <w:rsid w:val="6D3412BC"/>
    <w:rsid w:val="6D34472C"/>
    <w:rsid w:val="6D3464AB"/>
    <w:rsid w:val="6D347C80"/>
    <w:rsid w:val="6D362DEC"/>
    <w:rsid w:val="6D3771FC"/>
    <w:rsid w:val="6D3970A2"/>
    <w:rsid w:val="6D3A0688"/>
    <w:rsid w:val="6D3F47EE"/>
    <w:rsid w:val="6D3F5608"/>
    <w:rsid w:val="6D4072B1"/>
    <w:rsid w:val="6D414E97"/>
    <w:rsid w:val="6D4228D4"/>
    <w:rsid w:val="6D440C24"/>
    <w:rsid w:val="6D45318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1491A"/>
    <w:rsid w:val="6D826D6C"/>
    <w:rsid w:val="6D8320D2"/>
    <w:rsid w:val="6D84727D"/>
    <w:rsid w:val="6D8476E7"/>
    <w:rsid w:val="6D8A61A9"/>
    <w:rsid w:val="6D8B1DC5"/>
    <w:rsid w:val="6D8F663A"/>
    <w:rsid w:val="6D921648"/>
    <w:rsid w:val="6D9319F8"/>
    <w:rsid w:val="6D943E51"/>
    <w:rsid w:val="6D9755AE"/>
    <w:rsid w:val="6D9A10F0"/>
    <w:rsid w:val="6D9A7415"/>
    <w:rsid w:val="6D9C5156"/>
    <w:rsid w:val="6D9F77B2"/>
    <w:rsid w:val="6DA22A3B"/>
    <w:rsid w:val="6DA815FD"/>
    <w:rsid w:val="6DAD4B54"/>
    <w:rsid w:val="6DAE0AE6"/>
    <w:rsid w:val="6DB43CBF"/>
    <w:rsid w:val="6DB45CFC"/>
    <w:rsid w:val="6DB623A5"/>
    <w:rsid w:val="6DB65267"/>
    <w:rsid w:val="6DB66010"/>
    <w:rsid w:val="6DB845F8"/>
    <w:rsid w:val="6DB93611"/>
    <w:rsid w:val="6DBA2144"/>
    <w:rsid w:val="6DBE7C28"/>
    <w:rsid w:val="6DC06C3B"/>
    <w:rsid w:val="6DC24B1B"/>
    <w:rsid w:val="6DC616C6"/>
    <w:rsid w:val="6DC822B5"/>
    <w:rsid w:val="6DC869CE"/>
    <w:rsid w:val="6DCA04B0"/>
    <w:rsid w:val="6DCA662C"/>
    <w:rsid w:val="6DCB0323"/>
    <w:rsid w:val="6DCF2EC8"/>
    <w:rsid w:val="6DD06258"/>
    <w:rsid w:val="6DD14EEB"/>
    <w:rsid w:val="6DD20493"/>
    <w:rsid w:val="6DD54A74"/>
    <w:rsid w:val="6DDA10DC"/>
    <w:rsid w:val="6DDB452C"/>
    <w:rsid w:val="6DDF0934"/>
    <w:rsid w:val="6DE140AB"/>
    <w:rsid w:val="6DE1781C"/>
    <w:rsid w:val="6DE512BE"/>
    <w:rsid w:val="6DEA1F43"/>
    <w:rsid w:val="6DEA6AB1"/>
    <w:rsid w:val="6DF522CD"/>
    <w:rsid w:val="6DF72903"/>
    <w:rsid w:val="6DF73D6D"/>
    <w:rsid w:val="6DFB5040"/>
    <w:rsid w:val="6DFC6D98"/>
    <w:rsid w:val="6DFD4C53"/>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87257"/>
    <w:rsid w:val="6E39484D"/>
    <w:rsid w:val="6E3D153A"/>
    <w:rsid w:val="6E3D457A"/>
    <w:rsid w:val="6E4062BB"/>
    <w:rsid w:val="6E42444B"/>
    <w:rsid w:val="6E456023"/>
    <w:rsid w:val="6E4629D1"/>
    <w:rsid w:val="6E471FA2"/>
    <w:rsid w:val="6E490287"/>
    <w:rsid w:val="6E4A4406"/>
    <w:rsid w:val="6E4D0909"/>
    <w:rsid w:val="6E4D1216"/>
    <w:rsid w:val="6E4F73BE"/>
    <w:rsid w:val="6E51683A"/>
    <w:rsid w:val="6E56438B"/>
    <w:rsid w:val="6E566306"/>
    <w:rsid w:val="6E5A4474"/>
    <w:rsid w:val="6E5E77EE"/>
    <w:rsid w:val="6E60101C"/>
    <w:rsid w:val="6E691B5F"/>
    <w:rsid w:val="6E69641A"/>
    <w:rsid w:val="6E6B1B2A"/>
    <w:rsid w:val="6E6C3079"/>
    <w:rsid w:val="6E6D7B97"/>
    <w:rsid w:val="6E6E2208"/>
    <w:rsid w:val="6E732189"/>
    <w:rsid w:val="6E74290C"/>
    <w:rsid w:val="6E7504B7"/>
    <w:rsid w:val="6E775AB1"/>
    <w:rsid w:val="6E7B4978"/>
    <w:rsid w:val="6E7C180A"/>
    <w:rsid w:val="6E7C69B8"/>
    <w:rsid w:val="6E8238DE"/>
    <w:rsid w:val="6E8677E9"/>
    <w:rsid w:val="6E871FD2"/>
    <w:rsid w:val="6E873331"/>
    <w:rsid w:val="6E8A4F6A"/>
    <w:rsid w:val="6E8A6695"/>
    <w:rsid w:val="6E8C3338"/>
    <w:rsid w:val="6E8F301E"/>
    <w:rsid w:val="6E8F6DAA"/>
    <w:rsid w:val="6E9060BF"/>
    <w:rsid w:val="6E946F0E"/>
    <w:rsid w:val="6E967C62"/>
    <w:rsid w:val="6EA06D93"/>
    <w:rsid w:val="6EA265AD"/>
    <w:rsid w:val="6EA35CC1"/>
    <w:rsid w:val="6EA52210"/>
    <w:rsid w:val="6EA66555"/>
    <w:rsid w:val="6EAC2515"/>
    <w:rsid w:val="6EAE21D1"/>
    <w:rsid w:val="6EB51BC3"/>
    <w:rsid w:val="6EB5526D"/>
    <w:rsid w:val="6EBC42E6"/>
    <w:rsid w:val="6EBC5748"/>
    <w:rsid w:val="6EBD0A35"/>
    <w:rsid w:val="6EBE3949"/>
    <w:rsid w:val="6EBE4188"/>
    <w:rsid w:val="6EC025F2"/>
    <w:rsid w:val="6EC030FC"/>
    <w:rsid w:val="6EC170EA"/>
    <w:rsid w:val="6EC90E53"/>
    <w:rsid w:val="6EC9451A"/>
    <w:rsid w:val="6ECB745C"/>
    <w:rsid w:val="6ECE425F"/>
    <w:rsid w:val="6ECF6DE6"/>
    <w:rsid w:val="6ED21CA2"/>
    <w:rsid w:val="6ED272D4"/>
    <w:rsid w:val="6ED4349A"/>
    <w:rsid w:val="6ED47DB7"/>
    <w:rsid w:val="6ED62EAE"/>
    <w:rsid w:val="6ED6468A"/>
    <w:rsid w:val="6ED6762F"/>
    <w:rsid w:val="6EDA6752"/>
    <w:rsid w:val="6EDD21B2"/>
    <w:rsid w:val="6EDD39E6"/>
    <w:rsid w:val="6EE22762"/>
    <w:rsid w:val="6EE5235C"/>
    <w:rsid w:val="6EE649B1"/>
    <w:rsid w:val="6EEB5DEB"/>
    <w:rsid w:val="6EEC2D0F"/>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64EB0"/>
    <w:rsid w:val="6F1746E3"/>
    <w:rsid w:val="6F1904B1"/>
    <w:rsid w:val="6F1C0B8B"/>
    <w:rsid w:val="6F1E13B7"/>
    <w:rsid w:val="6F1F003D"/>
    <w:rsid w:val="6F2246AE"/>
    <w:rsid w:val="6F2E08DA"/>
    <w:rsid w:val="6F317B98"/>
    <w:rsid w:val="6F32698F"/>
    <w:rsid w:val="6F327424"/>
    <w:rsid w:val="6F346B3D"/>
    <w:rsid w:val="6F384EB8"/>
    <w:rsid w:val="6F3C0E50"/>
    <w:rsid w:val="6F3E5385"/>
    <w:rsid w:val="6F4000EC"/>
    <w:rsid w:val="6F437798"/>
    <w:rsid w:val="6F461E51"/>
    <w:rsid w:val="6F480882"/>
    <w:rsid w:val="6F48148F"/>
    <w:rsid w:val="6F484F7F"/>
    <w:rsid w:val="6F4D046A"/>
    <w:rsid w:val="6F4E5DED"/>
    <w:rsid w:val="6F4F4C2D"/>
    <w:rsid w:val="6F506CA5"/>
    <w:rsid w:val="6F51407D"/>
    <w:rsid w:val="6F52797F"/>
    <w:rsid w:val="6F5334ED"/>
    <w:rsid w:val="6F552A1B"/>
    <w:rsid w:val="6F584BF4"/>
    <w:rsid w:val="6F5C2A9E"/>
    <w:rsid w:val="6F5C2CD0"/>
    <w:rsid w:val="6F5C5ACA"/>
    <w:rsid w:val="6F5D0749"/>
    <w:rsid w:val="6F602211"/>
    <w:rsid w:val="6F613E06"/>
    <w:rsid w:val="6F66178C"/>
    <w:rsid w:val="6F6728D3"/>
    <w:rsid w:val="6F674DD4"/>
    <w:rsid w:val="6F691F15"/>
    <w:rsid w:val="6F6D40E6"/>
    <w:rsid w:val="6F6F70EB"/>
    <w:rsid w:val="6F707136"/>
    <w:rsid w:val="6F71798C"/>
    <w:rsid w:val="6F737123"/>
    <w:rsid w:val="6F7526E7"/>
    <w:rsid w:val="6F755174"/>
    <w:rsid w:val="6F790E2F"/>
    <w:rsid w:val="6F7C656C"/>
    <w:rsid w:val="6F7C7410"/>
    <w:rsid w:val="6F7E39F5"/>
    <w:rsid w:val="6F7F552C"/>
    <w:rsid w:val="6F812543"/>
    <w:rsid w:val="6F8776CE"/>
    <w:rsid w:val="6F88239E"/>
    <w:rsid w:val="6F9305E3"/>
    <w:rsid w:val="6F936F54"/>
    <w:rsid w:val="6F941FB9"/>
    <w:rsid w:val="6F971808"/>
    <w:rsid w:val="6F9A0699"/>
    <w:rsid w:val="6F9A7B32"/>
    <w:rsid w:val="6F9D3971"/>
    <w:rsid w:val="6FA243C5"/>
    <w:rsid w:val="6FA744AF"/>
    <w:rsid w:val="6FA815B5"/>
    <w:rsid w:val="6FAD41E5"/>
    <w:rsid w:val="6FB43B4E"/>
    <w:rsid w:val="6FBA7AB0"/>
    <w:rsid w:val="6FBC4B72"/>
    <w:rsid w:val="6FC10DD5"/>
    <w:rsid w:val="6FCA0E5B"/>
    <w:rsid w:val="6FCA583A"/>
    <w:rsid w:val="6FCC2952"/>
    <w:rsid w:val="6FCD42BD"/>
    <w:rsid w:val="6FD25F63"/>
    <w:rsid w:val="6FD44CA7"/>
    <w:rsid w:val="6FD97593"/>
    <w:rsid w:val="6FDE2EE0"/>
    <w:rsid w:val="6FE01EE2"/>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A6B03"/>
    <w:rsid w:val="701B650B"/>
    <w:rsid w:val="70200403"/>
    <w:rsid w:val="70207E68"/>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83ABF"/>
    <w:rsid w:val="704A4AF6"/>
    <w:rsid w:val="704E48B0"/>
    <w:rsid w:val="70507F66"/>
    <w:rsid w:val="70513178"/>
    <w:rsid w:val="705379FA"/>
    <w:rsid w:val="70540180"/>
    <w:rsid w:val="70572E91"/>
    <w:rsid w:val="70586D4E"/>
    <w:rsid w:val="7060303C"/>
    <w:rsid w:val="70654A23"/>
    <w:rsid w:val="70667224"/>
    <w:rsid w:val="70676262"/>
    <w:rsid w:val="706A1F04"/>
    <w:rsid w:val="706A7BF5"/>
    <w:rsid w:val="70711F9A"/>
    <w:rsid w:val="707227EF"/>
    <w:rsid w:val="70764871"/>
    <w:rsid w:val="707673F6"/>
    <w:rsid w:val="7077525B"/>
    <w:rsid w:val="70790154"/>
    <w:rsid w:val="707B79BB"/>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210D5"/>
    <w:rsid w:val="70A535EC"/>
    <w:rsid w:val="70AE69A5"/>
    <w:rsid w:val="70AF24D8"/>
    <w:rsid w:val="70B172B5"/>
    <w:rsid w:val="70B17A12"/>
    <w:rsid w:val="70B26EB0"/>
    <w:rsid w:val="70B31804"/>
    <w:rsid w:val="70BD7981"/>
    <w:rsid w:val="70BF4CCB"/>
    <w:rsid w:val="70C12FAB"/>
    <w:rsid w:val="70C14F6B"/>
    <w:rsid w:val="70C16194"/>
    <w:rsid w:val="70C17302"/>
    <w:rsid w:val="70C472CF"/>
    <w:rsid w:val="70C95F25"/>
    <w:rsid w:val="70CD0CF0"/>
    <w:rsid w:val="70CD1E07"/>
    <w:rsid w:val="70CD7510"/>
    <w:rsid w:val="70CE3B31"/>
    <w:rsid w:val="70D14524"/>
    <w:rsid w:val="70D228D9"/>
    <w:rsid w:val="70D32EE1"/>
    <w:rsid w:val="70D40276"/>
    <w:rsid w:val="70D53D35"/>
    <w:rsid w:val="70D54500"/>
    <w:rsid w:val="70D55703"/>
    <w:rsid w:val="70D8409F"/>
    <w:rsid w:val="70D85C82"/>
    <w:rsid w:val="70D86D52"/>
    <w:rsid w:val="70DA2493"/>
    <w:rsid w:val="70DB0024"/>
    <w:rsid w:val="70DC4BC5"/>
    <w:rsid w:val="70E14481"/>
    <w:rsid w:val="70E26468"/>
    <w:rsid w:val="70E552F5"/>
    <w:rsid w:val="70E5617E"/>
    <w:rsid w:val="70E6194E"/>
    <w:rsid w:val="70EC79CE"/>
    <w:rsid w:val="70F17D7A"/>
    <w:rsid w:val="70F22DF6"/>
    <w:rsid w:val="70F44FD9"/>
    <w:rsid w:val="70F531C6"/>
    <w:rsid w:val="70F554C4"/>
    <w:rsid w:val="70F640FE"/>
    <w:rsid w:val="70F9532F"/>
    <w:rsid w:val="70FB4E51"/>
    <w:rsid w:val="70FB65F8"/>
    <w:rsid w:val="70FC4E52"/>
    <w:rsid w:val="70FE3B94"/>
    <w:rsid w:val="71067CCF"/>
    <w:rsid w:val="710B4A26"/>
    <w:rsid w:val="710B7E3F"/>
    <w:rsid w:val="710E192A"/>
    <w:rsid w:val="71101A19"/>
    <w:rsid w:val="711055CF"/>
    <w:rsid w:val="71162D5A"/>
    <w:rsid w:val="711A1C3B"/>
    <w:rsid w:val="711B6F51"/>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73FF8"/>
    <w:rsid w:val="7148016B"/>
    <w:rsid w:val="7148759E"/>
    <w:rsid w:val="71487807"/>
    <w:rsid w:val="714A084D"/>
    <w:rsid w:val="714A18E0"/>
    <w:rsid w:val="714B217D"/>
    <w:rsid w:val="714D03E7"/>
    <w:rsid w:val="714D28A3"/>
    <w:rsid w:val="714D78D3"/>
    <w:rsid w:val="71503CE7"/>
    <w:rsid w:val="715352E7"/>
    <w:rsid w:val="71536C22"/>
    <w:rsid w:val="7153723D"/>
    <w:rsid w:val="715479B6"/>
    <w:rsid w:val="71551E46"/>
    <w:rsid w:val="715566DB"/>
    <w:rsid w:val="71565886"/>
    <w:rsid w:val="71567F32"/>
    <w:rsid w:val="715A2207"/>
    <w:rsid w:val="715E00B3"/>
    <w:rsid w:val="716047D0"/>
    <w:rsid w:val="71615267"/>
    <w:rsid w:val="716242AB"/>
    <w:rsid w:val="716453D4"/>
    <w:rsid w:val="71650007"/>
    <w:rsid w:val="71682C38"/>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96153"/>
    <w:rsid w:val="719A123E"/>
    <w:rsid w:val="719C48F8"/>
    <w:rsid w:val="719D3463"/>
    <w:rsid w:val="719D5A56"/>
    <w:rsid w:val="719D6118"/>
    <w:rsid w:val="719F6C28"/>
    <w:rsid w:val="719F7B39"/>
    <w:rsid w:val="71A124F1"/>
    <w:rsid w:val="71A12F38"/>
    <w:rsid w:val="71A50249"/>
    <w:rsid w:val="71A73C3A"/>
    <w:rsid w:val="71A96130"/>
    <w:rsid w:val="71AB772C"/>
    <w:rsid w:val="71AC1BB3"/>
    <w:rsid w:val="71AD4ADF"/>
    <w:rsid w:val="71AD59F2"/>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2E33"/>
    <w:rsid w:val="71D15F35"/>
    <w:rsid w:val="71D27954"/>
    <w:rsid w:val="71D32518"/>
    <w:rsid w:val="71D35537"/>
    <w:rsid w:val="71D35A15"/>
    <w:rsid w:val="71D4164F"/>
    <w:rsid w:val="71D47B54"/>
    <w:rsid w:val="71D52F5F"/>
    <w:rsid w:val="71DA05B6"/>
    <w:rsid w:val="71DA7EA4"/>
    <w:rsid w:val="71DB0D8C"/>
    <w:rsid w:val="71DD303F"/>
    <w:rsid w:val="71DF1696"/>
    <w:rsid w:val="71DF37B5"/>
    <w:rsid w:val="71E173A1"/>
    <w:rsid w:val="71E8456C"/>
    <w:rsid w:val="71EA2CE2"/>
    <w:rsid w:val="71EC06E2"/>
    <w:rsid w:val="71EC6ECD"/>
    <w:rsid w:val="71ED6ED1"/>
    <w:rsid w:val="71F24F21"/>
    <w:rsid w:val="71F433F6"/>
    <w:rsid w:val="71F77812"/>
    <w:rsid w:val="71F816C3"/>
    <w:rsid w:val="71F95325"/>
    <w:rsid w:val="71F95A4D"/>
    <w:rsid w:val="71FA003B"/>
    <w:rsid w:val="71FA0510"/>
    <w:rsid w:val="71FD0C78"/>
    <w:rsid w:val="71FD1689"/>
    <w:rsid w:val="71FD1D34"/>
    <w:rsid w:val="71FE2ACC"/>
    <w:rsid w:val="720127DF"/>
    <w:rsid w:val="72012EE3"/>
    <w:rsid w:val="72015588"/>
    <w:rsid w:val="72021771"/>
    <w:rsid w:val="720627F3"/>
    <w:rsid w:val="720A58C9"/>
    <w:rsid w:val="720E66B7"/>
    <w:rsid w:val="720F3321"/>
    <w:rsid w:val="720F78E3"/>
    <w:rsid w:val="7210169A"/>
    <w:rsid w:val="72101AF4"/>
    <w:rsid w:val="72116C3F"/>
    <w:rsid w:val="72186FA4"/>
    <w:rsid w:val="721A4295"/>
    <w:rsid w:val="721A5077"/>
    <w:rsid w:val="721C74D9"/>
    <w:rsid w:val="721E4880"/>
    <w:rsid w:val="721F2961"/>
    <w:rsid w:val="72246871"/>
    <w:rsid w:val="7225026E"/>
    <w:rsid w:val="72264B66"/>
    <w:rsid w:val="722850DD"/>
    <w:rsid w:val="7229131A"/>
    <w:rsid w:val="722B6D3C"/>
    <w:rsid w:val="722E3484"/>
    <w:rsid w:val="722F0699"/>
    <w:rsid w:val="72306D39"/>
    <w:rsid w:val="723128A9"/>
    <w:rsid w:val="723B06B1"/>
    <w:rsid w:val="723B0B95"/>
    <w:rsid w:val="723B52B8"/>
    <w:rsid w:val="72440F1E"/>
    <w:rsid w:val="724A4324"/>
    <w:rsid w:val="72522723"/>
    <w:rsid w:val="725340BD"/>
    <w:rsid w:val="72542A36"/>
    <w:rsid w:val="72555383"/>
    <w:rsid w:val="72562AE6"/>
    <w:rsid w:val="725676AC"/>
    <w:rsid w:val="725D1C13"/>
    <w:rsid w:val="72603ACC"/>
    <w:rsid w:val="726048F1"/>
    <w:rsid w:val="72633C2B"/>
    <w:rsid w:val="7264705B"/>
    <w:rsid w:val="726843AE"/>
    <w:rsid w:val="726B5B23"/>
    <w:rsid w:val="72702F75"/>
    <w:rsid w:val="72854082"/>
    <w:rsid w:val="72870B0F"/>
    <w:rsid w:val="72880592"/>
    <w:rsid w:val="72883903"/>
    <w:rsid w:val="728D2090"/>
    <w:rsid w:val="728E04A0"/>
    <w:rsid w:val="72907355"/>
    <w:rsid w:val="72930D42"/>
    <w:rsid w:val="72A0631D"/>
    <w:rsid w:val="72A06AC1"/>
    <w:rsid w:val="72A30FDE"/>
    <w:rsid w:val="72A3221E"/>
    <w:rsid w:val="72A362B4"/>
    <w:rsid w:val="72A50C70"/>
    <w:rsid w:val="72A74552"/>
    <w:rsid w:val="72A86C15"/>
    <w:rsid w:val="72AA1C5D"/>
    <w:rsid w:val="72AB54A5"/>
    <w:rsid w:val="72AC0588"/>
    <w:rsid w:val="72AE439C"/>
    <w:rsid w:val="72AF0B61"/>
    <w:rsid w:val="72B70AE8"/>
    <w:rsid w:val="72B85A81"/>
    <w:rsid w:val="72BA03E7"/>
    <w:rsid w:val="72BA15DE"/>
    <w:rsid w:val="72BC4382"/>
    <w:rsid w:val="72BD4C62"/>
    <w:rsid w:val="72BD6F4F"/>
    <w:rsid w:val="72BE373C"/>
    <w:rsid w:val="72C73F34"/>
    <w:rsid w:val="72C828CB"/>
    <w:rsid w:val="72C82B91"/>
    <w:rsid w:val="72C83A64"/>
    <w:rsid w:val="72C87A6B"/>
    <w:rsid w:val="72CA0320"/>
    <w:rsid w:val="72CA5FDC"/>
    <w:rsid w:val="72D04006"/>
    <w:rsid w:val="72D10367"/>
    <w:rsid w:val="72D133D8"/>
    <w:rsid w:val="72D20C8D"/>
    <w:rsid w:val="72D21E54"/>
    <w:rsid w:val="72D34AA4"/>
    <w:rsid w:val="72D97928"/>
    <w:rsid w:val="72E34F8F"/>
    <w:rsid w:val="72EA1AAA"/>
    <w:rsid w:val="72F31AE3"/>
    <w:rsid w:val="72F32BA1"/>
    <w:rsid w:val="72F457C3"/>
    <w:rsid w:val="72F61615"/>
    <w:rsid w:val="72F81755"/>
    <w:rsid w:val="72FB27FC"/>
    <w:rsid w:val="7301303C"/>
    <w:rsid w:val="73024E04"/>
    <w:rsid w:val="73064A31"/>
    <w:rsid w:val="73077281"/>
    <w:rsid w:val="7309553C"/>
    <w:rsid w:val="730B0185"/>
    <w:rsid w:val="730B2912"/>
    <w:rsid w:val="730C0128"/>
    <w:rsid w:val="730C4222"/>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A51A8"/>
    <w:rsid w:val="733D61D6"/>
    <w:rsid w:val="733E3498"/>
    <w:rsid w:val="733E5133"/>
    <w:rsid w:val="73454669"/>
    <w:rsid w:val="73470963"/>
    <w:rsid w:val="73494045"/>
    <w:rsid w:val="734B783B"/>
    <w:rsid w:val="734D3E6B"/>
    <w:rsid w:val="73505044"/>
    <w:rsid w:val="73551895"/>
    <w:rsid w:val="7356398A"/>
    <w:rsid w:val="73580BC1"/>
    <w:rsid w:val="735953F7"/>
    <w:rsid w:val="735B3D78"/>
    <w:rsid w:val="735C5CA6"/>
    <w:rsid w:val="735F34D3"/>
    <w:rsid w:val="73624418"/>
    <w:rsid w:val="73634D24"/>
    <w:rsid w:val="73652430"/>
    <w:rsid w:val="73664C31"/>
    <w:rsid w:val="73697952"/>
    <w:rsid w:val="736A3AE4"/>
    <w:rsid w:val="736D2403"/>
    <w:rsid w:val="736D3D20"/>
    <w:rsid w:val="73711F94"/>
    <w:rsid w:val="7376032D"/>
    <w:rsid w:val="737B0259"/>
    <w:rsid w:val="73803D51"/>
    <w:rsid w:val="738124E8"/>
    <w:rsid w:val="73814F3E"/>
    <w:rsid w:val="73833688"/>
    <w:rsid w:val="73840F89"/>
    <w:rsid w:val="73887B7B"/>
    <w:rsid w:val="738979AC"/>
    <w:rsid w:val="738B78DE"/>
    <w:rsid w:val="738C5045"/>
    <w:rsid w:val="738E2EC4"/>
    <w:rsid w:val="738F3A55"/>
    <w:rsid w:val="73920802"/>
    <w:rsid w:val="73946E3C"/>
    <w:rsid w:val="739942FF"/>
    <w:rsid w:val="739B0294"/>
    <w:rsid w:val="739B22D3"/>
    <w:rsid w:val="739C1D97"/>
    <w:rsid w:val="73A43A53"/>
    <w:rsid w:val="73A649F0"/>
    <w:rsid w:val="73A760F2"/>
    <w:rsid w:val="73AC5D10"/>
    <w:rsid w:val="73AD6947"/>
    <w:rsid w:val="73AE32D0"/>
    <w:rsid w:val="73B02739"/>
    <w:rsid w:val="73B8722C"/>
    <w:rsid w:val="73BC637E"/>
    <w:rsid w:val="73BE0312"/>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B7A15"/>
    <w:rsid w:val="73ED619B"/>
    <w:rsid w:val="73F46CCC"/>
    <w:rsid w:val="73F95139"/>
    <w:rsid w:val="73F97199"/>
    <w:rsid w:val="73FA0DAA"/>
    <w:rsid w:val="73FB34BE"/>
    <w:rsid w:val="73FF104A"/>
    <w:rsid w:val="740559D0"/>
    <w:rsid w:val="74084055"/>
    <w:rsid w:val="740907E7"/>
    <w:rsid w:val="740A122A"/>
    <w:rsid w:val="740A13D9"/>
    <w:rsid w:val="740D2E53"/>
    <w:rsid w:val="74113C86"/>
    <w:rsid w:val="741469DE"/>
    <w:rsid w:val="74166CA8"/>
    <w:rsid w:val="741747BB"/>
    <w:rsid w:val="74181CD9"/>
    <w:rsid w:val="74187EEC"/>
    <w:rsid w:val="741964A4"/>
    <w:rsid w:val="741E57FD"/>
    <w:rsid w:val="741F4C05"/>
    <w:rsid w:val="742259F1"/>
    <w:rsid w:val="74254A6C"/>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74E09"/>
    <w:rsid w:val="74597279"/>
    <w:rsid w:val="745F28E1"/>
    <w:rsid w:val="74600ADB"/>
    <w:rsid w:val="74613587"/>
    <w:rsid w:val="746206FB"/>
    <w:rsid w:val="746A4137"/>
    <w:rsid w:val="746A50E5"/>
    <w:rsid w:val="746D577E"/>
    <w:rsid w:val="746E1854"/>
    <w:rsid w:val="746F51E0"/>
    <w:rsid w:val="74703DFE"/>
    <w:rsid w:val="747125D9"/>
    <w:rsid w:val="74744F82"/>
    <w:rsid w:val="74746C99"/>
    <w:rsid w:val="747511C2"/>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15276"/>
    <w:rsid w:val="74957A0A"/>
    <w:rsid w:val="74992890"/>
    <w:rsid w:val="749C551A"/>
    <w:rsid w:val="749E3BB4"/>
    <w:rsid w:val="74A01F2F"/>
    <w:rsid w:val="74A43647"/>
    <w:rsid w:val="74A83DF8"/>
    <w:rsid w:val="74A85617"/>
    <w:rsid w:val="74A9131F"/>
    <w:rsid w:val="74AB1458"/>
    <w:rsid w:val="74AF19B2"/>
    <w:rsid w:val="74B17E43"/>
    <w:rsid w:val="74B33364"/>
    <w:rsid w:val="74B66B6D"/>
    <w:rsid w:val="74B81999"/>
    <w:rsid w:val="74BC376B"/>
    <w:rsid w:val="74BC3D40"/>
    <w:rsid w:val="74BC7F31"/>
    <w:rsid w:val="74BD448C"/>
    <w:rsid w:val="74BD4F08"/>
    <w:rsid w:val="74BE4A53"/>
    <w:rsid w:val="74BE7A41"/>
    <w:rsid w:val="74C440A9"/>
    <w:rsid w:val="74C555D9"/>
    <w:rsid w:val="74CA6EF9"/>
    <w:rsid w:val="74CB4839"/>
    <w:rsid w:val="74CC2AFC"/>
    <w:rsid w:val="74D03534"/>
    <w:rsid w:val="74D83790"/>
    <w:rsid w:val="74D9633B"/>
    <w:rsid w:val="74DD3E9F"/>
    <w:rsid w:val="74DE2ED9"/>
    <w:rsid w:val="74E13135"/>
    <w:rsid w:val="74E14727"/>
    <w:rsid w:val="74E47420"/>
    <w:rsid w:val="74E763A2"/>
    <w:rsid w:val="74EA3EB2"/>
    <w:rsid w:val="74EA7568"/>
    <w:rsid w:val="74ED3FBE"/>
    <w:rsid w:val="74EE0165"/>
    <w:rsid w:val="74EE4294"/>
    <w:rsid w:val="74EF6AD4"/>
    <w:rsid w:val="74F055CD"/>
    <w:rsid w:val="74F06DA8"/>
    <w:rsid w:val="74F07E0A"/>
    <w:rsid w:val="74F5538A"/>
    <w:rsid w:val="74F554E2"/>
    <w:rsid w:val="74F707D1"/>
    <w:rsid w:val="74F85625"/>
    <w:rsid w:val="74FA01BA"/>
    <w:rsid w:val="74FE029D"/>
    <w:rsid w:val="74FF1EF9"/>
    <w:rsid w:val="75011CF2"/>
    <w:rsid w:val="750148F5"/>
    <w:rsid w:val="7502115E"/>
    <w:rsid w:val="750300B9"/>
    <w:rsid w:val="750842CC"/>
    <w:rsid w:val="750D33F2"/>
    <w:rsid w:val="750F4E7A"/>
    <w:rsid w:val="75126CC1"/>
    <w:rsid w:val="75163100"/>
    <w:rsid w:val="75181445"/>
    <w:rsid w:val="751A36F4"/>
    <w:rsid w:val="751C7D45"/>
    <w:rsid w:val="75231A88"/>
    <w:rsid w:val="752546B5"/>
    <w:rsid w:val="752C3826"/>
    <w:rsid w:val="752F371C"/>
    <w:rsid w:val="7531594A"/>
    <w:rsid w:val="753657D5"/>
    <w:rsid w:val="753A4DD0"/>
    <w:rsid w:val="753D607A"/>
    <w:rsid w:val="753E2B84"/>
    <w:rsid w:val="753F4795"/>
    <w:rsid w:val="75406B1F"/>
    <w:rsid w:val="7542280E"/>
    <w:rsid w:val="75427FDF"/>
    <w:rsid w:val="7545531A"/>
    <w:rsid w:val="75470EE6"/>
    <w:rsid w:val="754C552D"/>
    <w:rsid w:val="754C589C"/>
    <w:rsid w:val="754E5C0E"/>
    <w:rsid w:val="75527CAE"/>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7F1388"/>
    <w:rsid w:val="758015BD"/>
    <w:rsid w:val="7580636A"/>
    <w:rsid w:val="758641B8"/>
    <w:rsid w:val="75901CF2"/>
    <w:rsid w:val="75901F9C"/>
    <w:rsid w:val="75952638"/>
    <w:rsid w:val="75954E5B"/>
    <w:rsid w:val="759554D0"/>
    <w:rsid w:val="759A3D89"/>
    <w:rsid w:val="759D2049"/>
    <w:rsid w:val="759D7768"/>
    <w:rsid w:val="75A07B11"/>
    <w:rsid w:val="75A70CB8"/>
    <w:rsid w:val="75AA4F43"/>
    <w:rsid w:val="75AB5256"/>
    <w:rsid w:val="75AB525F"/>
    <w:rsid w:val="75AE7F66"/>
    <w:rsid w:val="75B05DB1"/>
    <w:rsid w:val="75B43531"/>
    <w:rsid w:val="75B44235"/>
    <w:rsid w:val="75B53515"/>
    <w:rsid w:val="75B54E5D"/>
    <w:rsid w:val="75B72628"/>
    <w:rsid w:val="75B81013"/>
    <w:rsid w:val="75B921DA"/>
    <w:rsid w:val="75B933FE"/>
    <w:rsid w:val="75B96690"/>
    <w:rsid w:val="75B977C5"/>
    <w:rsid w:val="75BA0DA4"/>
    <w:rsid w:val="75BE3B96"/>
    <w:rsid w:val="75BF2B77"/>
    <w:rsid w:val="75C5102B"/>
    <w:rsid w:val="75C84414"/>
    <w:rsid w:val="75CA76E4"/>
    <w:rsid w:val="75CD25B0"/>
    <w:rsid w:val="75CD48E7"/>
    <w:rsid w:val="75D0034E"/>
    <w:rsid w:val="75D0763F"/>
    <w:rsid w:val="75D243FE"/>
    <w:rsid w:val="75D30E54"/>
    <w:rsid w:val="75D51336"/>
    <w:rsid w:val="75D71109"/>
    <w:rsid w:val="75DB5530"/>
    <w:rsid w:val="75DC15CD"/>
    <w:rsid w:val="75DD0354"/>
    <w:rsid w:val="75DD76AD"/>
    <w:rsid w:val="75E007CE"/>
    <w:rsid w:val="75E376A3"/>
    <w:rsid w:val="75E75480"/>
    <w:rsid w:val="75E82B30"/>
    <w:rsid w:val="75EC78C2"/>
    <w:rsid w:val="75ED5A36"/>
    <w:rsid w:val="75F03BF2"/>
    <w:rsid w:val="75F11567"/>
    <w:rsid w:val="75F26BD5"/>
    <w:rsid w:val="75FA6135"/>
    <w:rsid w:val="75FB7495"/>
    <w:rsid w:val="75FC7D3B"/>
    <w:rsid w:val="75FD5147"/>
    <w:rsid w:val="75FE31D9"/>
    <w:rsid w:val="75FE6C18"/>
    <w:rsid w:val="75FF0133"/>
    <w:rsid w:val="7601531A"/>
    <w:rsid w:val="760231B5"/>
    <w:rsid w:val="760332F4"/>
    <w:rsid w:val="76036560"/>
    <w:rsid w:val="760976B2"/>
    <w:rsid w:val="760A687D"/>
    <w:rsid w:val="760F42CB"/>
    <w:rsid w:val="761025FD"/>
    <w:rsid w:val="76127C67"/>
    <w:rsid w:val="76127FD1"/>
    <w:rsid w:val="76130B75"/>
    <w:rsid w:val="761361A4"/>
    <w:rsid w:val="761534F7"/>
    <w:rsid w:val="76170B94"/>
    <w:rsid w:val="76192FD7"/>
    <w:rsid w:val="7619484E"/>
    <w:rsid w:val="761A00B4"/>
    <w:rsid w:val="761A4240"/>
    <w:rsid w:val="761B102B"/>
    <w:rsid w:val="762012F3"/>
    <w:rsid w:val="76261332"/>
    <w:rsid w:val="762D2FD6"/>
    <w:rsid w:val="762D45B5"/>
    <w:rsid w:val="762E5146"/>
    <w:rsid w:val="762F067E"/>
    <w:rsid w:val="76322CE8"/>
    <w:rsid w:val="76391262"/>
    <w:rsid w:val="763B0284"/>
    <w:rsid w:val="763B10BB"/>
    <w:rsid w:val="76404651"/>
    <w:rsid w:val="7642391D"/>
    <w:rsid w:val="7642744F"/>
    <w:rsid w:val="76475B71"/>
    <w:rsid w:val="764833C3"/>
    <w:rsid w:val="764A16E0"/>
    <w:rsid w:val="764B7C87"/>
    <w:rsid w:val="764C0EC8"/>
    <w:rsid w:val="764C3812"/>
    <w:rsid w:val="764D6961"/>
    <w:rsid w:val="764E4A48"/>
    <w:rsid w:val="764F762D"/>
    <w:rsid w:val="7650294C"/>
    <w:rsid w:val="76506116"/>
    <w:rsid w:val="765233FB"/>
    <w:rsid w:val="76560033"/>
    <w:rsid w:val="765750FC"/>
    <w:rsid w:val="7659095E"/>
    <w:rsid w:val="765A2E54"/>
    <w:rsid w:val="765C20F6"/>
    <w:rsid w:val="765D3600"/>
    <w:rsid w:val="76621F9A"/>
    <w:rsid w:val="76634C58"/>
    <w:rsid w:val="76641326"/>
    <w:rsid w:val="76663F58"/>
    <w:rsid w:val="766B3DFC"/>
    <w:rsid w:val="766C38AC"/>
    <w:rsid w:val="76710E80"/>
    <w:rsid w:val="76714574"/>
    <w:rsid w:val="76721D4F"/>
    <w:rsid w:val="76722963"/>
    <w:rsid w:val="76755C2C"/>
    <w:rsid w:val="76764058"/>
    <w:rsid w:val="76771A07"/>
    <w:rsid w:val="767C3FE1"/>
    <w:rsid w:val="767E302B"/>
    <w:rsid w:val="768053CE"/>
    <w:rsid w:val="76820D6E"/>
    <w:rsid w:val="7683586B"/>
    <w:rsid w:val="76876DD2"/>
    <w:rsid w:val="768921A4"/>
    <w:rsid w:val="76895AF9"/>
    <w:rsid w:val="768B5BCE"/>
    <w:rsid w:val="769016B8"/>
    <w:rsid w:val="7692351A"/>
    <w:rsid w:val="76931C59"/>
    <w:rsid w:val="76932345"/>
    <w:rsid w:val="76947C92"/>
    <w:rsid w:val="76982F33"/>
    <w:rsid w:val="76A5622D"/>
    <w:rsid w:val="76A633ED"/>
    <w:rsid w:val="76A81D96"/>
    <w:rsid w:val="76AB5F51"/>
    <w:rsid w:val="76AF6BF6"/>
    <w:rsid w:val="76B02504"/>
    <w:rsid w:val="76B060BD"/>
    <w:rsid w:val="76B576A3"/>
    <w:rsid w:val="76B97863"/>
    <w:rsid w:val="76C36DA3"/>
    <w:rsid w:val="76C67CB0"/>
    <w:rsid w:val="76C7555F"/>
    <w:rsid w:val="76C8327E"/>
    <w:rsid w:val="76C955B2"/>
    <w:rsid w:val="76D03D47"/>
    <w:rsid w:val="76D271F9"/>
    <w:rsid w:val="76D3508F"/>
    <w:rsid w:val="76D364A5"/>
    <w:rsid w:val="76D723E3"/>
    <w:rsid w:val="76D84D57"/>
    <w:rsid w:val="76DB3BA3"/>
    <w:rsid w:val="76DC0FA8"/>
    <w:rsid w:val="76DD1650"/>
    <w:rsid w:val="76E02C24"/>
    <w:rsid w:val="76E1613D"/>
    <w:rsid w:val="76E27F1E"/>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4856"/>
    <w:rsid w:val="770A715A"/>
    <w:rsid w:val="770F0105"/>
    <w:rsid w:val="770F6535"/>
    <w:rsid w:val="77111055"/>
    <w:rsid w:val="771217ED"/>
    <w:rsid w:val="7717373F"/>
    <w:rsid w:val="77187B86"/>
    <w:rsid w:val="771F4A89"/>
    <w:rsid w:val="7720646D"/>
    <w:rsid w:val="7720678D"/>
    <w:rsid w:val="77211E91"/>
    <w:rsid w:val="772C5306"/>
    <w:rsid w:val="772C68A2"/>
    <w:rsid w:val="7730244E"/>
    <w:rsid w:val="7733773C"/>
    <w:rsid w:val="77343121"/>
    <w:rsid w:val="77355D3B"/>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14E10"/>
    <w:rsid w:val="7756714D"/>
    <w:rsid w:val="77597E3E"/>
    <w:rsid w:val="775D466B"/>
    <w:rsid w:val="775D6854"/>
    <w:rsid w:val="77625740"/>
    <w:rsid w:val="77631446"/>
    <w:rsid w:val="77635AF7"/>
    <w:rsid w:val="77650E71"/>
    <w:rsid w:val="776873CB"/>
    <w:rsid w:val="7769549F"/>
    <w:rsid w:val="776A2493"/>
    <w:rsid w:val="776F52BC"/>
    <w:rsid w:val="7770604C"/>
    <w:rsid w:val="77714212"/>
    <w:rsid w:val="77761944"/>
    <w:rsid w:val="777C4D24"/>
    <w:rsid w:val="77814FCD"/>
    <w:rsid w:val="77823ED9"/>
    <w:rsid w:val="7785300B"/>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57216"/>
    <w:rsid w:val="77CE0A81"/>
    <w:rsid w:val="77CE24B3"/>
    <w:rsid w:val="77CE728E"/>
    <w:rsid w:val="77D20D74"/>
    <w:rsid w:val="77D27842"/>
    <w:rsid w:val="77D65549"/>
    <w:rsid w:val="77D73D98"/>
    <w:rsid w:val="77D74042"/>
    <w:rsid w:val="77D7676B"/>
    <w:rsid w:val="77DA0D56"/>
    <w:rsid w:val="77DC2340"/>
    <w:rsid w:val="77DD7A01"/>
    <w:rsid w:val="77DF2B18"/>
    <w:rsid w:val="77DF391D"/>
    <w:rsid w:val="77DF4A52"/>
    <w:rsid w:val="77E0354E"/>
    <w:rsid w:val="77E30ECD"/>
    <w:rsid w:val="77E34F52"/>
    <w:rsid w:val="77E85C36"/>
    <w:rsid w:val="77EE30D2"/>
    <w:rsid w:val="77F061C4"/>
    <w:rsid w:val="77F332DF"/>
    <w:rsid w:val="77F413E2"/>
    <w:rsid w:val="77F630A0"/>
    <w:rsid w:val="78005696"/>
    <w:rsid w:val="78005B7D"/>
    <w:rsid w:val="780445C5"/>
    <w:rsid w:val="78046BA3"/>
    <w:rsid w:val="780551E7"/>
    <w:rsid w:val="78067A5B"/>
    <w:rsid w:val="780A565F"/>
    <w:rsid w:val="780B2FEF"/>
    <w:rsid w:val="780B65FF"/>
    <w:rsid w:val="780C15F4"/>
    <w:rsid w:val="780C5081"/>
    <w:rsid w:val="780F0AC0"/>
    <w:rsid w:val="7810621D"/>
    <w:rsid w:val="78114B77"/>
    <w:rsid w:val="7812520C"/>
    <w:rsid w:val="781935EC"/>
    <w:rsid w:val="781D006F"/>
    <w:rsid w:val="781E656D"/>
    <w:rsid w:val="781F17C9"/>
    <w:rsid w:val="78213084"/>
    <w:rsid w:val="78213648"/>
    <w:rsid w:val="7827005C"/>
    <w:rsid w:val="78280CF1"/>
    <w:rsid w:val="78287DBF"/>
    <w:rsid w:val="78294ED1"/>
    <w:rsid w:val="782C38CF"/>
    <w:rsid w:val="782D43D1"/>
    <w:rsid w:val="782E653C"/>
    <w:rsid w:val="78305E38"/>
    <w:rsid w:val="783328A6"/>
    <w:rsid w:val="783C4C63"/>
    <w:rsid w:val="783E427D"/>
    <w:rsid w:val="783F1D19"/>
    <w:rsid w:val="78433AD2"/>
    <w:rsid w:val="7845703E"/>
    <w:rsid w:val="784B2E74"/>
    <w:rsid w:val="784B334C"/>
    <w:rsid w:val="784D4D7B"/>
    <w:rsid w:val="784D7A38"/>
    <w:rsid w:val="784F5DF6"/>
    <w:rsid w:val="7850331D"/>
    <w:rsid w:val="78520561"/>
    <w:rsid w:val="785364C5"/>
    <w:rsid w:val="78536AC3"/>
    <w:rsid w:val="78576B80"/>
    <w:rsid w:val="785B4112"/>
    <w:rsid w:val="785E2773"/>
    <w:rsid w:val="78611B09"/>
    <w:rsid w:val="78631B96"/>
    <w:rsid w:val="7863501F"/>
    <w:rsid w:val="78640065"/>
    <w:rsid w:val="7867347E"/>
    <w:rsid w:val="78682E27"/>
    <w:rsid w:val="786C5E43"/>
    <w:rsid w:val="786D0880"/>
    <w:rsid w:val="786D24BE"/>
    <w:rsid w:val="786D506B"/>
    <w:rsid w:val="786E4E5A"/>
    <w:rsid w:val="786E7579"/>
    <w:rsid w:val="7872069C"/>
    <w:rsid w:val="78726AFE"/>
    <w:rsid w:val="78764C81"/>
    <w:rsid w:val="787A2B56"/>
    <w:rsid w:val="787B1C5A"/>
    <w:rsid w:val="787B626A"/>
    <w:rsid w:val="78842FF3"/>
    <w:rsid w:val="78852221"/>
    <w:rsid w:val="78887FFF"/>
    <w:rsid w:val="7889168E"/>
    <w:rsid w:val="788916F1"/>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43694"/>
    <w:rsid w:val="78B459F2"/>
    <w:rsid w:val="78B50AB6"/>
    <w:rsid w:val="78B82EC3"/>
    <w:rsid w:val="78BB09E4"/>
    <w:rsid w:val="78BB4A70"/>
    <w:rsid w:val="78BE2FCD"/>
    <w:rsid w:val="78C02956"/>
    <w:rsid w:val="78C04A55"/>
    <w:rsid w:val="78C406B6"/>
    <w:rsid w:val="78C40BDA"/>
    <w:rsid w:val="78C51487"/>
    <w:rsid w:val="78C82A29"/>
    <w:rsid w:val="78C95B09"/>
    <w:rsid w:val="78CA425E"/>
    <w:rsid w:val="78CC24F0"/>
    <w:rsid w:val="78CE56E9"/>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26D6B"/>
    <w:rsid w:val="78F32B72"/>
    <w:rsid w:val="78F34135"/>
    <w:rsid w:val="78F476E4"/>
    <w:rsid w:val="78F5465B"/>
    <w:rsid w:val="78F74D75"/>
    <w:rsid w:val="78F96958"/>
    <w:rsid w:val="79001ACD"/>
    <w:rsid w:val="7902343D"/>
    <w:rsid w:val="79094C48"/>
    <w:rsid w:val="790B1448"/>
    <w:rsid w:val="790B2FF4"/>
    <w:rsid w:val="790C1DEF"/>
    <w:rsid w:val="79103549"/>
    <w:rsid w:val="79105C60"/>
    <w:rsid w:val="791337F4"/>
    <w:rsid w:val="79145B2A"/>
    <w:rsid w:val="79161CA5"/>
    <w:rsid w:val="791A4AA2"/>
    <w:rsid w:val="791C6390"/>
    <w:rsid w:val="791E56E4"/>
    <w:rsid w:val="791F7E5A"/>
    <w:rsid w:val="79204284"/>
    <w:rsid w:val="79205F77"/>
    <w:rsid w:val="79210560"/>
    <w:rsid w:val="7922368F"/>
    <w:rsid w:val="792551A3"/>
    <w:rsid w:val="79255590"/>
    <w:rsid w:val="792A6F36"/>
    <w:rsid w:val="792B64AC"/>
    <w:rsid w:val="79312D2A"/>
    <w:rsid w:val="79331259"/>
    <w:rsid w:val="793706B9"/>
    <w:rsid w:val="7938329D"/>
    <w:rsid w:val="793A1AE4"/>
    <w:rsid w:val="793B5D22"/>
    <w:rsid w:val="793B7C47"/>
    <w:rsid w:val="793C7B07"/>
    <w:rsid w:val="79416D4F"/>
    <w:rsid w:val="794443EE"/>
    <w:rsid w:val="79447468"/>
    <w:rsid w:val="794621D6"/>
    <w:rsid w:val="7948497C"/>
    <w:rsid w:val="79486926"/>
    <w:rsid w:val="794A6843"/>
    <w:rsid w:val="794A6FDB"/>
    <w:rsid w:val="794C6761"/>
    <w:rsid w:val="79503033"/>
    <w:rsid w:val="795134B6"/>
    <w:rsid w:val="79543F7C"/>
    <w:rsid w:val="7955204F"/>
    <w:rsid w:val="795E06F8"/>
    <w:rsid w:val="79620926"/>
    <w:rsid w:val="79647074"/>
    <w:rsid w:val="79681A85"/>
    <w:rsid w:val="79694076"/>
    <w:rsid w:val="796B6EA2"/>
    <w:rsid w:val="796D0A0E"/>
    <w:rsid w:val="797229E3"/>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941BC"/>
    <w:rsid w:val="799C771D"/>
    <w:rsid w:val="799F269A"/>
    <w:rsid w:val="799F2CD5"/>
    <w:rsid w:val="79A36930"/>
    <w:rsid w:val="79A64238"/>
    <w:rsid w:val="79A85B1D"/>
    <w:rsid w:val="79B27C4C"/>
    <w:rsid w:val="79B622CB"/>
    <w:rsid w:val="79B70D80"/>
    <w:rsid w:val="79BD1149"/>
    <w:rsid w:val="79BD6F74"/>
    <w:rsid w:val="79BF40EE"/>
    <w:rsid w:val="79BF551C"/>
    <w:rsid w:val="79C02E8B"/>
    <w:rsid w:val="79C16286"/>
    <w:rsid w:val="79C32672"/>
    <w:rsid w:val="79C45829"/>
    <w:rsid w:val="79C5290E"/>
    <w:rsid w:val="79C634A3"/>
    <w:rsid w:val="79C66C2E"/>
    <w:rsid w:val="79C723A4"/>
    <w:rsid w:val="79C74587"/>
    <w:rsid w:val="79CA3BEB"/>
    <w:rsid w:val="79D24898"/>
    <w:rsid w:val="79D8166B"/>
    <w:rsid w:val="79DC22C0"/>
    <w:rsid w:val="79DC2596"/>
    <w:rsid w:val="79DF3AB5"/>
    <w:rsid w:val="79E05069"/>
    <w:rsid w:val="79EC2700"/>
    <w:rsid w:val="79ED6250"/>
    <w:rsid w:val="79F000FA"/>
    <w:rsid w:val="79F02DBF"/>
    <w:rsid w:val="79F213AE"/>
    <w:rsid w:val="79F36D23"/>
    <w:rsid w:val="79F44E29"/>
    <w:rsid w:val="79F526DF"/>
    <w:rsid w:val="79F778C7"/>
    <w:rsid w:val="79FD0561"/>
    <w:rsid w:val="79FD621B"/>
    <w:rsid w:val="79FE51D4"/>
    <w:rsid w:val="7A032AFE"/>
    <w:rsid w:val="7A033A83"/>
    <w:rsid w:val="7A040ABA"/>
    <w:rsid w:val="7A0419AF"/>
    <w:rsid w:val="7A065850"/>
    <w:rsid w:val="7A0738FC"/>
    <w:rsid w:val="7A097F01"/>
    <w:rsid w:val="7A0D5316"/>
    <w:rsid w:val="7A0D5907"/>
    <w:rsid w:val="7A117A90"/>
    <w:rsid w:val="7A1827A3"/>
    <w:rsid w:val="7A184673"/>
    <w:rsid w:val="7A1911C1"/>
    <w:rsid w:val="7A193AE2"/>
    <w:rsid w:val="7A194566"/>
    <w:rsid w:val="7A1A3D18"/>
    <w:rsid w:val="7A1A4834"/>
    <w:rsid w:val="7A1A7DE2"/>
    <w:rsid w:val="7A1F61A8"/>
    <w:rsid w:val="7A20009A"/>
    <w:rsid w:val="7A211146"/>
    <w:rsid w:val="7A212C5B"/>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1B50"/>
    <w:rsid w:val="7A4961C4"/>
    <w:rsid w:val="7A522AD8"/>
    <w:rsid w:val="7A541CDF"/>
    <w:rsid w:val="7A545658"/>
    <w:rsid w:val="7A5A3399"/>
    <w:rsid w:val="7A5D415E"/>
    <w:rsid w:val="7A682849"/>
    <w:rsid w:val="7A6A4FB7"/>
    <w:rsid w:val="7A6B3DC0"/>
    <w:rsid w:val="7A6C33B7"/>
    <w:rsid w:val="7A6D7652"/>
    <w:rsid w:val="7A715F54"/>
    <w:rsid w:val="7A735108"/>
    <w:rsid w:val="7A743079"/>
    <w:rsid w:val="7A7676EB"/>
    <w:rsid w:val="7A77223D"/>
    <w:rsid w:val="7A786B63"/>
    <w:rsid w:val="7A79599C"/>
    <w:rsid w:val="7A7B33A5"/>
    <w:rsid w:val="7A7B51C7"/>
    <w:rsid w:val="7A7C5D97"/>
    <w:rsid w:val="7A7D1B3C"/>
    <w:rsid w:val="7A803FE6"/>
    <w:rsid w:val="7A8144DB"/>
    <w:rsid w:val="7A8449A7"/>
    <w:rsid w:val="7A883837"/>
    <w:rsid w:val="7A8D0DF2"/>
    <w:rsid w:val="7A8D168B"/>
    <w:rsid w:val="7A8D4686"/>
    <w:rsid w:val="7A9078CE"/>
    <w:rsid w:val="7A910A89"/>
    <w:rsid w:val="7A924FB5"/>
    <w:rsid w:val="7A934A3F"/>
    <w:rsid w:val="7A96095E"/>
    <w:rsid w:val="7A9821DD"/>
    <w:rsid w:val="7A9A7DE1"/>
    <w:rsid w:val="7A9D03E1"/>
    <w:rsid w:val="7A9E48D6"/>
    <w:rsid w:val="7A9F1A30"/>
    <w:rsid w:val="7AA84573"/>
    <w:rsid w:val="7AAA7146"/>
    <w:rsid w:val="7AAB1F32"/>
    <w:rsid w:val="7AAC5FCE"/>
    <w:rsid w:val="7AAD5343"/>
    <w:rsid w:val="7AB02E81"/>
    <w:rsid w:val="7AB05396"/>
    <w:rsid w:val="7AB23B17"/>
    <w:rsid w:val="7AB44A8D"/>
    <w:rsid w:val="7AB53955"/>
    <w:rsid w:val="7AB67A58"/>
    <w:rsid w:val="7AB921C4"/>
    <w:rsid w:val="7ABC77F9"/>
    <w:rsid w:val="7ABD44B1"/>
    <w:rsid w:val="7ABF24F8"/>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AFA05BA"/>
    <w:rsid w:val="7B037E2C"/>
    <w:rsid w:val="7B085AC0"/>
    <w:rsid w:val="7B0F789B"/>
    <w:rsid w:val="7B101C17"/>
    <w:rsid w:val="7B107437"/>
    <w:rsid w:val="7B11215A"/>
    <w:rsid w:val="7B140026"/>
    <w:rsid w:val="7B153ABD"/>
    <w:rsid w:val="7B156D16"/>
    <w:rsid w:val="7B177D54"/>
    <w:rsid w:val="7B1C7BBB"/>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4EBB"/>
    <w:rsid w:val="7B53523A"/>
    <w:rsid w:val="7B555750"/>
    <w:rsid w:val="7B5878B5"/>
    <w:rsid w:val="7B592DDD"/>
    <w:rsid w:val="7B5A2D1F"/>
    <w:rsid w:val="7B5B00B0"/>
    <w:rsid w:val="7B5B06E6"/>
    <w:rsid w:val="7B5C27A5"/>
    <w:rsid w:val="7B5C3D8C"/>
    <w:rsid w:val="7B602D97"/>
    <w:rsid w:val="7B61362C"/>
    <w:rsid w:val="7B613DFF"/>
    <w:rsid w:val="7B621F63"/>
    <w:rsid w:val="7B624E46"/>
    <w:rsid w:val="7B65732C"/>
    <w:rsid w:val="7B666080"/>
    <w:rsid w:val="7B6E6A9E"/>
    <w:rsid w:val="7B72367F"/>
    <w:rsid w:val="7B746B64"/>
    <w:rsid w:val="7B7501AD"/>
    <w:rsid w:val="7B78034A"/>
    <w:rsid w:val="7B7A6A76"/>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231"/>
    <w:rsid w:val="7BF10A3A"/>
    <w:rsid w:val="7BF40D3B"/>
    <w:rsid w:val="7BF61E0D"/>
    <w:rsid w:val="7BF767B2"/>
    <w:rsid w:val="7BFE191B"/>
    <w:rsid w:val="7C034052"/>
    <w:rsid w:val="7C037978"/>
    <w:rsid w:val="7C047647"/>
    <w:rsid w:val="7C057E03"/>
    <w:rsid w:val="7C0865E1"/>
    <w:rsid w:val="7C0944B0"/>
    <w:rsid w:val="7C0A1089"/>
    <w:rsid w:val="7C0B4DF3"/>
    <w:rsid w:val="7C0C78D1"/>
    <w:rsid w:val="7C13344D"/>
    <w:rsid w:val="7C1806FB"/>
    <w:rsid w:val="7C185E1C"/>
    <w:rsid w:val="7C1A02C9"/>
    <w:rsid w:val="7C1C743F"/>
    <w:rsid w:val="7C1D09CF"/>
    <w:rsid w:val="7C1E0FE0"/>
    <w:rsid w:val="7C1F57E0"/>
    <w:rsid w:val="7C214DA2"/>
    <w:rsid w:val="7C234A9B"/>
    <w:rsid w:val="7C236DC4"/>
    <w:rsid w:val="7C243C41"/>
    <w:rsid w:val="7C250A5F"/>
    <w:rsid w:val="7C260D2A"/>
    <w:rsid w:val="7C272BC7"/>
    <w:rsid w:val="7C29156F"/>
    <w:rsid w:val="7C2A385D"/>
    <w:rsid w:val="7C2A435F"/>
    <w:rsid w:val="7C2D3878"/>
    <w:rsid w:val="7C2F4BB6"/>
    <w:rsid w:val="7C311E61"/>
    <w:rsid w:val="7C3326F8"/>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07E6A"/>
    <w:rsid w:val="7C517000"/>
    <w:rsid w:val="7C5478C1"/>
    <w:rsid w:val="7C5B13DA"/>
    <w:rsid w:val="7C5B35FA"/>
    <w:rsid w:val="7C614952"/>
    <w:rsid w:val="7C690B7A"/>
    <w:rsid w:val="7C6D473C"/>
    <w:rsid w:val="7C6E0CAE"/>
    <w:rsid w:val="7C6F0C97"/>
    <w:rsid w:val="7C7147EA"/>
    <w:rsid w:val="7C7241D4"/>
    <w:rsid w:val="7C7B1E57"/>
    <w:rsid w:val="7C7C3178"/>
    <w:rsid w:val="7C7D2EA6"/>
    <w:rsid w:val="7C7E0597"/>
    <w:rsid w:val="7C82181A"/>
    <w:rsid w:val="7C8505B4"/>
    <w:rsid w:val="7C874112"/>
    <w:rsid w:val="7C880B1A"/>
    <w:rsid w:val="7C892B5F"/>
    <w:rsid w:val="7C8B4BD5"/>
    <w:rsid w:val="7C8E642B"/>
    <w:rsid w:val="7C917CFE"/>
    <w:rsid w:val="7C951E23"/>
    <w:rsid w:val="7C9971B0"/>
    <w:rsid w:val="7C997B87"/>
    <w:rsid w:val="7C9C0531"/>
    <w:rsid w:val="7CA06A8F"/>
    <w:rsid w:val="7CA333EB"/>
    <w:rsid w:val="7CA866EF"/>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405A"/>
    <w:rsid w:val="7CD070AA"/>
    <w:rsid w:val="7CD215D3"/>
    <w:rsid w:val="7CD258A4"/>
    <w:rsid w:val="7CD31C3B"/>
    <w:rsid w:val="7CD405B5"/>
    <w:rsid w:val="7CD60EFF"/>
    <w:rsid w:val="7CD853D0"/>
    <w:rsid w:val="7CDD2005"/>
    <w:rsid w:val="7CE0294B"/>
    <w:rsid w:val="7CE06768"/>
    <w:rsid w:val="7CE12241"/>
    <w:rsid w:val="7CE14C81"/>
    <w:rsid w:val="7CE279E8"/>
    <w:rsid w:val="7CE54C48"/>
    <w:rsid w:val="7CE71C50"/>
    <w:rsid w:val="7CE72B24"/>
    <w:rsid w:val="7CE8356A"/>
    <w:rsid w:val="7CE8695A"/>
    <w:rsid w:val="7CEE2CFC"/>
    <w:rsid w:val="7CEF038B"/>
    <w:rsid w:val="7CF72ED0"/>
    <w:rsid w:val="7CF82FD7"/>
    <w:rsid w:val="7CF97B72"/>
    <w:rsid w:val="7CFC7ABD"/>
    <w:rsid w:val="7CFE0F20"/>
    <w:rsid w:val="7D003EBD"/>
    <w:rsid w:val="7D05361D"/>
    <w:rsid w:val="7D062AC2"/>
    <w:rsid w:val="7D0E09FC"/>
    <w:rsid w:val="7D0F099F"/>
    <w:rsid w:val="7D112C2D"/>
    <w:rsid w:val="7D114EC3"/>
    <w:rsid w:val="7D11738B"/>
    <w:rsid w:val="7D117B9D"/>
    <w:rsid w:val="7D124E85"/>
    <w:rsid w:val="7D130380"/>
    <w:rsid w:val="7D152E85"/>
    <w:rsid w:val="7D18797C"/>
    <w:rsid w:val="7D1D06F9"/>
    <w:rsid w:val="7D1D4B4E"/>
    <w:rsid w:val="7D2174C4"/>
    <w:rsid w:val="7D286283"/>
    <w:rsid w:val="7D2A532B"/>
    <w:rsid w:val="7D2F0219"/>
    <w:rsid w:val="7D303C80"/>
    <w:rsid w:val="7D341BC8"/>
    <w:rsid w:val="7D362C66"/>
    <w:rsid w:val="7D376416"/>
    <w:rsid w:val="7D377DFE"/>
    <w:rsid w:val="7D381EF2"/>
    <w:rsid w:val="7D3922EA"/>
    <w:rsid w:val="7D3C3AA2"/>
    <w:rsid w:val="7D3C547D"/>
    <w:rsid w:val="7D3E4B1B"/>
    <w:rsid w:val="7D405AA6"/>
    <w:rsid w:val="7D41579C"/>
    <w:rsid w:val="7D4246D2"/>
    <w:rsid w:val="7D436EF5"/>
    <w:rsid w:val="7D4935D8"/>
    <w:rsid w:val="7D4A6280"/>
    <w:rsid w:val="7D4A7FBA"/>
    <w:rsid w:val="7D50176E"/>
    <w:rsid w:val="7D51035F"/>
    <w:rsid w:val="7D512D55"/>
    <w:rsid w:val="7D5142E5"/>
    <w:rsid w:val="7D543B71"/>
    <w:rsid w:val="7D5709AE"/>
    <w:rsid w:val="7D5813FC"/>
    <w:rsid w:val="7D5C000F"/>
    <w:rsid w:val="7D5E042E"/>
    <w:rsid w:val="7D5E2E71"/>
    <w:rsid w:val="7D60101D"/>
    <w:rsid w:val="7D611A6B"/>
    <w:rsid w:val="7D61559C"/>
    <w:rsid w:val="7D635AD2"/>
    <w:rsid w:val="7D6420DE"/>
    <w:rsid w:val="7D647CF1"/>
    <w:rsid w:val="7D693A8F"/>
    <w:rsid w:val="7D6A64FB"/>
    <w:rsid w:val="7D6B7110"/>
    <w:rsid w:val="7D6E3B3C"/>
    <w:rsid w:val="7D6F5BF1"/>
    <w:rsid w:val="7D7567BB"/>
    <w:rsid w:val="7D793716"/>
    <w:rsid w:val="7D7C7F13"/>
    <w:rsid w:val="7D7D670C"/>
    <w:rsid w:val="7D7E4EE9"/>
    <w:rsid w:val="7D823849"/>
    <w:rsid w:val="7D8340B5"/>
    <w:rsid w:val="7D8340D0"/>
    <w:rsid w:val="7D840463"/>
    <w:rsid w:val="7D8B3828"/>
    <w:rsid w:val="7D8F2AC0"/>
    <w:rsid w:val="7D8F4A18"/>
    <w:rsid w:val="7D923E6D"/>
    <w:rsid w:val="7D926F92"/>
    <w:rsid w:val="7D9729C2"/>
    <w:rsid w:val="7D97639E"/>
    <w:rsid w:val="7D9C3DFE"/>
    <w:rsid w:val="7D9F07C1"/>
    <w:rsid w:val="7DA2182D"/>
    <w:rsid w:val="7DA4255A"/>
    <w:rsid w:val="7DA74CE2"/>
    <w:rsid w:val="7DAB36F3"/>
    <w:rsid w:val="7DAE7519"/>
    <w:rsid w:val="7DB23BAB"/>
    <w:rsid w:val="7DBE5ECB"/>
    <w:rsid w:val="7DC176B5"/>
    <w:rsid w:val="7DC4752C"/>
    <w:rsid w:val="7DC55AE8"/>
    <w:rsid w:val="7DC932A8"/>
    <w:rsid w:val="7DCA5E4B"/>
    <w:rsid w:val="7DCB15B2"/>
    <w:rsid w:val="7DD100AB"/>
    <w:rsid w:val="7DD370F6"/>
    <w:rsid w:val="7DD563EE"/>
    <w:rsid w:val="7DD70066"/>
    <w:rsid w:val="7DD85DBE"/>
    <w:rsid w:val="7DD86F2D"/>
    <w:rsid w:val="7DDA4118"/>
    <w:rsid w:val="7DDE0133"/>
    <w:rsid w:val="7DDF7EB7"/>
    <w:rsid w:val="7DE03708"/>
    <w:rsid w:val="7DE12F5B"/>
    <w:rsid w:val="7DE41BD4"/>
    <w:rsid w:val="7DE622A5"/>
    <w:rsid w:val="7DE71751"/>
    <w:rsid w:val="7DE750D0"/>
    <w:rsid w:val="7DE76338"/>
    <w:rsid w:val="7DE80CAF"/>
    <w:rsid w:val="7DE8415F"/>
    <w:rsid w:val="7DE96EA5"/>
    <w:rsid w:val="7DE97F44"/>
    <w:rsid w:val="7DEA6081"/>
    <w:rsid w:val="7DF03767"/>
    <w:rsid w:val="7DF13EAA"/>
    <w:rsid w:val="7DF24038"/>
    <w:rsid w:val="7DF3170A"/>
    <w:rsid w:val="7DF742E6"/>
    <w:rsid w:val="7DFB6E6E"/>
    <w:rsid w:val="7DFC489D"/>
    <w:rsid w:val="7E034220"/>
    <w:rsid w:val="7E0753BF"/>
    <w:rsid w:val="7E07626E"/>
    <w:rsid w:val="7E084CFA"/>
    <w:rsid w:val="7E0972BA"/>
    <w:rsid w:val="7E0976BF"/>
    <w:rsid w:val="7E0E68FC"/>
    <w:rsid w:val="7E0F2115"/>
    <w:rsid w:val="7E0F2C81"/>
    <w:rsid w:val="7E0F3EA6"/>
    <w:rsid w:val="7E0F4721"/>
    <w:rsid w:val="7E1242D7"/>
    <w:rsid w:val="7E1246DB"/>
    <w:rsid w:val="7E142963"/>
    <w:rsid w:val="7E165F0E"/>
    <w:rsid w:val="7E1726D8"/>
    <w:rsid w:val="7E1A6493"/>
    <w:rsid w:val="7E1D0F6C"/>
    <w:rsid w:val="7E1D2EA5"/>
    <w:rsid w:val="7E1E6DC0"/>
    <w:rsid w:val="7E20169A"/>
    <w:rsid w:val="7E274023"/>
    <w:rsid w:val="7E2B327F"/>
    <w:rsid w:val="7E2D5152"/>
    <w:rsid w:val="7E3118B9"/>
    <w:rsid w:val="7E34721A"/>
    <w:rsid w:val="7E3508C6"/>
    <w:rsid w:val="7E353A67"/>
    <w:rsid w:val="7E371933"/>
    <w:rsid w:val="7E377DFA"/>
    <w:rsid w:val="7E386871"/>
    <w:rsid w:val="7E396410"/>
    <w:rsid w:val="7E3A049A"/>
    <w:rsid w:val="7E3B1C7F"/>
    <w:rsid w:val="7E400FA8"/>
    <w:rsid w:val="7E423A55"/>
    <w:rsid w:val="7E426BF0"/>
    <w:rsid w:val="7E47196B"/>
    <w:rsid w:val="7E471DE5"/>
    <w:rsid w:val="7E475129"/>
    <w:rsid w:val="7E48002B"/>
    <w:rsid w:val="7E4A2A94"/>
    <w:rsid w:val="7E4A6295"/>
    <w:rsid w:val="7E4C0833"/>
    <w:rsid w:val="7E4C2CB5"/>
    <w:rsid w:val="7E4E1A75"/>
    <w:rsid w:val="7E517747"/>
    <w:rsid w:val="7E530176"/>
    <w:rsid w:val="7E572DD3"/>
    <w:rsid w:val="7E5E3322"/>
    <w:rsid w:val="7E620822"/>
    <w:rsid w:val="7E621162"/>
    <w:rsid w:val="7E621E6B"/>
    <w:rsid w:val="7E652ACF"/>
    <w:rsid w:val="7E6D71D1"/>
    <w:rsid w:val="7E7437F7"/>
    <w:rsid w:val="7E760396"/>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66C9E"/>
    <w:rsid w:val="7E97006E"/>
    <w:rsid w:val="7E971EC6"/>
    <w:rsid w:val="7E9832C6"/>
    <w:rsid w:val="7E986288"/>
    <w:rsid w:val="7E991A2E"/>
    <w:rsid w:val="7E996026"/>
    <w:rsid w:val="7E996FB8"/>
    <w:rsid w:val="7E997CE1"/>
    <w:rsid w:val="7E9B530E"/>
    <w:rsid w:val="7E9C26EE"/>
    <w:rsid w:val="7EA16798"/>
    <w:rsid w:val="7EA56150"/>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75EF5"/>
    <w:rsid w:val="7EC92461"/>
    <w:rsid w:val="7ECB640A"/>
    <w:rsid w:val="7ECD65C3"/>
    <w:rsid w:val="7ECD76FC"/>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ED0D7B"/>
    <w:rsid w:val="7EF02B2B"/>
    <w:rsid w:val="7EF10C15"/>
    <w:rsid w:val="7EF25F66"/>
    <w:rsid w:val="7EF33432"/>
    <w:rsid w:val="7EF42B2D"/>
    <w:rsid w:val="7EF5320B"/>
    <w:rsid w:val="7EF6525A"/>
    <w:rsid w:val="7EFA0028"/>
    <w:rsid w:val="7EFA3A2A"/>
    <w:rsid w:val="7EFB682C"/>
    <w:rsid w:val="7EFD09E8"/>
    <w:rsid w:val="7F001F70"/>
    <w:rsid w:val="7F011F7F"/>
    <w:rsid w:val="7F0225DF"/>
    <w:rsid w:val="7F032E41"/>
    <w:rsid w:val="7F0366D1"/>
    <w:rsid w:val="7F042CED"/>
    <w:rsid w:val="7F050A9E"/>
    <w:rsid w:val="7F054619"/>
    <w:rsid w:val="7F067724"/>
    <w:rsid w:val="7F07445A"/>
    <w:rsid w:val="7F09366C"/>
    <w:rsid w:val="7F0B3EAA"/>
    <w:rsid w:val="7F0E475D"/>
    <w:rsid w:val="7F0F3934"/>
    <w:rsid w:val="7F1026DA"/>
    <w:rsid w:val="7F1175F4"/>
    <w:rsid w:val="7F117D87"/>
    <w:rsid w:val="7F156FFF"/>
    <w:rsid w:val="7F1634AE"/>
    <w:rsid w:val="7F1643E8"/>
    <w:rsid w:val="7F1976D8"/>
    <w:rsid w:val="7F1D0297"/>
    <w:rsid w:val="7F203CCA"/>
    <w:rsid w:val="7F212A3B"/>
    <w:rsid w:val="7F235B45"/>
    <w:rsid w:val="7F2371D0"/>
    <w:rsid w:val="7F25457C"/>
    <w:rsid w:val="7F27211B"/>
    <w:rsid w:val="7F2840C1"/>
    <w:rsid w:val="7F293F15"/>
    <w:rsid w:val="7F2B6FB0"/>
    <w:rsid w:val="7F2F17E7"/>
    <w:rsid w:val="7F2F3D2B"/>
    <w:rsid w:val="7F313413"/>
    <w:rsid w:val="7F387AC5"/>
    <w:rsid w:val="7F3C3603"/>
    <w:rsid w:val="7F443395"/>
    <w:rsid w:val="7F454A70"/>
    <w:rsid w:val="7F462084"/>
    <w:rsid w:val="7F487E68"/>
    <w:rsid w:val="7F4D3236"/>
    <w:rsid w:val="7F4D4427"/>
    <w:rsid w:val="7F4E22FB"/>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54CF7"/>
    <w:rsid w:val="7F6812CE"/>
    <w:rsid w:val="7F69519A"/>
    <w:rsid w:val="7F6F3CD1"/>
    <w:rsid w:val="7F70218A"/>
    <w:rsid w:val="7F714A54"/>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15BC"/>
    <w:rsid w:val="7F9E22BE"/>
    <w:rsid w:val="7F9E68C5"/>
    <w:rsid w:val="7F9F1E71"/>
    <w:rsid w:val="7F9F3CC1"/>
    <w:rsid w:val="7FA54FB8"/>
    <w:rsid w:val="7FA73562"/>
    <w:rsid w:val="7FA844D4"/>
    <w:rsid w:val="7FA8584F"/>
    <w:rsid w:val="7FA86B51"/>
    <w:rsid w:val="7FAD20F2"/>
    <w:rsid w:val="7FAD3673"/>
    <w:rsid w:val="7FAD3C21"/>
    <w:rsid w:val="7FB11201"/>
    <w:rsid w:val="7FB165D6"/>
    <w:rsid w:val="7FB24452"/>
    <w:rsid w:val="7FB47B1D"/>
    <w:rsid w:val="7FB92B24"/>
    <w:rsid w:val="7FBA238A"/>
    <w:rsid w:val="7FBA548C"/>
    <w:rsid w:val="7FBC38F3"/>
    <w:rsid w:val="7FBD5C2C"/>
    <w:rsid w:val="7FC331C5"/>
    <w:rsid w:val="7FC62A76"/>
    <w:rsid w:val="7FC675A3"/>
    <w:rsid w:val="7FC83CB0"/>
    <w:rsid w:val="7FC916D2"/>
    <w:rsid w:val="7FCA5187"/>
    <w:rsid w:val="7FCC570C"/>
    <w:rsid w:val="7FCE0DDA"/>
    <w:rsid w:val="7FD270D3"/>
    <w:rsid w:val="7FD34492"/>
    <w:rsid w:val="7FD37A04"/>
    <w:rsid w:val="7FD441E2"/>
    <w:rsid w:val="7FD568F8"/>
    <w:rsid w:val="7FD63598"/>
    <w:rsid w:val="7FD94D25"/>
    <w:rsid w:val="7FDC041F"/>
    <w:rsid w:val="7FDD1879"/>
    <w:rsid w:val="7FE1147A"/>
    <w:rsid w:val="7FE17C1C"/>
    <w:rsid w:val="7FE62B41"/>
    <w:rsid w:val="7FE97CF1"/>
    <w:rsid w:val="7FEA0E77"/>
    <w:rsid w:val="7FEA4A42"/>
    <w:rsid w:val="7FEA56BA"/>
    <w:rsid w:val="7FEB0045"/>
    <w:rsid w:val="7FEF3175"/>
    <w:rsid w:val="7FEF77A3"/>
    <w:rsid w:val="7FF05E7C"/>
    <w:rsid w:val="7FF22943"/>
    <w:rsid w:val="7FF867BE"/>
    <w:rsid w:val="7FF97D0D"/>
    <w:rsid w:val="7FFA76B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9"/>
    <w:unhideWhenUsed/>
    <w:qFormat/>
    <w:uiPriority w:val="99"/>
    <w:rPr>
      <w:sz w:val="20"/>
      <w:szCs w:val="20"/>
    </w:rPr>
  </w:style>
  <w:style w:type="paragraph" w:styleId="16">
    <w:name w:val="Body Text"/>
    <w:basedOn w:val="1"/>
    <w:link w:val="42"/>
    <w:qFormat/>
    <w:uiPriority w:val="0"/>
    <w:pPr>
      <w:widowControl w:val="0"/>
      <w:spacing w:after="0" w:line="240" w:lineRule="auto"/>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35"/>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0"/>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Balloon Text Char"/>
    <w:link w:val="21"/>
    <w:semiHidden/>
    <w:qFormat/>
    <w:uiPriority w:val="99"/>
    <w:rPr>
      <w:rFonts w:ascii="Tahoma" w:hAnsi="Tahoma" w:cs="Tahoma"/>
      <w:sz w:val="16"/>
      <w:szCs w:val="16"/>
    </w:rPr>
  </w:style>
  <w:style w:type="character" w:customStyle="1" w:styleId="36">
    <w:name w:val="Heading 1 Char"/>
    <w:link w:val="2"/>
    <w:qFormat/>
    <w:uiPriority w:val="99"/>
    <w:rPr>
      <w:rFonts w:ascii="Arial" w:hAnsi="Arial" w:eastAsia="黑体"/>
      <w:b/>
      <w:bCs/>
      <w:sz w:val="30"/>
      <w:szCs w:val="30"/>
      <w:lang w:val="zh-CN" w:eastAsia="zh-CN"/>
    </w:rPr>
  </w:style>
  <w:style w:type="character" w:customStyle="1" w:styleId="37">
    <w:name w:val="Header Char"/>
    <w:link w:val="23"/>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9">
    <w:name w:val="Comment Text Char"/>
    <w:basedOn w:val="29"/>
    <w:link w:val="15"/>
    <w:qFormat/>
    <w:uiPriority w:val="99"/>
  </w:style>
  <w:style w:type="character" w:customStyle="1" w:styleId="40">
    <w:name w:val="Comment Subject Char"/>
    <w:link w:val="26"/>
    <w:semiHidden/>
    <w:qFormat/>
    <w:uiPriority w:val="99"/>
    <w:rPr>
      <w:b/>
      <w:bCs/>
    </w:rPr>
  </w:style>
  <w:style w:type="character" w:customStyle="1" w:styleId="41">
    <w:name w:val="Document Map Char"/>
    <w:link w:val="14"/>
    <w:semiHidden/>
    <w:qFormat/>
    <w:uiPriority w:val="99"/>
    <w:rPr>
      <w:rFonts w:ascii="宋体"/>
      <w:sz w:val="18"/>
      <w:szCs w:val="18"/>
    </w:rPr>
  </w:style>
  <w:style w:type="character" w:customStyle="1" w:styleId="42">
    <w:name w:val="Body Text Char"/>
    <w:link w:val="16"/>
    <w:qFormat/>
    <w:uiPriority w:val="0"/>
    <w:rPr>
      <w:rFonts w:ascii="Times New Roman" w:hAnsi="Times New Roman"/>
      <w:color w:val="0000FF"/>
      <w:kern w:val="2"/>
      <w:sz w:val="21"/>
    </w:rPr>
  </w:style>
  <w:style w:type="character" w:customStyle="1" w:styleId="43">
    <w:name w:val="Caption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pPr>
    <w:rPr>
      <w:rFonts w:ascii="Arial" w:hAnsi="Arial" w:cs="宋体"/>
      <w:kern w:val="2"/>
      <w:sz w:val="21"/>
      <w:szCs w:val="20"/>
    </w:rPr>
  </w:style>
  <w:style w:type="character" w:customStyle="1" w:styleId="45">
    <w:name w:val="Footer Char"/>
    <w:link w:val="22"/>
    <w:qFormat/>
    <w:uiPriority w:val="99"/>
    <w:rPr>
      <w:sz w:val="18"/>
      <w:szCs w:val="18"/>
    </w:rPr>
  </w:style>
  <w:style w:type="character" w:customStyle="1" w:styleId="46">
    <w:name w:val="Heading 2 Char"/>
    <w:link w:val="3"/>
    <w:qFormat/>
    <w:uiPriority w:val="0"/>
    <w:rPr>
      <w:rFonts w:ascii="Cambria" w:hAnsi="Cambria"/>
      <w:b/>
      <w:bCs/>
      <w:sz w:val="32"/>
      <w:szCs w:val="32"/>
      <w:lang w:val="en-US" w:eastAsia="zh-CN"/>
    </w:rPr>
  </w:style>
  <w:style w:type="character" w:customStyle="1" w:styleId="47">
    <w:name w:val="Heading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Date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Plain Text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Heading 4 Char"/>
    <w:link w:val="5"/>
    <w:qFormat/>
    <w:uiPriority w:val="0"/>
    <w:rPr>
      <w:rFonts w:ascii="Times New Roman" w:hAnsi="Times New Roman"/>
      <w:b/>
      <w:sz w:val="28"/>
      <w:szCs w:val="28"/>
      <w:lang w:val="en-GB"/>
    </w:rPr>
  </w:style>
  <w:style w:type="character" w:customStyle="1" w:styleId="67">
    <w:name w:val="Heading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Body Text Indent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qFormat/>
    <w:uiPriority w:val="34"/>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 w:type="paragraph" w:customStyle="1" w:styleId="109">
    <w:name w:val="xxmsonormal"/>
    <w:basedOn w:val="1"/>
    <w:qFormat/>
    <w:uiPriority w:val="0"/>
    <w:pPr>
      <w:spacing w:before="100" w:beforeAutospacing="1" w:after="100" w:afterAutospacing="1"/>
    </w:pPr>
    <w:rPr>
      <w:rFonts w:eastAsia="Calibri" w:cs="Calibri"/>
    </w:rPr>
  </w:style>
  <w:style w:type="table" w:customStyle="1" w:styleId="110">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xxxxmsonormal"/>
    <w:basedOn w:val="1"/>
    <w:qFormat/>
    <w:uiPriority w:val="99"/>
    <w:pPr>
      <w:spacing w:before="100" w:beforeAutospacing="1" w:after="100" w:afterAutospacing="1"/>
    </w:pPr>
    <w:rPr>
      <w:rFonts w:eastAsia="Malgun Gothic" w:cs="Calibri"/>
      <w:lang w:eastAsia="ko-KR"/>
    </w:rPr>
  </w:style>
  <w:style w:type="paragraph" w:customStyle="1" w:styleId="112">
    <w:name w:val="xxxmsonormal"/>
    <w:basedOn w:val="1"/>
    <w:qFormat/>
    <w:uiPriority w:val="99"/>
    <w:pPr>
      <w:spacing w:before="100" w:beforeAutospacing="1" w:after="100" w:afterAutospacing="1"/>
    </w:pPr>
    <w:rPr>
      <w:rFonts w:eastAsia="Malgun Gothic" w:cs="Calibri"/>
      <w:lang w:eastAsia="ko-KR"/>
    </w:rPr>
  </w:style>
  <w:style w:type="character" w:customStyle="1" w:styleId="113">
    <w:name w:val="xxxxapple-converted-space"/>
    <w:qFormat/>
    <w:uiPriority w:val="0"/>
  </w:style>
  <w:style w:type="paragraph" w:customStyle="1" w:styleId="114">
    <w:name w:val="xxxxproposal"/>
    <w:basedOn w:val="1"/>
    <w:qFormat/>
    <w:uiPriority w:val="99"/>
    <w:pPr>
      <w:spacing w:before="100" w:beforeAutospacing="1" w:after="100" w:afterAutospacing="1"/>
    </w:pPr>
    <w:rPr>
      <w:rFonts w:eastAsia="Malgun Gothic" w:cs="Calibri"/>
      <w:lang w:eastAsia="ko-KR"/>
    </w:rPr>
  </w:style>
  <w:style w:type="paragraph" w:customStyle="1" w:styleId="115">
    <w:name w:val="xxxxxa0"/>
    <w:basedOn w:val="1"/>
    <w:qFormat/>
    <w:uiPriority w:val="99"/>
    <w:pPr>
      <w:spacing w:before="100" w:beforeAutospacing="1" w:after="100" w:afterAutospacing="1"/>
    </w:pPr>
    <w:rPr>
      <w:rFonts w:eastAsia="Malgun Gothic" w:cs="Calibri"/>
      <w:lang w:eastAsia="ko-KR"/>
    </w:rPr>
  </w:style>
  <w:style w:type="character" w:customStyle="1" w:styleId="116">
    <w:name w:val="xxxxxxxxxxapple-converted-space"/>
    <w:qFormat/>
    <w:uiPriority w:val="0"/>
  </w:style>
  <w:style w:type="character" w:customStyle="1" w:styleId="117">
    <w:name w:val="xxxxxxxapple-converted-space"/>
    <w:qFormat/>
    <w:uiPriority w:val="0"/>
  </w:style>
  <w:style w:type="paragraph" w:customStyle="1" w:styleId="118">
    <w:name w:val="x_xmsonormal"/>
    <w:basedOn w:val="1"/>
    <w:qFormat/>
    <w:uiPriority w:val="99"/>
    <w:rPr>
      <w:rFonts w:eastAsia="Malgun Gothic" w:cs="Calibri"/>
      <w:lang w:eastAsia="ko-KR"/>
    </w:rPr>
  </w:style>
  <w:style w:type="character" w:customStyle="1" w:styleId="119">
    <w:name w:val="x_contentpasted0"/>
    <w:qFormat/>
    <w:uiPriority w:val="0"/>
  </w:style>
  <w:style w:type="character" w:customStyle="1" w:styleId="120">
    <w:name w:val="contentpasted0"/>
    <w:qFormat/>
    <w:uiPriority w:val="0"/>
  </w:style>
  <w:style w:type="paragraph" w:customStyle="1" w:styleId="121">
    <w:name w:val="elementtoproof"/>
    <w:basedOn w:val="1"/>
    <w:semiHidden/>
    <w:qFormat/>
    <w:uiPriority w:val="99"/>
    <w:rPr>
      <w:rFonts w:ascii="Times New Roman" w:hAnsi="Times New Roman" w:eastAsia="Malgun Gothic"/>
      <w:sz w:val="24"/>
      <w:lang w:eastAsia="ko-KR"/>
    </w:rPr>
  </w:style>
  <w:style w:type="paragraph" w:customStyle="1" w:styleId="122">
    <w:name w:val="msolistparagraph"/>
    <w:basedOn w:val="1"/>
    <w:qFormat/>
    <w:uiPriority w:val="0"/>
    <w:pPr>
      <w:ind w:firstLine="420" w:firstLineChars="200"/>
    </w:pPr>
    <w:rPr>
      <w:rFonts w:eastAsia="宋体"/>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B847C-D041-4CFD-830A-F46521E9BE3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12</Pages>
  <Words>2936</Words>
  <Characters>16740</Characters>
  <Lines>139</Lines>
  <Paragraphs>39</Paragraphs>
  <TotalTime>5</TotalTime>
  <ScaleCrop>false</ScaleCrop>
  <LinksUpToDate>false</LinksUpToDate>
  <CharactersWithSpaces>19637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2023-02-10T07:35:00Z</dcterms:created>
  <dc:creator>ZTE</dc:creator>
  <cp:lastModifiedBy>ZTE, China Telecom</cp:lastModifiedBy>
  <dcterms:modified xsi:type="dcterms:W3CDTF">2023-09-28T07:00:42Z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060768C4FDD1405AA7B9AC9A244892FE</vt:lpwstr>
  </property>
</Properties>
</file>